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EC2A" w14:textId="77777777" w:rsidR="00EB0FCD" w:rsidRPr="0008647A" w:rsidRDefault="00EB0FCD" w:rsidP="004C2197">
      <w:pPr>
        <w:pStyle w:val="ad"/>
        <w:widowControl w:val="0"/>
        <w:spacing w:line="240" w:lineRule="auto"/>
        <w:ind w:firstLine="0"/>
        <w:jc w:val="center"/>
        <w:rPr>
          <w:rFonts w:ascii="GHEA Grapalat" w:hAnsi="GHEA Grapalat"/>
          <w:b/>
          <w:i w:val="0"/>
        </w:rPr>
      </w:pPr>
      <w:r w:rsidRPr="0008647A">
        <w:rPr>
          <w:rFonts w:ascii="GHEA Grapalat" w:hAnsi="GHEA Grapalat"/>
          <w:b/>
          <w:i w:val="0"/>
        </w:rPr>
        <w:t>ОБЪЯВЛЕНИЕ</w:t>
      </w:r>
    </w:p>
    <w:p w14:paraId="6BA7F03B" w14:textId="77777777" w:rsidR="00EB0FCD" w:rsidRPr="0008647A" w:rsidRDefault="00EB0FCD" w:rsidP="004C2197">
      <w:pPr>
        <w:pStyle w:val="ad"/>
        <w:widowControl w:val="0"/>
        <w:spacing w:line="240" w:lineRule="auto"/>
        <w:ind w:firstLine="0"/>
        <w:jc w:val="center"/>
        <w:rPr>
          <w:rFonts w:ascii="GHEA Grapalat" w:hAnsi="GHEA Grapalat"/>
          <w:i w:val="0"/>
        </w:rPr>
      </w:pPr>
      <w:r w:rsidRPr="0008647A">
        <w:rPr>
          <w:rFonts w:ascii="GHEA Grapalat" w:hAnsi="GHEA Grapalat"/>
          <w:b/>
          <w:i w:val="0"/>
        </w:rPr>
        <w:t>О ЗАПРОСЕ КОТИРОВOК</w:t>
      </w:r>
    </w:p>
    <w:p w14:paraId="24B7F3A2" w14:textId="0B2C08CA" w:rsidR="00EB0FCD" w:rsidRPr="0008647A" w:rsidRDefault="00EB0FCD" w:rsidP="004C2197">
      <w:pPr>
        <w:pStyle w:val="ad"/>
        <w:widowControl w:val="0"/>
        <w:spacing w:line="240" w:lineRule="auto"/>
        <w:ind w:firstLine="0"/>
        <w:jc w:val="center"/>
        <w:rPr>
          <w:rFonts w:ascii="GHEA Grapalat" w:hAnsi="GHEA Grapalat"/>
          <w:b/>
          <w:i w:val="0"/>
        </w:rPr>
      </w:pPr>
      <w:r w:rsidRPr="0008647A">
        <w:rPr>
          <w:rFonts w:ascii="GHEA Grapalat" w:hAnsi="GHEA Grapalat"/>
          <w:b/>
          <w:i w:val="0"/>
        </w:rPr>
        <w:t xml:space="preserve">Настоящий текст объявления утвержден Решением Оценочной Комиссии от </w:t>
      </w:r>
      <w:r w:rsidR="00C17050">
        <w:rPr>
          <w:rFonts w:ascii="GHEA Grapalat" w:hAnsi="GHEA Grapalat"/>
          <w:b/>
          <w:i w:val="0"/>
          <w:lang w:val="hy-AM"/>
        </w:rPr>
        <w:t>1</w:t>
      </w:r>
      <w:r>
        <w:rPr>
          <w:rFonts w:ascii="GHEA Grapalat" w:hAnsi="GHEA Grapalat"/>
          <w:b/>
          <w:i w:val="0"/>
          <w:lang w:val="hy-AM"/>
        </w:rPr>
        <w:t>6</w:t>
      </w:r>
      <w:r w:rsidRPr="0008647A">
        <w:rPr>
          <w:rFonts w:ascii="GHEA Grapalat" w:hAnsi="GHEA Grapalat"/>
          <w:b/>
          <w:i w:val="0"/>
        </w:rPr>
        <w:t xml:space="preserve"> </w:t>
      </w:r>
      <w:r w:rsidR="00C17050">
        <w:rPr>
          <w:rFonts w:ascii="GHEA Grapalat" w:hAnsi="GHEA Grapalat"/>
          <w:b/>
          <w:i w:val="0"/>
        </w:rPr>
        <w:t>Янва</w:t>
      </w:r>
      <w:r>
        <w:rPr>
          <w:rFonts w:ascii="GHEA Grapalat" w:hAnsi="GHEA Grapalat"/>
          <w:b/>
          <w:i w:val="0"/>
        </w:rPr>
        <w:t xml:space="preserve">ря </w:t>
      </w:r>
      <w:r w:rsidRPr="0008647A">
        <w:rPr>
          <w:rFonts w:ascii="GHEA Grapalat" w:hAnsi="GHEA Grapalat"/>
          <w:b/>
          <w:i w:val="0"/>
        </w:rPr>
        <w:t>202</w:t>
      </w:r>
      <w:r w:rsidR="00C17050">
        <w:rPr>
          <w:rFonts w:ascii="GHEA Grapalat" w:hAnsi="GHEA Grapalat"/>
          <w:b/>
          <w:i w:val="0"/>
        </w:rPr>
        <w:t>6</w:t>
      </w:r>
      <w:r w:rsidRPr="0008647A">
        <w:rPr>
          <w:rFonts w:ascii="GHEA Grapalat" w:hAnsi="GHEA Grapalat"/>
          <w:b/>
          <w:i w:val="0"/>
        </w:rPr>
        <w:t xml:space="preserve"> года номер 1 </w:t>
      </w:r>
    </w:p>
    <w:p w14:paraId="400A4C6B" w14:textId="77777777" w:rsidR="00EB0FCD" w:rsidRDefault="00EB0FCD" w:rsidP="004C2197">
      <w:pPr>
        <w:pStyle w:val="ad"/>
        <w:widowControl w:val="0"/>
        <w:spacing w:line="240" w:lineRule="auto"/>
        <w:ind w:firstLine="0"/>
        <w:jc w:val="center"/>
        <w:rPr>
          <w:rFonts w:ascii="GHEA Grapalat" w:hAnsi="GHEA Grapalat"/>
          <w:i w:val="0"/>
        </w:rPr>
      </w:pPr>
    </w:p>
    <w:p w14:paraId="6622720C" w14:textId="57A61162" w:rsidR="00EB0FCD" w:rsidRPr="0008647A" w:rsidRDefault="00EB0FCD" w:rsidP="004C2197">
      <w:pPr>
        <w:pStyle w:val="ad"/>
        <w:widowControl w:val="0"/>
        <w:spacing w:line="240" w:lineRule="auto"/>
        <w:ind w:firstLine="0"/>
        <w:jc w:val="center"/>
        <w:rPr>
          <w:rFonts w:ascii="GHEA Grapalat" w:hAnsi="GHEA Grapalat"/>
          <w:i w:val="0"/>
        </w:rPr>
      </w:pPr>
      <w:r w:rsidRPr="009127A8">
        <w:rPr>
          <w:rFonts w:ascii="GHEA Grapalat" w:hAnsi="GHEA Grapalat"/>
          <w:i w:val="0"/>
        </w:rPr>
        <w:t xml:space="preserve">Код процедуры </w:t>
      </w:r>
      <w:r w:rsidRPr="009127A8">
        <w:rPr>
          <w:rFonts w:ascii="GHEA Grapalat" w:hAnsi="GHEA Grapalat"/>
          <w:i w:val="0"/>
          <w:lang w:val="hy-AM"/>
        </w:rPr>
        <w:t>«</w:t>
      </w:r>
      <w:r w:rsidR="00C17050">
        <w:rPr>
          <w:rFonts w:ascii="GHEA Grapalat" w:hAnsi="GHEA Grapalat" w:cs="Sylfaen"/>
          <w:b/>
          <w:i w:val="0"/>
          <w:lang w:val="hy-AM"/>
        </w:rPr>
        <w:t>ԳՀԾՁԲ-2026/8-ԵՊԲՀ</w:t>
      </w:r>
      <w:r w:rsidRPr="009127A8">
        <w:rPr>
          <w:rFonts w:ascii="GHEA Grapalat" w:hAnsi="GHEA Grapalat" w:cs="Sylfaen"/>
          <w:b/>
          <w:i w:val="0"/>
          <w:lang w:val="hy-AM"/>
        </w:rPr>
        <w:t>»</w:t>
      </w:r>
    </w:p>
    <w:p w14:paraId="5C4258B9" w14:textId="77777777" w:rsidR="00E83249" w:rsidRPr="00E83249" w:rsidRDefault="00E83249" w:rsidP="004C2197">
      <w:pPr>
        <w:pStyle w:val="ad"/>
        <w:widowControl w:val="0"/>
        <w:spacing w:line="240" w:lineRule="auto"/>
        <w:rPr>
          <w:rFonts w:ascii="GHEA Grapalat" w:hAnsi="GHEA Grapalat"/>
          <w:i w:val="0"/>
        </w:rPr>
      </w:pPr>
    </w:p>
    <w:p w14:paraId="3C71CBF7" w14:textId="6CC55645" w:rsidR="00E83249" w:rsidRPr="00E83249" w:rsidRDefault="00E83249" w:rsidP="004C2197">
      <w:pPr>
        <w:pStyle w:val="ad"/>
        <w:widowControl w:val="0"/>
        <w:spacing w:line="240" w:lineRule="auto"/>
        <w:ind w:firstLine="709"/>
        <w:jc w:val="left"/>
        <w:rPr>
          <w:rFonts w:ascii="GHEA Grapalat" w:hAnsi="GHEA Grapalat"/>
          <w:i w:val="0"/>
        </w:rPr>
      </w:pPr>
      <w:r w:rsidRPr="00E83249">
        <w:rPr>
          <w:rFonts w:ascii="GHEA Grapalat" w:hAnsi="GHEA Grapalat"/>
          <w:i w:val="0"/>
        </w:rPr>
        <w:t xml:space="preserve">Заказчик </w:t>
      </w:r>
      <w:r w:rsidR="004C2197" w:rsidRPr="0008647A">
        <w:rPr>
          <w:rFonts w:ascii="GHEA Grapalat" w:hAnsi="GHEA Grapalat"/>
          <w:b/>
          <w:bCs/>
          <w:i w:val="0"/>
        </w:rPr>
        <w:t xml:space="preserve">Фонд «Ереванский государственный медицинский университет им. </w:t>
      </w:r>
      <w:proofErr w:type="spellStart"/>
      <w:r w:rsidR="004C2197" w:rsidRPr="0008647A">
        <w:rPr>
          <w:rFonts w:ascii="GHEA Grapalat" w:hAnsi="GHEA Grapalat"/>
          <w:b/>
          <w:bCs/>
          <w:i w:val="0"/>
        </w:rPr>
        <w:t>Мхитара</w:t>
      </w:r>
      <w:proofErr w:type="spellEnd"/>
      <w:r w:rsidR="004C2197" w:rsidRPr="0008647A">
        <w:rPr>
          <w:rFonts w:ascii="GHEA Grapalat" w:hAnsi="GHEA Grapalat"/>
          <w:b/>
          <w:bCs/>
          <w:i w:val="0"/>
        </w:rPr>
        <w:t xml:space="preserve"> </w:t>
      </w:r>
      <w:proofErr w:type="spellStart"/>
      <w:r w:rsidR="004C2197" w:rsidRPr="0008647A">
        <w:rPr>
          <w:rFonts w:ascii="GHEA Grapalat" w:hAnsi="GHEA Grapalat"/>
          <w:b/>
          <w:bCs/>
          <w:i w:val="0"/>
        </w:rPr>
        <w:t>Гераци</w:t>
      </w:r>
      <w:proofErr w:type="spellEnd"/>
      <w:r w:rsidR="004C2197" w:rsidRPr="0008647A">
        <w:rPr>
          <w:rFonts w:ascii="GHEA Grapalat" w:hAnsi="GHEA Grapalat"/>
          <w:b/>
          <w:bCs/>
          <w:i w:val="0"/>
        </w:rPr>
        <w:t>»,</w:t>
      </w:r>
      <w:r w:rsidR="004C2197" w:rsidRPr="0008647A">
        <w:rPr>
          <w:rFonts w:ascii="GHEA Grapalat" w:hAnsi="GHEA Grapalat"/>
          <w:i w:val="0"/>
        </w:rPr>
        <w:t xml:space="preserve"> находящийся по адресу</w:t>
      </w:r>
      <w:r w:rsidR="004C2197" w:rsidRPr="0008647A">
        <w:rPr>
          <w:rFonts w:ascii="GHEA Grapalat" w:hAnsi="GHEA Grapalat"/>
          <w:b/>
          <w:bCs/>
          <w:i w:val="0"/>
        </w:rPr>
        <w:t xml:space="preserve">: г. Ереван, ул. </w:t>
      </w:r>
      <w:proofErr w:type="spellStart"/>
      <w:r w:rsidR="004C2197" w:rsidRPr="0008647A">
        <w:rPr>
          <w:rFonts w:ascii="GHEA Grapalat" w:hAnsi="GHEA Grapalat"/>
          <w:b/>
          <w:bCs/>
          <w:i w:val="0"/>
        </w:rPr>
        <w:t>Корюна</w:t>
      </w:r>
      <w:proofErr w:type="spellEnd"/>
      <w:r w:rsidR="004C2197" w:rsidRPr="0008647A">
        <w:rPr>
          <w:rFonts w:ascii="GHEA Grapalat" w:hAnsi="GHEA Grapalat"/>
          <w:b/>
          <w:bCs/>
          <w:i w:val="0"/>
        </w:rPr>
        <w:t xml:space="preserve"> 2, </w:t>
      </w:r>
      <w:r w:rsidR="004C2197" w:rsidRPr="0008647A">
        <w:rPr>
          <w:rFonts w:ascii="GHEA Grapalat" w:hAnsi="GHEA Grapalat"/>
          <w:i w:val="0"/>
        </w:rPr>
        <w:t xml:space="preserve">объявляет </w:t>
      </w:r>
      <w:r w:rsidR="004C2197" w:rsidRPr="0008647A">
        <w:rPr>
          <w:rFonts w:ascii="GHEA Grapalat" w:hAnsi="GHEA Grapalat"/>
          <w:b/>
          <w:i w:val="0"/>
        </w:rPr>
        <w:t>запрос котировок</w:t>
      </w:r>
      <w:r w:rsidRPr="00E83249">
        <w:rPr>
          <w:rFonts w:ascii="GHEA Grapalat" w:hAnsi="GHEA Grapalat"/>
          <w:i w:val="0"/>
        </w:rPr>
        <w:t xml:space="preserve">, который проводится одним этапом, посредством системы электронных закупок </w:t>
      </w:r>
      <w:proofErr w:type="spellStart"/>
      <w:r w:rsidRPr="00E83249">
        <w:rPr>
          <w:rFonts w:ascii="GHEA Grapalat" w:hAnsi="GHEA Grapalat"/>
          <w:i w:val="0"/>
        </w:rPr>
        <w:t>Armeps</w:t>
      </w:r>
      <w:proofErr w:type="spellEnd"/>
      <w:r w:rsidRPr="00E83249">
        <w:rPr>
          <w:rFonts w:ascii="GHEA Grapalat" w:hAnsi="GHEA Grapalat"/>
          <w:i w:val="0"/>
        </w:rPr>
        <w:t xml:space="preserve"> (</w:t>
      </w:r>
      <w:hyperlink r:id="rId7">
        <w:r w:rsidRPr="00E83249">
          <w:rPr>
            <w:rFonts w:ascii="GHEA Grapalat" w:hAnsi="GHEA Grapalat"/>
            <w:i w:val="0"/>
          </w:rPr>
          <w:t>www.armeps.am</w:t>
        </w:r>
      </w:hyperlink>
      <w:r w:rsidRPr="00E83249">
        <w:rPr>
          <w:rFonts w:ascii="GHEA Grapalat" w:hAnsi="GHEA Grapalat"/>
          <w:i w:val="0"/>
        </w:rPr>
        <w:t>).</w:t>
      </w:r>
    </w:p>
    <w:p w14:paraId="4EDE0EE0" w14:textId="4B7FD87E" w:rsidR="00E83249" w:rsidRPr="004C2197" w:rsidRDefault="00E83249" w:rsidP="004C2197">
      <w:pPr>
        <w:pStyle w:val="ad"/>
        <w:widowControl w:val="0"/>
        <w:spacing w:line="240" w:lineRule="auto"/>
        <w:ind w:firstLine="567"/>
        <w:rPr>
          <w:rFonts w:ascii="GHEA Grapalat" w:hAnsi="GHEA Grapalat"/>
          <w:i w:val="0"/>
          <w:spacing w:val="6"/>
        </w:rPr>
      </w:pPr>
      <w:r w:rsidRPr="00E83249">
        <w:rPr>
          <w:rFonts w:ascii="GHEA Grapalat" w:hAnsi="GHEA Grapalat"/>
          <w:i w:val="0"/>
        </w:rPr>
        <w:t>Участнику, отобранному по итогам настоящей процедуры, в</w:t>
      </w:r>
      <w:r w:rsidRPr="00E83249">
        <w:rPr>
          <w:rFonts w:ascii="Courier New" w:hAnsi="Courier New" w:cs="Courier New"/>
          <w:i w:val="0"/>
          <w:lang w:val="en-US"/>
        </w:rPr>
        <w:t> </w:t>
      </w:r>
      <w:r w:rsidRPr="00E83249">
        <w:rPr>
          <w:rFonts w:ascii="GHEA Grapalat" w:hAnsi="GHEA Grapalat"/>
          <w:i w:val="0"/>
          <w:spacing w:val="6"/>
        </w:rPr>
        <w:t>установленном</w:t>
      </w:r>
      <w:r w:rsidRPr="00E83249">
        <w:rPr>
          <w:rFonts w:ascii="Courier New" w:hAnsi="Courier New" w:cs="Courier New"/>
          <w:i w:val="0"/>
          <w:spacing w:val="6"/>
          <w:lang w:val="en-US"/>
        </w:rPr>
        <w:t> </w:t>
      </w:r>
      <w:r w:rsidRPr="00E83249">
        <w:rPr>
          <w:rFonts w:ascii="GHEA Grapalat" w:hAnsi="GHEA Grapalat"/>
          <w:i w:val="0"/>
          <w:spacing w:val="6"/>
        </w:rPr>
        <w:t xml:space="preserve">порядке будет предложено заключить договор на </w:t>
      </w:r>
      <w:r w:rsidR="004C2197">
        <w:rPr>
          <w:rFonts w:ascii="GHEA Grapalat" w:hAnsi="GHEA Grapalat"/>
          <w:i w:val="0"/>
          <w:spacing w:val="6"/>
        </w:rPr>
        <w:t xml:space="preserve">предоставление </w:t>
      </w:r>
      <w:r w:rsidR="004C2197" w:rsidRPr="00357300">
        <w:rPr>
          <w:rFonts w:ascii="GHEA Grapalat" w:hAnsi="GHEA Grapalat"/>
          <w:b/>
          <w:bCs/>
          <w:i w:val="0"/>
          <w:spacing w:val="6"/>
        </w:rPr>
        <w:t>профессиональных услуг</w:t>
      </w:r>
      <w:r w:rsidR="004C2197" w:rsidRPr="004C2197">
        <w:rPr>
          <w:rFonts w:ascii="GHEA Grapalat" w:hAnsi="GHEA Grapalat"/>
          <w:b/>
          <w:bCs/>
          <w:i w:val="0"/>
          <w:spacing w:val="6"/>
        </w:rPr>
        <w:t xml:space="preserve"> по очистке, дезинфекции и замене ковров, находящихся в входной части</w:t>
      </w:r>
      <w:r w:rsidR="004C2197">
        <w:rPr>
          <w:rFonts w:ascii="GHEA Grapalat" w:hAnsi="GHEA Grapalat"/>
          <w:i w:val="0"/>
          <w:spacing w:val="6"/>
        </w:rPr>
        <w:t xml:space="preserve"> </w:t>
      </w:r>
      <w:r w:rsidRPr="00E83249">
        <w:rPr>
          <w:rFonts w:ascii="GHEA Grapalat" w:hAnsi="GHEA Grapalat"/>
          <w:i w:val="0"/>
        </w:rPr>
        <w:t>(далее — договор).</w:t>
      </w:r>
    </w:p>
    <w:p w14:paraId="2FEA10FA" w14:textId="77777777" w:rsidR="00E83249" w:rsidRPr="00E83249" w:rsidRDefault="00E83249" w:rsidP="004C2197">
      <w:pPr>
        <w:pStyle w:val="ad"/>
        <w:widowControl w:val="0"/>
        <w:spacing w:line="240" w:lineRule="auto"/>
        <w:ind w:firstLine="567"/>
        <w:rPr>
          <w:rFonts w:ascii="GHEA Grapalat" w:hAnsi="GHEA Grapalat"/>
          <w:i w:val="0"/>
        </w:rPr>
      </w:pPr>
      <w:r w:rsidRPr="00E8324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83249">
        <w:rPr>
          <w:rFonts w:ascii="Courier New" w:hAnsi="Courier New" w:cs="Courier New"/>
          <w:i w:val="0"/>
          <w:lang w:val="en-US"/>
        </w:rPr>
        <w:t> </w:t>
      </w:r>
      <w:r w:rsidRPr="00E83249">
        <w:rPr>
          <w:rFonts w:ascii="GHEA Grapalat" w:hAnsi="GHEA Grapalat"/>
          <w:i w:val="0"/>
        </w:rPr>
        <w:t>настоящей процедуре.</w:t>
      </w:r>
    </w:p>
    <w:p w14:paraId="419A20A9" w14:textId="77777777" w:rsidR="00E83249" w:rsidRPr="00E83249" w:rsidRDefault="00E83249" w:rsidP="004C2197">
      <w:pPr>
        <w:pStyle w:val="ad"/>
        <w:widowControl w:val="0"/>
        <w:spacing w:line="240" w:lineRule="auto"/>
        <w:ind w:firstLine="567"/>
        <w:rPr>
          <w:rFonts w:ascii="GHEA Grapalat" w:hAnsi="GHEA Grapalat"/>
          <w:i w:val="0"/>
        </w:rPr>
      </w:pPr>
      <w:proofErr w:type="gramStart"/>
      <w:r w:rsidRPr="00E83249">
        <w:rPr>
          <w:rFonts w:ascii="GHEA Grapalat" w:hAnsi="GHEA Grapalat"/>
          <w:i w:val="0"/>
        </w:rPr>
        <w:t>Условия</w:t>
      </w:r>
      <w:proofErr w:type="gramEnd"/>
      <w:r w:rsidRPr="00E83249">
        <w:rPr>
          <w:rFonts w:ascii="GHEA Grapalat" w:hAnsi="GHEA Grapalat"/>
          <w:i w:val="0"/>
        </w:rPr>
        <w:t xml:space="preserve"> предъявляемые к лицам, не имеющим права на участие </w:t>
      </w:r>
      <w:proofErr w:type="gramStart"/>
      <w:r w:rsidRPr="00E83249">
        <w:rPr>
          <w:rFonts w:ascii="GHEA Grapalat" w:hAnsi="GHEA Grapalat"/>
          <w:i w:val="0"/>
        </w:rPr>
        <w:t>в  данной</w:t>
      </w:r>
      <w:proofErr w:type="gramEnd"/>
      <w:r w:rsidRPr="00E83249">
        <w:rPr>
          <w:rFonts w:ascii="GHEA Grapalat" w:hAnsi="GHEA Grapalat"/>
          <w:i w:val="0"/>
        </w:rPr>
        <w:t xml:space="preserve"> процедуре, а также участникам, установлены приглашением на настоящую процедуру.</w:t>
      </w:r>
      <w:r w:rsidRPr="00E83249" w:rsidDel="00052084">
        <w:rPr>
          <w:rFonts w:ascii="GHEA Grapalat" w:hAnsi="GHEA Grapalat"/>
          <w:i w:val="0"/>
        </w:rPr>
        <w:t xml:space="preserve"> </w:t>
      </w:r>
    </w:p>
    <w:p w14:paraId="50E3C511" w14:textId="77777777" w:rsidR="00E83249" w:rsidRPr="00E83249" w:rsidRDefault="00E83249" w:rsidP="004C2197">
      <w:pPr>
        <w:pStyle w:val="ad"/>
        <w:widowControl w:val="0"/>
        <w:spacing w:line="240" w:lineRule="auto"/>
        <w:ind w:firstLine="567"/>
        <w:rPr>
          <w:rFonts w:ascii="GHEA Grapalat" w:hAnsi="GHEA Grapalat"/>
          <w:i w:val="0"/>
        </w:rPr>
      </w:pPr>
      <w:r w:rsidRPr="00E83249">
        <w:rPr>
          <w:rFonts w:ascii="GHEA Grapalat" w:hAnsi="GHEA Grapalat"/>
          <w:i w:val="0"/>
        </w:rPr>
        <w:t>Отобранный участник определяется из числа участников, подавших заявки, оцененные удовлетворительно</w:t>
      </w:r>
      <w:r w:rsidRPr="00E83249">
        <w:rPr>
          <w:rFonts w:ascii="GHEA Grapalat" w:hAnsi="GHEA Grapalat"/>
          <w:i w:val="0"/>
          <w:lang w:val="hy-AM"/>
        </w:rPr>
        <w:t xml:space="preserve"> </w:t>
      </w:r>
      <w:r w:rsidRPr="00E8324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5EFEE6E6" w14:textId="77777777" w:rsidR="00E83249" w:rsidRPr="00E83249" w:rsidRDefault="00E83249" w:rsidP="004C2197">
      <w:pPr>
        <w:pStyle w:val="ad"/>
        <w:widowControl w:val="0"/>
        <w:spacing w:line="240" w:lineRule="auto"/>
        <w:ind w:firstLine="567"/>
        <w:rPr>
          <w:rFonts w:ascii="GHEA Grapalat" w:hAnsi="GHEA Grapalat"/>
          <w:i w:val="0"/>
          <w:spacing w:val="-6"/>
        </w:rPr>
      </w:pPr>
      <w:r w:rsidRPr="00E8324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83249">
        <w:rPr>
          <w:rFonts w:ascii="Courier New" w:hAnsi="Courier New" w:cs="Courier New"/>
          <w:i w:val="0"/>
          <w:spacing w:val="-6"/>
          <w:lang w:val="en-US"/>
        </w:rPr>
        <w:t> </w:t>
      </w:r>
      <w:r w:rsidRPr="00E83249">
        <w:rPr>
          <w:rFonts w:ascii="GHEA Grapalat" w:hAnsi="GHEA Grapalat"/>
          <w:i w:val="0"/>
          <w:spacing w:val="-6"/>
        </w:rPr>
        <w:t xml:space="preserve">электронной форме в течение рабочего дня, следующего за днем получения заявления. </w:t>
      </w:r>
    </w:p>
    <w:p w14:paraId="73ECF7AB" w14:textId="257C4811" w:rsidR="00E83249" w:rsidRPr="00E83249" w:rsidRDefault="00E83249" w:rsidP="004C2197">
      <w:pPr>
        <w:pStyle w:val="ad"/>
        <w:widowControl w:val="0"/>
        <w:spacing w:line="240" w:lineRule="auto"/>
        <w:ind w:firstLine="567"/>
        <w:rPr>
          <w:rFonts w:ascii="GHEA Grapalat" w:hAnsi="GHEA Grapalat"/>
          <w:i w:val="0"/>
        </w:rPr>
      </w:pPr>
      <w:r w:rsidRPr="00E8324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E83249">
        <w:rPr>
          <w:rFonts w:ascii="GHEA Grapalat" w:hAnsi="GHEA Grapalat"/>
          <w:i w:val="0"/>
        </w:rPr>
        <w:t>Armeps</w:t>
      </w:r>
      <w:proofErr w:type="spellEnd"/>
      <w:r w:rsidRPr="00E83249">
        <w:rPr>
          <w:rFonts w:ascii="GHEA Grapalat" w:hAnsi="GHEA Grapalat"/>
          <w:i w:val="0"/>
        </w:rPr>
        <w:t xml:space="preserve"> (</w:t>
      </w:r>
      <w:hyperlink r:id="rId8">
        <w:r w:rsidRPr="00E83249">
          <w:rPr>
            <w:rFonts w:ascii="GHEA Grapalat" w:hAnsi="GHEA Grapalat"/>
            <w:i w:val="0"/>
          </w:rPr>
          <w:t>www.armeps.am</w:t>
        </w:r>
      </w:hyperlink>
      <w:r w:rsidRPr="00E83249">
        <w:rPr>
          <w:rFonts w:ascii="GHEA Grapalat" w:hAnsi="GHEA Grapalat"/>
          <w:i w:val="0"/>
        </w:rPr>
        <w:t xml:space="preserve">), до </w:t>
      </w:r>
      <w:r w:rsidR="004C2197">
        <w:rPr>
          <w:rFonts w:ascii="GHEA Grapalat" w:hAnsi="GHEA Grapalat"/>
          <w:b/>
          <w:i w:val="0"/>
          <w:szCs w:val="24"/>
        </w:rPr>
        <w:t>10</w:t>
      </w:r>
      <w:r w:rsidR="004C2197" w:rsidRPr="009127A8">
        <w:rPr>
          <w:rFonts w:ascii="GHEA Grapalat" w:hAnsi="GHEA Grapalat"/>
          <w:b/>
          <w:i w:val="0"/>
          <w:szCs w:val="24"/>
        </w:rPr>
        <w:t>:</w:t>
      </w:r>
      <w:r w:rsidR="004C2197">
        <w:rPr>
          <w:rFonts w:ascii="GHEA Grapalat" w:hAnsi="GHEA Grapalat"/>
          <w:b/>
          <w:i w:val="0"/>
          <w:szCs w:val="24"/>
        </w:rPr>
        <w:t>3</w:t>
      </w:r>
      <w:r w:rsidR="004C2197" w:rsidRPr="009127A8">
        <w:rPr>
          <w:rFonts w:ascii="GHEA Grapalat" w:hAnsi="GHEA Grapalat"/>
          <w:b/>
          <w:i w:val="0"/>
          <w:szCs w:val="24"/>
        </w:rPr>
        <w:t>0 часов 7-го дня</w:t>
      </w:r>
      <w:r w:rsidR="004C2197" w:rsidRPr="009127A8">
        <w:rPr>
          <w:rFonts w:ascii="GHEA Grapalat" w:hAnsi="GHEA Grapalat"/>
          <w:i w:val="0"/>
          <w:sz w:val="16"/>
        </w:rPr>
        <w:t xml:space="preserve"> </w:t>
      </w:r>
      <w:r w:rsidRPr="00E83249">
        <w:rPr>
          <w:rFonts w:ascii="GHEA Grapalat" w:hAnsi="GHEA Grapalat"/>
          <w:i w:val="0"/>
        </w:rPr>
        <w:t>с даты опубликования настоящего объявления.</w:t>
      </w:r>
    </w:p>
    <w:p w14:paraId="64E64D76" w14:textId="77777777" w:rsidR="00E83249" w:rsidRPr="00E83249" w:rsidRDefault="00E83249" w:rsidP="004C2197">
      <w:pPr>
        <w:pStyle w:val="ad"/>
        <w:widowControl w:val="0"/>
        <w:spacing w:line="240" w:lineRule="auto"/>
        <w:ind w:firstLine="567"/>
        <w:rPr>
          <w:rFonts w:ascii="GHEA Grapalat" w:hAnsi="GHEA Grapalat"/>
          <w:i w:val="0"/>
        </w:rPr>
      </w:pPr>
      <w:r w:rsidRPr="00E83249">
        <w:rPr>
          <w:rFonts w:ascii="GHEA Grapalat" w:hAnsi="GHEA Grapalat"/>
          <w:i w:val="0"/>
        </w:rPr>
        <w:t>Кроме армянского языка заявки могут быть поданы также на английском или русском языке.</w:t>
      </w:r>
    </w:p>
    <w:p w14:paraId="723688E6" w14:textId="2D811828" w:rsidR="00E83249" w:rsidRPr="00E83249" w:rsidRDefault="00E83249" w:rsidP="004C2197">
      <w:pPr>
        <w:pStyle w:val="ad"/>
        <w:widowControl w:val="0"/>
        <w:spacing w:line="240" w:lineRule="auto"/>
        <w:ind w:firstLine="567"/>
        <w:rPr>
          <w:rFonts w:ascii="GHEA Grapalat" w:hAnsi="GHEA Grapalat"/>
          <w:i w:val="0"/>
        </w:rPr>
      </w:pPr>
      <w:r w:rsidRPr="00E8324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E83249">
        <w:rPr>
          <w:rFonts w:ascii="GHEA Grapalat" w:hAnsi="GHEA Grapalat"/>
          <w:i w:val="0"/>
        </w:rPr>
        <w:t>Armeps</w:t>
      </w:r>
      <w:proofErr w:type="spellEnd"/>
      <w:r w:rsidRPr="00E83249">
        <w:rPr>
          <w:rFonts w:ascii="GHEA Grapalat" w:hAnsi="GHEA Grapalat"/>
          <w:i w:val="0"/>
        </w:rPr>
        <w:t xml:space="preserve">, в </w:t>
      </w:r>
      <w:r w:rsidR="004C2197">
        <w:rPr>
          <w:rFonts w:ascii="GHEA Grapalat" w:hAnsi="GHEA Grapalat"/>
          <w:b/>
          <w:i w:val="0"/>
          <w:szCs w:val="24"/>
        </w:rPr>
        <w:t>10</w:t>
      </w:r>
      <w:r w:rsidR="004C2197" w:rsidRPr="009127A8">
        <w:rPr>
          <w:rFonts w:ascii="GHEA Grapalat" w:hAnsi="GHEA Grapalat"/>
          <w:b/>
          <w:i w:val="0"/>
          <w:szCs w:val="24"/>
        </w:rPr>
        <w:t>:</w:t>
      </w:r>
      <w:r w:rsidR="004C2197">
        <w:rPr>
          <w:rFonts w:ascii="GHEA Grapalat" w:hAnsi="GHEA Grapalat"/>
          <w:b/>
          <w:i w:val="0"/>
          <w:szCs w:val="24"/>
        </w:rPr>
        <w:t>3</w:t>
      </w:r>
      <w:r w:rsidR="004C2197" w:rsidRPr="009127A8">
        <w:rPr>
          <w:rFonts w:ascii="GHEA Grapalat" w:hAnsi="GHEA Grapalat"/>
          <w:b/>
          <w:i w:val="0"/>
          <w:szCs w:val="24"/>
        </w:rPr>
        <w:t xml:space="preserve">0 </w:t>
      </w:r>
      <w:r w:rsidR="004C2197" w:rsidRPr="00B404AD">
        <w:rPr>
          <w:rFonts w:ascii="GHEA Grapalat" w:hAnsi="GHEA Grapalat"/>
          <w:i w:val="0"/>
        </w:rPr>
        <w:t xml:space="preserve">часов на </w:t>
      </w:r>
      <w:r w:rsidR="004C2197" w:rsidRPr="009127A8">
        <w:rPr>
          <w:rFonts w:ascii="GHEA Grapalat" w:hAnsi="GHEA Grapalat"/>
          <w:b/>
          <w:i w:val="0"/>
          <w:szCs w:val="24"/>
        </w:rPr>
        <w:t>7-</w:t>
      </w:r>
      <w:r w:rsidR="004C2197">
        <w:rPr>
          <w:rFonts w:ascii="GHEA Grapalat" w:hAnsi="GHEA Grapalat"/>
          <w:b/>
          <w:i w:val="0"/>
          <w:szCs w:val="24"/>
        </w:rPr>
        <w:t>й</w:t>
      </w:r>
      <w:r w:rsidR="004C2197" w:rsidRPr="00B404AD">
        <w:rPr>
          <w:rFonts w:ascii="GHEA Grapalat" w:hAnsi="GHEA Grapalat"/>
          <w:i w:val="0"/>
        </w:rPr>
        <w:t xml:space="preserve"> </w:t>
      </w:r>
      <w:r w:rsidRPr="00E83249">
        <w:rPr>
          <w:rFonts w:ascii="GHEA Grapalat" w:hAnsi="GHEA Grapalat"/>
          <w:i w:val="0"/>
        </w:rPr>
        <w:t>день со дня опубликования настоящего объявления</w:t>
      </w:r>
      <w:r w:rsidR="004C2197">
        <w:rPr>
          <w:rFonts w:ascii="GHEA Grapalat" w:hAnsi="GHEA Grapalat"/>
          <w:i w:val="0"/>
        </w:rPr>
        <w:t xml:space="preserve"> </w:t>
      </w:r>
      <w:r w:rsidR="004C2197" w:rsidRPr="00F92FCD">
        <w:rPr>
          <w:rFonts w:ascii="GHEA Grapalat" w:hAnsi="GHEA Grapalat"/>
          <w:b/>
          <w:i w:val="0"/>
          <w:lang w:val="af-ZA"/>
        </w:rPr>
        <w:t>(</w:t>
      </w:r>
      <w:r w:rsidR="00C17050">
        <w:rPr>
          <w:rFonts w:ascii="GHEA Grapalat" w:hAnsi="GHEA Grapalat"/>
          <w:b/>
          <w:i w:val="0"/>
        </w:rPr>
        <w:t>26</w:t>
      </w:r>
      <w:r w:rsidR="004C2197" w:rsidRPr="00F92FCD">
        <w:rPr>
          <w:rFonts w:ascii="GHEA Grapalat" w:hAnsi="GHEA Grapalat"/>
          <w:b/>
          <w:i w:val="0"/>
          <w:lang w:val="af-ZA"/>
        </w:rPr>
        <w:t>.</w:t>
      </w:r>
      <w:r w:rsidR="004C2197">
        <w:rPr>
          <w:rFonts w:ascii="GHEA Grapalat" w:hAnsi="GHEA Grapalat"/>
          <w:b/>
          <w:i w:val="0"/>
        </w:rPr>
        <w:t>01</w:t>
      </w:r>
      <w:r w:rsidR="004C2197" w:rsidRPr="00F92FCD">
        <w:rPr>
          <w:rFonts w:ascii="GHEA Grapalat" w:hAnsi="GHEA Grapalat"/>
          <w:b/>
          <w:i w:val="0"/>
          <w:lang w:val="af-ZA"/>
        </w:rPr>
        <w:t>.202</w:t>
      </w:r>
      <w:r w:rsidR="004C2197">
        <w:rPr>
          <w:rFonts w:ascii="GHEA Grapalat" w:hAnsi="GHEA Grapalat"/>
          <w:b/>
          <w:i w:val="0"/>
        </w:rPr>
        <w:t>6г</w:t>
      </w:r>
      <w:r w:rsidR="004C2197" w:rsidRPr="00F92FCD">
        <w:rPr>
          <w:rFonts w:ascii="GHEA Grapalat" w:hAnsi="GHEA Grapalat"/>
          <w:b/>
          <w:i w:val="0"/>
          <w:lang w:val="hy-AM"/>
        </w:rPr>
        <w:t xml:space="preserve">. </w:t>
      </w:r>
      <w:r w:rsidR="004C2197">
        <w:rPr>
          <w:rFonts w:ascii="GHEA Grapalat" w:hAnsi="GHEA Grapalat"/>
          <w:b/>
          <w:i w:val="0"/>
        </w:rPr>
        <w:t>в</w:t>
      </w:r>
      <w:r w:rsidR="004C2197" w:rsidRPr="00F92FCD">
        <w:rPr>
          <w:rFonts w:ascii="GHEA Grapalat" w:hAnsi="GHEA Grapalat"/>
          <w:b/>
          <w:i w:val="0"/>
          <w:lang w:val="af-ZA"/>
        </w:rPr>
        <w:t xml:space="preserve"> </w:t>
      </w:r>
      <w:r w:rsidR="004C2197">
        <w:rPr>
          <w:rFonts w:ascii="GHEA Grapalat" w:hAnsi="GHEA Grapalat"/>
          <w:b/>
          <w:i w:val="0"/>
        </w:rPr>
        <w:t>10</w:t>
      </w:r>
      <w:r w:rsidR="004C2197" w:rsidRPr="00F92FCD">
        <w:rPr>
          <w:rFonts w:ascii="GHEA Grapalat" w:hAnsi="GHEA Grapalat"/>
          <w:b/>
          <w:i w:val="0"/>
          <w:lang w:val="hy-AM"/>
        </w:rPr>
        <w:t>:</w:t>
      </w:r>
      <w:r w:rsidR="004C2197">
        <w:rPr>
          <w:rFonts w:ascii="GHEA Grapalat" w:hAnsi="GHEA Grapalat"/>
          <w:b/>
          <w:i w:val="0"/>
        </w:rPr>
        <w:t>3</w:t>
      </w:r>
      <w:r w:rsidR="004C2197" w:rsidRPr="00F92FCD">
        <w:rPr>
          <w:rFonts w:ascii="GHEA Grapalat" w:hAnsi="GHEA Grapalat"/>
          <w:b/>
          <w:i w:val="0"/>
          <w:lang w:val="hy-AM"/>
        </w:rPr>
        <w:t>0</w:t>
      </w:r>
      <w:r w:rsidR="004C2197" w:rsidRPr="00F92FCD">
        <w:rPr>
          <w:rFonts w:ascii="GHEA Grapalat" w:hAnsi="GHEA Grapalat"/>
          <w:b/>
          <w:i w:val="0"/>
          <w:lang w:val="af-ZA"/>
        </w:rPr>
        <w:t>)</w:t>
      </w:r>
      <w:r w:rsidR="004C2197" w:rsidRPr="0008647A">
        <w:rPr>
          <w:rFonts w:ascii="GHEA Grapalat" w:hAnsi="GHEA Grapalat"/>
          <w:i w:val="0"/>
        </w:rPr>
        <w:t>.</w:t>
      </w:r>
    </w:p>
    <w:p w14:paraId="312EC203" w14:textId="77777777" w:rsidR="00E83249" w:rsidRPr="00E83249" w:rsidRDefault="00E83249" w:rsidP="004C2197">
      <w:pPr>
        <w:pStyle w:val="ad"/>
        <w:widowControl w:val="0"/>
        <w:spacing w:line="240" w:lineRule="auto"/>
        <w:ind w:firstLine="567"/>
        <w:rPr>
          <w:rFonts w:ascii="GHEA Grapalat" w:hAnsi="GHEA Grapalat"/>
          <w:i w:val="0"/>
        </w:rPr>
      </w:pPr>
      <w:r w:rsidRPr="00E8324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D5BAA3" w14:textId="77777777" w:rsidR="00E83249" w:rsidRPr="00E83249" w:rsidRDefault="00E83249" w:rsidP="004C2197">
      <w:pPr>
        <w:pStyle w:val="ad"/>
        <w:widowControl w:val="0"/>
        <w:spacing w:line="240" w:lineRule="auto"/>
        <w:ind w:firstLine="567"/>
        <w:rPr>
          <w:rFonts w:ascii="GHEA Grapalat" w:hAnsi="GHEA Grapalat"/>
          <w:i w:val="0"/>
        </w:rPr>
      </w:pPr>
      <w:r w:rsidRPr="00E83249">
        <w:rPr>
          <w:rFonts w:ascii="GHEA Grapalat" w:hAnsi="GHEA Grapalat"/>
          <w:i w:val="0"/>
        </w:rPr>
        <w:t>Для получения дополнительной информации, связанной с настоящим</w:t>
      </w:r>
      <w:r w:rsidRPr="00E83249">
        <w:rPr>
          <w:rFonts w:ascii="Courier New" w:hAnsi="Courier New" w:cs="Courier New"/>
          <w:i w:val="0"/>
          <w:lang w:val="en-US"/>
        </w:rPr>
        <w:t> </w:t>
      </w:r>
      <w:r w:rsidRPr="00E83249">
        <w:rPr>
          <w:rFonts w:ascii="GHEA Grapalat" w:hAnsi="GHEA Grapalat"/>
          <w:i w:val="0"/>
        </w:rPr>
        <w:t xml:space="preserve">объявлением, можете обратиться к секретарю Оценочной комиссии </w:t>
      </w:r>
    </w:p>
    <w:p w14:paraId="4A734317" w14:textId="77777777" w:rsidR="004C2197" w:rsidRPr="00E35563" w:rsidRDefault="004C2197" w:rsidP="004C2197">
      <w:pPr>
        <w:pStyle w:val="ad"/>
        <w:widowControl w:val="0"/>
        <w:spacing w:line="240" w:lineRule="auto"/>
        <w:ind w:firstLine="567"/>
        <w:rPr>
          <w:rFonts w:ascii="GHEA Grapalat" w:hAnsi="GHEA Grapalat"/>
          <w:i w:val="0"/>
        </w:rPr>
      </w:pPr>
      <w:r>
        <w:rPr>
          <w:rFonts w:ascii="GHEA Grapalat" w:hAnsi="GHEA Grapalat"/>
          <w:b/>
          <w:bCs/>
          <w:i w:val="0"/>
          <w:szCs w:val="24"/>
        </w:rPr>
        <w:t>Микаэлу Гарибяну.</w:t>
      </w:r>
    </w:p>
    <w:p w14:paraId="42E1B46E" w14:textId="77777777" w:rsidR="004C2197" w:rsidRPr="00E35563" w:rsidRDefault="004C2197" w:rsidP="004C2197">
      <w:pPr>
        <w:ind w:firstLine="720"/>
        <w:jc w:val="both"/>
        <w:rPr>
          <w:rFonts w:ascii="GHEA Grapalat" w:hAnsi="GHEA Grapalat"/>
          <w:b/>
          <w:bCs/>
          <w:color w:val="000000"/>
          <w:sz w:val="20"/>
          <w:szCs w:val="20"/>
          <w:lang w:val="af-ZA"/>
        </w:rPr>
      </w:pPr>
      <w:r w:rsidRPr="00E35563">
        <w:rPr>
          <w:rFonts w:ascii="GHEA Grapalat" w:hAnsi="GHEA Grapalat"/>
          <w:b/>
          <w:bCs/>
          <w:sz w:val="20"/>
          <w:szCs w:val="20"/>
        </w:rPr>
        <w:t xml:space="preserve">Телефон: </w:t>
      </w:r>
      <w:r w:rsidRPr="00202726">
        <w:rPr>
          <w:rFonts w:ascii="GHEA Grapalat" w:hAnsi="GHEA Grapalat"/>
          <w:b/>
          <w:bCs/>
          <w:color w:val="000000"/>
          <w:sz w:val="20"/>
          <w:szCs w:val="20"/>
        </w:rPr>
        <w:t>010 301000 (438)</w:t>
      </w:r>
    </w:p>
    <w:p w14:paraId="67D3A917" w14:textId="77777777" w:rsidR="004C2197" w:rsidRPr="00D86DBF" w:rsidRDefault="004C2197" w:rsidP="004C2197">
      <w:pPr>
        <w:ind w:firstLine="720"/>
        <w:jc w:val="both"/>
        <w:rPr>
          <w:rFonts w:ascii="GHEA Grapalat" w:hAnsi="GHEA Grapalat"/>
          <w:b/>
          <w:bCs/>
          <w:sz w:val="20"/>
          <w:szCs w:val="20"/>
          <w:lang w:val="af-ZA"/>
        </w:rPr>
      </w:pPr>
      <w:r w:rsidRPr="00E35563">
        <w:rPr>
          <w:rFonts w:ascii="GHEA Grapalat" w:hAnsi="GHEA Grapalat"/>
          <w:b/>
          <w:bCs/>
          <w:sz w:val="20"/>
          <w:szCs w:val="20"/>
        </w:rPr>
        <w:t xml:space="preserve">Электронная почта: </w:t>
      </w:r>
      <w:hyperlink r:id="rId9" w:history="1">
        <w:r w:rsidRPr="00290F35">
          <w:rPr>
            <w:rStyle w:val="af3"/>
            <w:rFonts w:ascii="GHEA Grapalat" w:hAnsi="GHEA Grapalat"/>
            <w:b/>
            <w:bCs/>
            <w:sz w:val="20"/>
            <w:szCs w:val="20"/>
            <w:lang w:val="af-ZA"/>
          </w:rPr>
          <w:t>marketing.ysmu8@gmail.com</w:t>
        </w:r>
      </w:hyperlink>
    </w:p>
    <w:p w14:paraId="3E0ABBFC" w14:textId="77777777" w:rsidR="004C2197" w:rsidRDefault="004C2197" w:rsidP="004C2197">
      <w:pPr>
        <w:pStyle w:val="ad"/>
        <w:widowControl w:val="0"/>
        <w:spacing w:line="240" w:lineRule="auto"/>
        <w:rPr>
          <w:rFonts w:ascii="GHEA Grapalat" w:hAnsi="GHEA Grapalat"/>
          <w:b/>
          <w:bCs/>
          <w:i w:val="0"/>
        </w:rPr>
      </w:pPr>
      <w:r w:rsidRPr="00E35563">
        <w:rPr>
          <w:rFonts w:ascii="GHEA Grapalat" w:hAnsi="GHEA Grapalat"/>
          <w:b/>
          <w:bCs/>
          <w:i w:val="0"/>
        </w:rPr>
        <w:t xml:space="preserve">Заказчик Фонд «Ереванский государственный медицинский университет им. </w:t>
      </w:r>
      <w:proofErr w:type="spellStart"/>
      <w:r w:rsidRPr="00E35563">
        <w:rPr>
          <w:rFonts w:ascii="GHEA Grapalat" w:hAnsi="GHEA Grapalat"/>
          <w:b/>
          <w:bCs/>
          <w:i w:val="0"/>
        </w:rPr>
        <w:t>Мхитара</w:t>
      </w:r>
      <w:proofErr w:type="spellEnd"/>
      <w:r w:rsidRPr="00E35563">
        <w:rPr>
          <w:rFonts w:ascii="GHEA Grapalat" w:hAnsi="GHEA Grapalat"/>
          <w:b/>
          <w:bCs/>
          <w:i w:val="0"/>
        </w:rPr>
        <w:t xml:space="preserve"> Гераци»</w:t>
      </w:r>
    </w:p>
    <w:p w14:paraId="5BB29C1A" w14:textId="60CD38BC" w:rsidR="00E83249" w:rsidRDefault="00E83249" w:rsidP="00357300">
      <w:pPr>
        <w:pStyle w:val="ad"/>
        <w:widowControl w:val="0"/>
        <w:spacing w:after="160" w:line="240" w:lineRule="auto"/>
        <w:ind w:firstLine="0"/>
        <w:rPr>
          <w:rFonts w:ascii="GHEA Grapalat" w:hAnsi="GHEA Grapalat" w:cs="Sylfaen"/>
          <w:b/>
        </w:rPr>
      </w:pPr>
    </w:p>
    <w:p w14:paraId="5C926829" w14:textId="77777777" w:rsidR="00357300" w:rsidRDefault="00357300" w:rsidP="00357300">
      <w:pPr>
        <w:pStyle w:val="ad"/>
        <w:widowControl w:val="0"/>
        <w:spacing w:after="160" w:line="240" w:lineRule="auto"/>
        <w:ind w:firstLine="0"/>
        <w:rPr>
          <w:rFonts w:ascii="GHEA Grapalat" w:hAnsi="GHEA Grapalat" w:cs="Sylfaen"/>
          <w:b/>
        </w:rPr>
      </w:pPr>
    </w:p>
    <w:p w14:paraId="217BE097" w14:textId="77777777" w:rsidR="00357300" w:rsidRDefault="00357300" w:rsidP="00357300">
      <w:pPr>
        <w:pStyle w:val="ad"/>
        <w:widowControl w:val="0"/>
        <w:spacing w:after="160" w:line="240" w:lineRule="auto"/>
        <w:ind w:firstLine="0"/>
        <w:rPr>
          <w:rFonts w:ascii="GHEA Grapalat" w:hAnsi="GHEA Grapalat" w:cs="Sylfaen"/>
          <w:b/>
        </w:rPr>
      </w:pPr>
    </w:p>
    <w:p w14:paraId="17234EDC" w14:textId="77777777" w:rsidR="00357300" w:rsidRDefault="00357300" w:rsidP="00357300">
      <w:pPr>
        <w:pStyle w:val="ad"/>
        <w:widowControl w:val="0"/>
        <w:spacing w:after="160" w:line="240" w:lineRule="auto"/>
        <w:ind w:firstLine="0"/>
        <w:rPr>
          <w:rFonts w:ascii="GHEA Grapalat" w:hAnsi="GHEA Grapalat" w:cs="Sylfaen"/>
          <w:b/>
        </w:rPr>
      </w:pPr>
    </w:p>
    <w:p w14:paraId="3157A13A" w14:textId="77777777" w:rsidR="00357300" w:rsidRDefault="00357300" w:rsidP="00357300">
      <w:pPr>
        <w:pStyle w:val="ad"/>
        <w:widowControl w:val="0"/>
        <w:spacing w:after="160" w:line="240" w:lineRule="auto"/>
        <w:ind w:firstLine="0"/>
        <w:rPr>
          <w:rFonts w:ascii="GHEA Grapalat" w:hAnsi="GHEA Grapalat" w:cs="Sylfaen"/>
          <w:b/>
        </w:rPr>
      </w:pPr>
    </w:p>
    <w:p w14:paraId="2F1E75E0" w14:textId="77777777" w:rsidR="00357300" w:rsidRDefault="00357300" w:rsidP="00357300">
      <w:pPr>
        <w:pStyle w:val="ad"/>
        <w:widowControl w:val="0"/>
        <w:spacing w:after="160" w:line="240" w:lineRule="auto"/>
        <w:ind w:firstLine="0"/>
        <w:rPr>
          <w:rFonts w:ascii="GHEA Grapalat" w:hAnsi="GHEA Grapalat" w:cs="Sylfaen"/>
          <w:b/>
        </w:rPr>
      </w:pPr>
    </w:p>
    <w:p w14:paraId="232AA228" w14:textId="77777777" w:rsidR="00357300" w:rsidRDefault="00357300" w:rsidP="00357300">
      <w:pPr>
        <w:pStyle w:val="ad"/>
        <w:widowControl w:val="0"/>
        <w:spacing w:after="160" w:line="240" w:lineRule="auto"/>
        <w:ind w:firstLine="0"/>
        <w:rPr>
          <w:rFonts w:ascii="GHEA Grapalat" w:hAnsi="GHEA Grapalat" w:cs="Sylfaen"/>
          <w:b/>
        </w:rPr>
      </w:pPr>
    </w:p>
    <w:p w14:paraId="2F3F4D65" w14:textId="77777777" w:rsidR="00357300" w:rsidRDefault="00357300" w:rsidP="00357300">
      <w:pPr>
        <w:pStyle w:val="ad"/>
        <w:widowControl w:val="0"/>
        <w:spacing w:after="160" w:line="240" w:lineRule="auto"/>
        <w:ind w:firstLine="0"/>
        <w:rPr>
          <w:rFonts w:ascii="GHEA Grapalat" w:hAnsi="GHEA Grapalat" w:cs="Sylfaen"/>
          <w:b/>
        </w:rPr>
      </w:pPr>
    </w:p>
    <w:p w14:paraId="60FB8E33" w14:textId="77777777" w:rsidR="00357300" w:rsidRDefault="00357300" w:rsidP="00357300">
      <w:pPr>
        <w:pStyle w:val="ad"/>
        <w:widowControl w:val="0"/>
        <w:spacing w:after="160" w:line="240" w:lineRule="auto"/>
        <w:ind w:firstLine="0"/>
        <w:rPr>
          <w:rFonts w:ascii="GHEA Grapalat" w:hAnsi="GHEA Grapalat" w:cs="Sylfaen"/>
          <w:b/>
        </w:rPr>
      </w:pPr>
    </w:p>
    <w:p w14:paraId="4F8CFE4C" w14:textId="77777777" w:rsidR="00357300" w:rsidRPr="00E83249" w:rsidRDefault="00357300" w:rsidP="00357300">
      <w:pPr>
        <w:pStyle w:val="ad"/>
        <w:widowControl w:val="0"/>
        <w:spacing w:after="160" w:line="240" w:lineRule="auto"/>
        <w:ind w:firstLine="0"/>
        <w:rPr>
          <w:rFonts w:ascii="GHEA Grapalat" w:hAnsi="GHEA Grapalat"/>
          <w:i w:val="0"/>
        </w:rPr>
      </w:pPr>
    </w:p>
    <w:p w14:paraId="6E1B734D" w14:textId="77777777" w:rsidR="00E83249" w:rsidRPr="00E83249" w:rsidRDefault="00E83249" w:rsidP="00E83249">
      <w:pPr>
        <w:pStyle w:val="af4"/>
        <w:widowControl w:val="0"/>
        <w:spacing w:after="160"/>
        <w:ind w:right="-7" w:firstLine="567"/>
        <w:jc w:val="center"/>
        <w:rPr>
          <w:rFonts w:ascii="GHEA Grapalat" w:hAnsi="GHEA Grapalat"/>
          <w:sz w:val="20"/>
          <w:szCs w:val="20"/>
        </w:rPr>
      </w:pPr>
    </w:p>
    <w:p w14:paraId="2E23335B" w14:textId="77777777" w:rsidR="00E83249" w:rsidRPr="00E83249" w:rsidRDefault="00E83249" w:rsidP="00E83249">
      <w:pPr>
        <w:pStyle w:val="af4"/>
        <w:widowControl w:val="0"/>
        <w:spacing w:after="160"/>
        <w:ind w:right="-7" w:firstLine="567"/>
        <w:jc w:val="center"/>
        <w:rPr>
          <w:rFonts w:ascii="GHEA Grapalat" w:hAnsi="GHEA Grapalat"/>
          <w:sz w:val="20"/>
          <w:szCs w:val="20"/>
        </w:rPr>
      </w:pPr>
    </w:p>
    <w:p w14:paraId="1775F092" w14:textId="77777777" w:rsidR="00E83249" w:rsidRPr="00E83249" w:rsidRDefault="00E83249" w:rsidP="00E83249">
      <w:pPr>
        <w:pStyle w:val="af4"/>
        <w:widowControl w:val="0"/>
        <w:spacing w:after="160"/>
        <w:ind w:right="-7" w:firstLine="567"/>
        <w:jc w:val="center"/>
        <w:rPr>
          <w:rFonts w:ascii="GHEA Grapalat" w:hAnsi="GHEA Grapalat"/>
          <w:sz w:val="20"/>
          <w:szCs w:val="20"/>
        </w:rPr>
      </w:pPr>
    </w:p>
    <w:p w14:paraId="56C1485D" w14:textId="77777777" w:rsidR="00357300" w:rsidRPr="0008647A" w:rsidRDefault="00357300" w:rsidP="00357300">
      <w:pPr>
        <w:pStyle w:val="af4"/>
        <w:widowControl w:val="0"/>
        <w:spacing w:after="160"/>
        <w:ind w:right="-7" w:firstLine="567"/>
        <w:jc w:val="center"/>
        <w:rPr>
          <w:rFonts w:ascii="GHEA Grapalat" w:hAnsi="GHEA Grapalat"/>
          <w:sz w:val="20"/>
          <w:szCs w:val="20"/>
        </w:rPr>
      </w:pPr>
    </w:p>
    <w:p w14:paraId="5002003C" w14:textId="77777777" w:rsidR="00357300" w:rsidRPr="00D25084" w:rsidRDefault="00357300" w:rsidP="00357300">
      <w:pPr>
        <w:pStyle w:val="af4"/>
        <w:widowControl w:val="0"/>
        <w:spacing w:after="0"/>
        <w:ind w:right="-7" w:firstLine="567"/>
        <w:jc w:val="center"/>
        <w:rPr>
          <w:rFonts w:ascii="GHEA Grapalat" w:hAnsi="GHEA Grapalat"/>
          <w:b/>
          <w:sz w:val="20"/>
          <w:szCs w:val="20"/>
        </w:rPr>
      </w:pPr>
      <w:r w:rsidRPr="00D25084">
        <w:rPr>
          <w:rFonts w:ascii="GHEA Grapalat" w:hAnsi="GHEA Grapalat"/>
          <w:b/>
          <w:sz w:val="20"/>
          <w:szCs w:val="20"/>
        </w:rPr>
        <w:t>ФОНД «ЕРЕВАНСКИЙ ГОСУДАРСТВЕННЫЙ МЕДИЦИНСКИЙ УНИВЕРСИТЕТ ИМ. МХИТАРА ГЕРАЦИ»</w:t>
      </w:r>
    </w:p>
    <w:p w14:paraId="77CFDF93" w14:textId="77777777" w:rsidR="00357300" w:rsidRPr="00D25084" w:rsidRDefault="00357300" w:rsidP="00357300">
      <w:pPr>
        <w:pStyle w:val="af4"/>
        <w:widowControl w:val="0"/>
        <w:spacing w:after="0"/>
        <w:ind w:right="-7" w:firstLine="567"/>
        <w:jc w:val="center"/>
        <w:rPr>
          <w:rFonts w:ascii="GHEA Grapalat" w:hAnsi="GHEA Grapalat"/>
          <w:b/>
          <w:sz w:val="20"/>
          <w:szCs w:val="20"/>
        </w:rPr>
      </w:pPr>
    </w:p>
    <w:p w14:paraId="7CC10C2D" w14:textId="77777777" w:rsidR="00357300" w:rsidRPr="00D25084" w:rsidRDefault="00357300" w:rsidP="00357300">
      <w:pPr>
        <w:pStyle w:val="af4"/>
        <w:widowControl w:val="0"/>
        <w:spacing w:after="160"/>
        <w:ind w:right="-7" w:firstLine="567"/>
        <w:jc w:val="center"/>
        <w:rPr>
          <w:rFonts w:ascii="GHEA Grapalat" w:hAnsi="GHEA Grapalat"/>
          <w:b/>
          <w:sz w:val="20"/>
          <w:szCs w:val="20"/>
        </w:rPr>
      </w:pPr>
      <w:r w:rsidRPr="00D25084">
        <w:rPr>
          <w:rFonts w:ascii="GHEA Grapalat" w:hAnsi="GHEA Grapalat"/>
          <w:b/>
          <w:sz w:val="20"/>
          <w:szCs w:val="20"/>
        </w:rPr>
        <w:t>ПРИГЛАШЕНИЕ</w:t>
      </w:r>
    </w:p>
    <w:p w14:paraId="14FD0B44" w14:textId="77777777" w:rsidR="00357300" w:rsidRPr="00D25084" w:rsidRDefault="00357300" w:rsidP="00357300">
      <w:pPr>
        <w:pStyle w:val="af4"/>
        <w:widowControl w:val="0"/>
        <w:spacing w:after="160"/>
        <w:ind w:right="-7"/>
        <w:rPr>
          <w:rFonts w:ascii="GHEA Grapalat" w:hAnsi="GHEA Grapalat" w:cs="Sylfaen"/>
          <w:sz w:val="20"/>
          <w:szCs w:val="20"/>
        </w:rPr>
      </w:pPr>
    </w:p>
    <w:p w14:paraId="4AA5FF5A" w14:textId="6DD91DA3" w:rsidR="00357300" w:rsidRPr="00D25084" w:rsidRDefault="00357300" w:rsidP="00357300">
      <w:pPr>
        <w:pStyle w:val="af4"/>
        <w:widowControl w:val="0"/>
        <w:spacing w:after="0"/>
        <w:ind w:right="-7"/>
        <w:jc w:val="center"/>
        <w:rPr>
          <w:rFonts w:ascii="GHEA Grapalat" w:hAnsi="GHEA Grapalat"/>
          <w:b/>
          <w:sz w:val="20"/>
          <w:szCs w:val="20"/>
        </w:rPr>
      </w:pPr>
      <w:r w:rsidRPr="00D25084">
        <w:rPr>
          <w:rFonts w:ascii="GHEA Grapalat" w:hAnsi="GHEA Grapalat"/>
          <w:b/>
          <w:sz w:val="20"/>
          <w:szCs w:val="20"/>
        </w:rPr>
        <w:t xml:space="preserve">НА ЗАПРОС КОТИРОВОК, ОБЪЯВЛЕННЫЙ С ЦЕЛЬЮ ПРИОБРЕТЕНИЯ </w:t>
      </w:r>
      <w:r w:rsidRPr="00357300">
        <w:rPr>
          <w:rFonts w:ascii="GHEA Grapalat" w:hAnsi="GHEA Grapalat" w:cs="Cambria"/>
          <w:b/>
          <w:color w:val="000000"/>
          <w:sz w:val="20"/>
          <w:szCs w:val="20"/>
        </w:rPr>
        <w:t>ПРОФЕССИОНАЛЬНЫХ УСЛУГ ПО ОЧИСТКЕ, ДЕЗИНФЕКЦИИ И ЗАМЕНЕ КОВРОВ, НАХОДЯЩИХСЯ В ВХОДНОЙ ЧАСТИ</w:t>
      </w:r>
      <w:r w:rsidRPr="00202726">
        <w:rPr>
          <w:rFonts w:ascii="GHEA Grapalat" w:hAnsi="GHEA Grapalat" w:cs="Cambria"/>
          <w:b/>
          <w:color w:val="000000"/>
          <w:sz w:val="20"/>
          <w:szCs w:val="20"/>
        </w:rPr>
        <w:t xml:space="preserve"> </w:t>
      </w:r>
      <w:r w:rsidRPr="00D25084">
        <w:rPr>
          <w:rFonts w:ascii="GHEA Grapalat" w:hAnsi="GHEA Grapalat"/>
          <w:b/>
          <w:sz w:val="20"/>
          <w:szCs w:val="20"/>
        </w:rPr>
        <w:t>ДЛЯ НУЖД ФОНДА «ЕРЕВАНСКИЙ ГОСУДАРСТВЕННЫЙ МЕДИЦИНСКИЙ УНИВЕРСИТЕТ ИМ. МХИТАРА ГЕРАЦИ»</w:t>
      </w:r>
    </w:p>
    <w:p w14:paraId="5D41FCC1" w14:textId="77777777" w:rsidR="00357300" w:rsidRPr="0008647A" w:rsidRDefault="00357300" w:rsidP="00357300">
      <w:pPr>
        <w:pStyle w:val="af4"/>
        <w:widowControl w:val="0"/>
        <w:spacing w:after="160"/>
        <w:ind w:right="-7" w:firstLine="567"/>
        <w:jc w:val="center"/>
        <w:rPr>
          <w:rFonts w:ascii="GHEA Grapalat" w:hAnsi="GHEA Grapalat"/>
          <w:sz w:val="20"/>
          <w:szCs w:val="20"/>
        </w:rPr>
      </w:pPr>
    </w:p>
    <w:p w14:paraId="3A8E8297" w14:textId="77777777" w:rsidR="00E83249" w:rsidRPr="00E83249" w:rsidRDefault="00E83249" w:rsidP="00E83249">
      <w:pPr>
        <w:pStyle w:val="af4"/>
        <w:widowControl w:val="0"/>
        <w:spacing w:after="160"/>
        <w:ind w:right="-7" w:firstLine="567"/>
        <w:jc w:val="center"/>
        <w:rPr>
          <w:rFonts w:ascii="GHEA Grapalat" w:hAnsi="GHEA Grapalat"/>
          <w:sz w:val="20"/>
          <w:szCs w:val="20"/>
        </w:rPr>
      </w:pPr>
    </w:p>
    <w:p w14:paraId="0834A1BE" w14:textId="77777777" w:rsidR="00E83249" w:rsidRPr="00E83249" w:rsidRDefault="00E83249" w:rsidP="00E83249">
      <w:pPr>
        <w:rPr>
          <w:rFonts w:ascii="GHEA Grapalat" w:hAnsi="GHEA Grapalat"/>
          <w:sz w:val="20"/>
          <w:szCs w:val="20"/>
        </w:rPr>
      </w:pPr>
      <w:r w:rsidRPr="00E83249">
        <w:rPr>
          <w:rFonts w:ascii="GHEA Grapalat" w:hAnsi="GHEA Grapalat"/>
          <w:sz w:val="20"/>
          <w:szCs w:val="20"/>
        </w:rPr>
        <w:br w:type="page"/>
      </w:r>
    </w:p>
    <w:p w14:paraId="662DA30E" w14:textId="77777777" w:rsidR="00E83249" w:rsidRPr="00E83249" w:rsidRDefault="00E83249" w:rsidP="00E83249">
      <w:pPr>
        <w:widowControl w:val="0"/>
        <w:spacing w:after="160"/>
        <w:ind w:firstLine="567"/>
        <w:jc w:val="both"/>
        <w:rPr>
          <w:rFonts w:ascii="GHEA Grapalat" w:hAnsi="GHEA Grapalat" w:cs="Sylfaen"/>
          <w:i/>
          <w:sz w:val="20"/>
          <w:szCs w:val="20"/>
        </w:rPr>
      </w:pPr>
      <w:r w:rsidRPr="00E83249">
        <w:rPr>
          <w:rFonts w:ascii="GHEA Grapalat" w:hAnsi="GHEA Grapalat"/>
          <w:i/>
          <w:sz w:val="20"/>
          <w:szCs w:val="20"/>
        </w:rPr>
        <w:lastRenderedPageBreak/>
        <w:t>Уважаемый участник, прежде чем составить и подать заявку просим Вас</w:t>
      </w:r>
      <w:r w:rsidRPr="00E83249">
        <w:rPr>
          <w:rFonts w:ascii="Courier New" w:hAnsi="Courier New" w:cs="Courier New"/>
          <w:i/>
          <w:sz w:val="20"/>
          <w:szCs w:val="20"/>
          <w:lang w:val="en-US"/>
        </w:rPr>
        <w:t> </w:t>
      </w:r>
      <w:r w:rsidRPr="00E8324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D5304A" w14:textId="77777777" w:rsidR="00E83249" w:rsidRPr="00E83249" w:rsidRDefault="00E83249" w:rsidP="00E83249">
      <w:pPr>
        <w:jc w:val="both"/>
        <w:rPr>
          <w:rFonts w:ascii="GHEA Grapalat" w:hAnsi="GHEA Grapalat"/>
          <w:i/>
          <w:sz w:val="20"/>
          <w:szCs w:val="20"/>
        </w:rPr>
      </w:pPr>
      <w:r w:rsidRPr="00E8324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83249">
        <w:rPr>
          <w:rFonts w:ascii="GHEA Grapalat" w:hAnsi="GHEA Grapalat"/>
          <w:i/>
          <w:sz w:val="20"/>
          <w:szCs w:val="20"/>
        </w:rPr>
        <w:t>саморегистрироваться</w:t>
      </w:r>
      <w:proofErr w:type="spellEnd"/>
      <w:r w:rsidRPr="00E83249">
        <w:rPr>
          <w:rFonts w:ascii="GHEA Grapalat" w:hAnsi="GHEA Grapalat"/>
          <w:i/>
          <w:sz w:val="20"/>
          <w:szCs w:val="20"/>
        </w:rPr>
        <w:t xml:space="preserve"> в системе </w:t>
      </w:r>
      <w:proofErr w:type="spellStart"/>
      <w:r w:rsidRPr="00E83249">
        <w:rPr>
          <w:rFonts w:ascii="GHEA Grapalat" w:hAnsi="GHEA Grapalat"/>
          <w:i/>
          <w:sz w:val="20"/>
          <w:szCs w:val="20"/>
        </w:rPr>
        <w:t>Armeps</w:t>
      </w:r>
      <w:proofErr w:type="spellEnd"/>
      <w:r w:rsidRPr="00E83249">
        <w:rPr>
          <w:rFonts w:ascii="GHEA Grapalat" w:hAnsi="GHEA Grapalat"/>
          <w:i/>
          <w:sz w:val="20"/>
          <w:szCs w:val="20"/>
        </w:rPr>
        <w:t xml:space="preserve"> (www.armeps.am).Условия </w:t>
      </w:r>
      <w:proofErr w:type="gramStart"/>
      <w:r w:rsidRPr="00E83249">
        <w:rPr>
          <w:rFonts w:ascii="GHEA Grapalat" w:hAnsi="GHEA Grapalat"/>
          <w:i/>
          <w:sz w:val="20"/>
          <w:szCs w:val="20"/>
        </w:rPr>
        <w:t>регистрации  в</w:t>
      </w:r>
      <w:proofErr w:type="gramEnd"/>
      <w:r w:rsidRPr="00E83249">
        <w:rPr>
          <w:rFonts w:ascii="GHEA Grapalat" w:hAnsi="GHEA Grapalat"/>
          <w:i/>
          <w:sz w:val="20"/>
          <w:szCs w:val="20"/>
        </w:rPr>
        <w:t xml:space="preserve"> </w:t>
      </w:r>
      <w:proofErr w:type="gramStart"/>
      <w:r w:rsidRPr="00E83249">
        <w:rPr>
          <w:rFonts w:ascii="GHEA Grapalat" w:hAnsi="GHEA Grapalat"/>
          <w:i/>
          <w:sz w:val="20"/>
          <w:szCs w:val="20"/>
        </w:rPr>
        <w:t>системе  установлены</w:t>
      </w:r>
      <w:proofErr w:type="gramEnd"/>
      <w:r w:rsidRPr="00E83249">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E83249">
        <w:rPr>
          <w:rFonts w:ascii="GHEA Grapalat" w:hAnsi="GHEA Grapalat"/>
          <w:i/>
          <w:sz w:val="20"/>
          <w:szCs w:val="20"/>
        </w:rPr>
        <w:t>Armeps</w:t>
      </w:r>
      <w:proofErr w:type="spellEnd"/>
      <w:r w:rsidRPr="00E8324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0AA8FC7" w14:textId="77777777" w:rsidR="00E83249" w:rsidRPr="00E83249" w:rsidRDefault="00E83249" w:rsidP="00E83249">
      <w:pPr>
        <w:jc w:val="both"/>
        <w:rPr>
          <w:rFonts w:ascii="Sylfaen" w:hAnsi="Sylfaen"/>
          <w:sz w:val="20"/>
          <w:szCs w:val="20"/>
          <w:lang w:val="hy-AM"/>
        </w:rPr>
      </w:pPr>
      <w:r w:rsidRPr="00E83249">
        <w:rPr>
          <w:rFonts w:ascii="GHEA Grapalat" w:hAnsi="GHEA Grapalat"/>
          <w:i/>
          <w:sz w:val="20"/>
          <w:szCs w:val="20"/>
        </w:rPr>
        <w:t>Руководство доступно по следующей ссылке:</w:t>
      </w:r>
      <w:r w:rsidRPr="00E83249">
        <w:rPr>
          <w:rFonts w:ascii="Sylfaen" w:hAnsi="Sylfaen"/>
          <w:sz w:val="20"/>
          <w:szCs w:val="20"/>
          <w:lang w:val="hy-AM"/>
        </w:rPr>
        <w:t xml:space="preserve"> http://gnumner.am/hy/page/ughecuycner_dzernarkner/:</w:t>
      </w:r>
    </w:p>
    <w:p w14:paraId="1A5A99BD" w14:textId="77777777" w:rsidR="00E83249" w:rsidRPr="00E83249" w:rsidRDefault="00E83249" w:rsidP="00E83249">
      <w:pPr>
        <w:widowControl w:val="0"/>
        <w:spacing w:after="160"/>
        <w:ind w:firstLine="567"/>
        <w:jc w:val="both"/>
        <w:rPr>
          <w:rFonts w:ascii="GHEA Grapalat" w:hAnsi="GHEA Grapalat"/>
          <w:i/>
          <w:sz w:val="20"/>
          <w:szCs w:val="20"/>
          <w:lang w:val="hy-AM"/>
        </w:rPr>
      </w:pPr>
    </w:p>
    <w:p w14:paraId="20C8B656" w14:textId="77777777" w:rsidR="00E83249" w:rsidRPr="00E83249" w:rsidRDefault="00E83249" w:rsidP="00E83249">
      <w:pPr>
        <w:widowControl w:val="0"/>
        <w:spacing w:after="160"/>
        <w:ind w:firstLine="567"/>
        <w:jc w:val="both"/>
        <w:rPr>
          <w:rFonts w:ascii="GHEA Grapalat" w:hAnsi="GHEA Grapalat"/>
          <w:i/>
          <w:sz w:val="20"/>
          <w:szCs w:val="20"/>
        </w:rPr>
      </w:pPr>
      <w:r w:rsidRPr="00E83249">
        <w:rPr>
          <w:rFonts w:ascii="GHEA Grapalat" w:hAnsi="GHEA Grapalat"/>
          <w:i/>
          <w:sz w:val="20"/>
          <w:szCs w:val="20"/>
        </w:rPr>
        <w:t>Одновременно:</w:t>
      </w:r>
    </w:p>
    <w:p w14:paraId="4F07D071" w14:textId="77777777" w:rsidR="00E83249" w:rsidRPr="00E83249" w:rsidRDefault="00E83249" w:rsidP="00E83249">
      <w:pPr>
        <w:jc w:val="both"/>
        <w:rPr>
          <w:rFonts w:ascii="GHEA Grapalat" w:hAnsi="GHEA Grapalat"/>
          <w:i/>
          <w:sz w:val="20"/>
          <w:szCs w:val="20"/>
        </w:rPr>
      </w:pPr>
      <w:r w:rsidRPr="00E83249">
        <w:rPr>
          <w:rFonts w:ascii="GHEA Grapalat" w:hAnsi="GHEA Grapalat"/>
          <w:i/>
          <w:sz w:val="20"/>
          <w:szCs w:val="20"/>
        </w:rPr>
        <w:t>-</w:t>
      </w:r>
      <w:r w:rsidRPr="00E83249">
        <w:rPr>
          <w:rFonts w:ascii="GHEA Grapalat" w:hAnsi="GHEA Grapalat"/>
          <w:i/>
          <w:sz w:val="20"/>
          <w:szCs w:val="20"/>
        </w:rPr>
        <w:tab/>
        <w:t xml:space="preserve">при вводе заявки в систему электронных закупок </w:t>
      </w:r>
      <w:proofErr w:type="spellStart"/>
      <w:r w:rsidRPr="00E83249">
        <w:rPr>
          <w:rFonts w:ascii="GHEA Grapalat" w:hAnsi="GHEA Grapalat"/>
          <w:i/>
          <w:sz w:val="20"/>
          <w:szCs w:val="20"/>
        </w:rPr>
        <w:t>Armeps</w:t>
      </w:r>
      <w:proofErr w:type="spellEnd"/>
      <w:r w:rsidRPr="00E83249">
        <w:rPr>
          <w:rFonts w:ascii="GHEA Grapalat" w:hAnsi="GHEA Grapalat"/>
          <w:i/>
          <w:sz w:val="20"/>
          <w:szCs w:val="20"/>
        </w:rPr>
        <w:t xml:space="preserve"> (www.armeps.am) (далее - система) необходимо следовать  </w:t>
      </w:r>
      <w:hyperlink w:history="1">
        <w:r w:rsidRPr="00E83249">
          <w:rPr>
            <w:rFonts w:ascii="GHEA Grapalat" w:hAnsi="GHEA Grapalat"/>
            <w:i/>
            <w:sz w:val="20"/>
            <w:szCs w:val="20"/>
          </w:rPr>
          <w:t>руководству по закупкам, осуществляемым в электронной форме</w:t>
        </w:r>
      </w:hyperlink>
      <w:r w:rsidRPr="00E8324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E83249">
          <w:rPr>
            <w:rStyle w:val="af3"/>
            <w:rFonts w:ascii="GHEA Grapalat" w:hAnsi="GHEA Grapalat"/>
            <w:i/>
            <w:sz w:val="20"/>
            <w:szCs w:val="20"/>
          </w:rPr>
          <w:t>www.procurement.am</w:t>
        </w:r>
      </w:hyperlink>
      <w:r w:rsidRPr="00E83249">
        <w:rPr>
          <w:rFonts w:ascii="GHEA Grapalat" w:hAnsi="GHEA Grapalat"/>
          <w:i/>
          <w:sz w:val="20"/>
          <w:szCs w:val="20"/>
        </w:rPr>
        <w:t>.</w:t>
      </w:r>
    </w:p>
    <w:p w14:paraId="79D458A9" w14:textId="77777777" w:rsidR="00E83249" w:rsidRPr="00E83249" w:rsidRDefault="00E83249" w:rsidP="00E83249">
      <w:pPr>
        <w:jc w:val="both"/>
        <w:rPr>
          <w:rFonts w:ascii="Sylfaen" w:hAnsi="Sylfaen"/>
          <w:sz w:val="20"/>
          <w:szCs w:val="20"/>
          <w:lang w:val="hy-AM"/>
        </w:rPr>
      </w:pPr>
      <w:r w:rsidRPr="00E83249">
        <w:rPr>
          <w:rFonts w:ascii="GHEA Grapalat" w:hAnsi="GHEA Grapalat"/>
          <w:i/>
          <w:sz w:val="20"/>
          <w:szCs w:val="20"/>
        </w:rPr>
        <w:t>Руководство доступно по следующей ссылке:</w:t>
      </w:r>
      <w:r w:rsidRPr="00E83249">
        <w:rPr>
          <w:rFonts w:ascii="Sylfaen" w:hAnsi="Sylfaen"/>
          <w:sz w:val="20"/>
          <w:szCs w:val="20"/>
          <w:lang w:val="hy-AM"/>
        </w:rPr>
        <w:t xml:space="preserve"> </w:t>
      </w:r>
      <w:hyperlink r:id="rId11" w:history="1">
        <w:r w:rsidRPr="00E83249">
          <w:rPr>
            <w:rStyle w:val="af3"/>
            <w:rFonts w:ascii="Sylfaen" w:hAnsi="Sylfaen"/>
            <w:sz w:val="20"/>
            <w:szCs w:val="20"/>
            <w:lang w:val="hy-AM"/>
          </w:rPr>
          <w:t>http://gnumner.am/hy/page/ughecuycner_dzernarkner</w:t>
        </w:r>
      </w:hyperlink>
    </w:p>
    <w:p w14:paraId="625A54E3" w14:textId="77777777" w:rsidR="00E83249" w:rsidRPr="00E83249" w:rsidRDefault="00E83249" w:rsidP="00E83249">
      <w:pPr>
        <w:jc w:val="both"/>
        <w:rPr>
          <w:rFonts w:ascii="GHEA Grapalat" w:hAnsi="GHEA Grapalat"/>
          <w:i/>
          <w:sz w:val="20"/>
          <w:szCs w:val="20"/>
        </w:rPr>
      </w:pPr>
      <w:r w:rsidRPr="00E83249">
        <w:rPr>
          <w:rFonts w:ascii="GHEA Grapalat" w:hAnsi="GHEA Grapalat"/>
          <w:sz w:val="20"/>
          <w:szCs w:val="20"/>
        </w:rPr>
        <w:t>-</w:t>
      </w:r>
      <w:r w:rsidRPr="00E83249">
        <w:rPr>
          <w:rFonts w:ascii="GHEA Grapalat" w:hAnsi="GHEA Grapalat"/>
          <w:sz w:val="20"/>
          <w:szCs w:val="20"/>
        </w:rPr>
        <w:tab/>
      </w:r>
      <w:r w:rsidRPr="00E83249">
        <w:rPr>
          <w:rFonts w:ascii="GHEA Grapalat" w:hAnsi="GHEA Grapalat"/>
          <w:i/>
          <w:sz w:val="20"/>
          <w:szCs w:val="20"/>
        </w:rPr>
        <w:t>при возникновении вопросов и проблем, связанных с системой,</w:t>
      </w:r>
      <w:r w:rsidRPr="00E83249">
        <w:rPr>
          <w:rFonts w:ascii="Sylfaen" w:hAnsi="Sylfaen"/>
          <w:sz w:val="20"/>
          <w:szCs w:val="20"/>
          <w:lang w:val="hy-AM"/>
        </w:rPr>
        <w:t xml:space="preserve"> </w:t>
      </w:r>
      <w:r w:rsidRPr="00E83249">
        <w:rPr>
          <w:rFonts w:ascii="GHEA Grapalat" w:hAnsi="GHEA Grapalat"/>
          <w:i/>
          <w:sz w:val="20"/>
          <w:szCs w:val="20"/>
        </w:rPr>
        <w:t>Вы можете</w:t>
      </w:r>
      <w:r w:rsidRPr="00E83249">
        <w:rPr>
          <w:rFonts w:ascii="Sylfaen" w:hAnsi="Sylfaen"/>
          <w:sz w:val="20"/>
          <w:szCs w:val="20"/>
          <w:lang w:val="hy-AM"/>
        </w:rPr>
        <w:t xml:space="preserve"> </w:t>
      </w:r>
      <w:r w:rsidRPr="00E8324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E83249">
        <w:rPr>
          <w:rFonts w:ascii="GHEA Grapalat" w:hAnsi="GHEA Grapalat"/>
          <w:i/>
          <w:sz w:val="20"/>
          <w:szCs w:val="20"/>
          <w:lang w:val="af-ZA"/>
        </w:rPr>
        <w:t>800-</w:t>
      </w:r>
      <w:proofErr w:type="gramStart"/>
      <w:r w:rsidRPr="00E83249">
        <w:rPr>
          <w:rFonts w:ascii="GHEA Grapalat" w:hAnsi="GHEA Grapalat"/>
          <w:i/>
          <w:sz w:val="20"/>
          <w:szCs w:val="20"/>
          <w:lang w:val="af-ZA"/>
        </w:rPr>
        <w:t>600  (</w:t>
      </w:r>
      <w:proofErr w:type="gramEnd"/>
      <w:r w:rsidRPr="00E83249">
        <w:rPr>
          <w:rFonts w:ascii="GHEA Grapalat" w:hAnsi="GHEA Grapalat"/>
          <w:i/>
          <w:sz w:val="20"/>
          <w:szCs w:val="20"/>
          <w:lang w:val="af-ZA"/>
        </w:rPr>
        <w:t>111)</w:t>
      </w:r>
      <w:r w:rsidRPr="00E83249">
        <w:rPr>
          <w:rFonts w:ascii="GHEA Grapalat" w:hAnsi="GHEA Grapalat"/>
          <w:i/>
          <w:sz w:val="20"/>
          <w:szCs w:val="20"/>
        </w:rPr>
        <w:t>):</w:t>
      </w:r>
    </w:p>
    <w:p w14:paraId="3E776E4B" w14:textId="77777777" w:rsidR="00E83249" w:rsidRPr="00E83249" w:rsidRDefault="00E83249" w:rsidP="00E83249">
      <w:pPr>
        <w:ind w:firstLine="708"/>
        <w:jc w:val="both"/>
        <w:rPr>
          <w:rFonts w:ascii="GHEA Grapalat" w:hAnsi="GHEA Grapalat"/>
          <w:i/>
          <w:sz w:val="20"/>
          <w:szCs w:val="20"/>
        </w:rPr>
      </w:pPr>
      <w:r w:rsidRPr="00E83249">
        <w:rPr>
          <w:rFonts w:ascii="GHEA Grapalat" w:hAnsi="GHEA Grapalat"/>
          <w:i/>
          <w:sz w:val="20"/>
          <w:szCs w:val="20"/>
        </w:rPr>
        <w:t>Регистрация в системе, а также подача заявки-бесплатно.</w:t>
      </w:r>
    </w:p>
    <w:p w14:paraId="06CF0752" w14:textId="77777777" w:rsidR="00E83249" w:rsidRPr="00E83249" w:rsidRDefault="00E83249" w:rsidP="00E83249">
      <w:pPr>
        <w:widowControl w:val="0"/>
        <w:spacing w:after="160"/>
        <w:ind w:firstLine="567"/>
        <w:jc w:val="both"/>
        <w:rPr>
          <w:rFonts w:ascii="GHEA Grapalat" w:hAnsi="GHEA Grapalat"/>
          <w:i/>
          <w:sz w:val="20"/>
          <w:szCs w:val="20"/>
        </w:rPr>
      </w:pPr>
    </w:p>
    <w:p w14:paraId="4F58809F" w14:textId="77777777" w:rsidR="00E83249" w:rsidRPr="00E83249" w:rsidDel="006C1541" w:rsidRDefault="00E83249" w:rsidP="00E83249">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E83249" w:rsidDel="006C1541">
          <w:rPr>
            <w:rFonts w:ascii="GHEA Grapalat" w:hAnsi="GHEA Grapalat"/>
            <w:sz w:val="20"/>
            <w:szCs w:val="20"/>
          </w:rPr>
          <w:br w:type="page"/>
        </w:r>
      </w:del>
    </w:p>
    <w:p w14:paraId="6156E0BD" w14:textId="77777777" w:rsidR="00357300" w:rsidRPr="00D25084" w:rsidRDefault="00357300" w:rsidP="00357300">
      <w:pPr>
        <w:pStyle w:val="af4"/>
        <w:widowControl w:val="0"/>
        <w:spacing w:after="160"/>
        <w:ind w:right="-7" w:firstLine="567"/>
        <w:jc w:val="center"/>
        <w:rPr>
          <w:rFonts w:ascii="GHEA Grapalat" w:hAnsi="GHEA Grapalat"/>
          <w:b/>
          <w:sz w:val="20"/>
          <w:szCs w:val="20"/>
        </w:rPr>
      </w:pPr>
      <w:r w:rsidRPr="00B404AD">
        <w:rPr>
          <w:rFonts w:ascii="GHEA Grapalat" w:hAnsi="GHEA Grapalat"/>
          <w:b/>
          <w:sz w:val="20"/>
          <w:szCs w:val="20"/>
        </w:rPr>
        <w:lastRenderedPageBreak/>
        <w:t>СОДЕРЖАНИЕ</w:t>
      </w:r>
      <w:r>
        <w:rPr>
          <w:rFonts w:ascii="GHEA Grapalat" w:hAnsi="GHEA Grapalat"/>
          <w:b/>
          <w:sz w:val="20"/>
          <w:szCs w:val="20"/>
        </w:rPr>
        <w:t xml:space="preserve"> </w:t>
      </w:r>
      <w:r w:rsidRPr="00D25084">
        <w:rPr>
          <w:rFonts w:ascii="GHEA Grapalat" w:hAnsi="GHEA Grapalat"/>
          <w:b/>
          <w:sz w:val="20"/>
          <w:szCs w:val="20"/>
        </w:rPr>
        <w:t>ПРИГЛАШЕНИЯ</w:t>
      </w:r>
    </w:p>
    <w:p w14:paraId="5CF8A4C6" w14:textId="689F10B4" w:rsidR="00357300" w:rsidRPr="00D25084" w:rsidRDefault="00357300" w:rsidP="00357300">
      <w:pPr>
        <w:pStyle w:val="af4"/>
        <w:widowControl w:val="0"/>
        <w:spacing w:after="0"/>
        <w:ind w:right="-7"/>
        <w:jc w:val="center"/>
        <w:rPr>
          <w:rFonts w:ascii="GHEA Grapalat" w:hAnsi="GHEA Grapalat"/>
          <w:b/>
          <w:sz w:val="20"/>
          <w:szCs w:val="20"/>
        </w:rPr>
      </w:pPr>
      <w:r w:rsidRPr="00D25084">
        <w:rPr>
          <w:rFonts w:ascii="GHEA Grapalat" w:hAnsi="GHEA Grapalat"/>
          <w:b/>
          <w:sz w:val="20"/>
          <w:szCs w:val="20"/>
        </w:rPr>
        <w:t>ЗАПРОСА КОТИРОВОК, ОБЪЯВЛЕНН</w:t>
      </w:r>
      <w:r>
        <w:rPr>
          <w:rFonts w:ascii="GHEA Grapalat" w:hAnsi="GHEA Grapalat"/>
          <w:b/>
          <w:sz w:val="20"/>
          <w:szCs w:val="20"/>
        </w:rPr>
        <w:t>ОГО</w:t>
      </w:r>
      <w:r w:rsidRPr="00D25084">
        <w:rPr>
          <w:rFonts w:ascii="GHEA Grapalat" w:hAnsi="GHEA Grapalat"/>
          <w:b/>
          <w:sz w:val="20"/>
          <w:szCs w:val="20"/>
        </w:rPr>
        <w:t xml:space="preserve"> С ЦЕЛЬЮ ПРИОБРЕТЕНИЯ </w:t>
      </w:r>
      <w:r w:rsidRPr="00357300">
        <w:rPr>
          <w:rFonts w:ascii="GHEA Grapalat" w:hAnsi="GHEA Grapalat" w:cs="Cambria"/>
          <w:b/>
          <w:color w:val="000000"/>
          <w:sz w:val="20"/>
          <w:szCs w:val="20"/>
        </w:rPr>
        <w:t>ПРОФЕССИОНАЛЬНЫХ УСЛУГ ПО ОЧИСТКЕ, ДЕЗИНФЕКЦИИ И ЗАМЕНЕ КОВРОВ, НАХОДЯЩИХСЯ В ВХОДНОЙ ЧАСТИ</w:t>
      </w:r>
      <w:r w:rsidRPr="00202726">
        <w:rPr>
          <w:rFonts w:ascii="GHEA Grapalat" w:hAnsi="GHEA Grapalat" w:cs="Cambria"/>
          <w:b/>
          <w:color w:val="000000"/>
          <w:sz w:val="20"/>
          <w:szCs w:val="20"/>
        </w:rPr>
        <w:t xml:space="preserve"> </w:t>
      </w:r>
      <w:r w:rsidRPr="00D25084">
        <w:rPr>
          <w:rFonts w:ascii="GHEA Grapalat" w:hAnsi="GHEA Grapalat"/>
          <w:b/>
          <w:sz w:val="20"/>
          <w:szCs w:val="20"/>
        </w:rPr>
        <w:t>ДЛЯ НУЖД ФОНДА «ЕРЕВАНСКИЙ ГОСУДАРСТВЕННЫЙ МЕДИЦИНСКИЙ УНИВЕРСИТЕТ ИМ. МХИТАРА ГЕРАЦИ»</w:t>
      </w:r>
    </w:p>
    <w:p w14:paraId="49D63245" w14:textId="77777777" w:rsidR="00357300" w:rsidRPr="00B404AD" w:rsidRDefault="00357300" w:rsidP="00357300">
      <w:pPr>
        <w:widowControl w:val="0"/>
        <w:spacing w:after="160"/>
        <w:jc w:val="center"/>
        <w:rPr>
          <w:rFonts w:ascii="GHEA Grapalat" w:hAnsi="GHEA Grapalat" w:cs="Sylfaen"/>
          <w:b/>
          <w:sz w:val="20"/>
          <w:szCs w:val="20"/>
        </w:rPr>
      </w:pPr>
    </w:p>
    <w:p w14:paraId="4C0170D4" w14:textId="77777777" w:rsidR="00E83249" w:rsidRPr="00E83249" w:rsidRDefault="00E83249" w:rsidP="00E83249">
      <w:pPr>
        <w:widowControl w:val="0"/>
        <w:spacing w:after="160"/>
        <w:jc w:val="center"/>
        <w:rPr>
          <w:rFonts w:ascii="GHEA Grapalat" w:hAnsi="GHEA Grapalat" w:cs="Sylfaen"/>
          <w:b/>
          <w:sz w:val="20"/>
          <w:szCs w:val="20"/>
        </w:rPr>
      </w:pPr>
    </w:p>
    <w:p w14:paraId="6E5247CF"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t>ЧАСТЬ I.</w:t>
      </w:r>
    </w:p>
    <w:p w14:paraId="6599C563" w14:textId="77777777" w:rsidR="00E83249" w:rsidRPr="00E83249" w:rsidRDefault="00E83249" w:rsidP="00E83249">
      <w:pPr>
        <w:widowControl w:val="0"/>
        <w:spacing w:after="160"/>
        <w:jc w:val="center"/>
        <w:rPr>
          <w:rFonts w:ascii="GHEA Grapalat" w:hAnsi="GHEA Grapalat"/>
          <w:sz w:val="20"/>
          <w:szCs w:val="20"/>
        </w:rPr>
      </w:pPr>
    </w:p>
    <w:p w14:paraId="5736441A"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1.</w:t>
      </w:r>
      <w:r w:rsidRPr="00E83249">
        <w:rPr>
          <w:rFonts w:ascii="GHEA Grapalat" w:hAnsi="GHEA Grapalat"/>
          <w:sz w:val="20"/>
          <w:szCs w:val="20"/>
        </w:rPr>
        <w:tab/>
        <w:t xml:space="preserve">Характеристика предмета закупки </w:t>
      </w:r>
    </w:p>
    <w:p w14:paraId="57DF6AD1"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2.</w:t>
      </w:r>
      <w:r w:rsidRPr="00E8324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111B7CE"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3.</w:t>
      </w:r>
      <w:r w:rsidRPr="00E83249">
        <w:rPr>
          <w:rFonts w:ascii="GHEA Grapalat" w:hAnsi="GHEA Grapalat"/>
          <w:sz w:val="20"/>
          <w:szCs w:val="20"/>
        </w:rPr>
        <w:tab/>
        <w:t>Разъяснение приглашения и порядок внесения изменения в приглашение</w:t>
      </w:r>
    </w:p>
    <w:p w14:paraId="0FC5388C" w14:textId="77777777" w:rsidR="00E83249" w:rsidRPr="00E83249" w:rsidRDefault="00E83249" w:rsidP="00357300">
      <w:pPr>
        <w:widowControl w:val="0"/>
        <w:tabs>
          <w:tab w:val="left" w:pos="1134"/>
        </w:tabs>
        <w:ind w:hanging="567"/>
        <w:jc w:val="both"/>
        <w:rPr>
          <w:rFonts w:ascii="GHEA Grapalat" w:hAnsi="GHEA Grapalat" w:cs="Sylfaen"/>
          <w:sz w:val="20"/>
          <w:szCs w:val="20"/>
        </w:rPr>
      </w:pPr>
      <w:r w:rsidRPr="00E83249">
        <w:rPr>
          <w:rFonts w:ascii="GHEA Grapalat" w:hAnsi="GHEA Grapalat"/>
          <w:sz w:val="20"/>
          <w:szCs w:val="20"/>
        </w:rPr>
        <w:t>4.</w:t>
      </w:r>
      <w:r w:rsidRPr="00E83249">
        <w:rPr>
          <w:rFonts w:ascii="GHEA Grapalat" w:hAnsi="GHEA Grapalat"/>
          <w:sz w:val="20"/>
          <w:szCs w:val="20"/>
        </w:rPr>
        <w:tab/>
        <w:t>Порядок подачи заявки</w:t>
      </w:r>
    </w:p>
    <w:p w14:paraId="1C171D1E"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5.</w:t>
      </w:r>
      <w:r w:rsidRPr="00E83249">
        <w:rPr>
          <w:rFonts w:ascii="GHEA Grapalat" w:hAnsi="GHEA Grapalat"/>
          <w:sz w:val="20"/>
          <w:szCs w:val="20"/>
        </w:rPr>
        <w:tab/>
        <w:t xml:space="preserve">Ценовое предложение заявки </w:t>
      </w:r>
    </w:p>
    <w:p w14:paraId="3DC4BB99"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6.</w:t>
      </w:r>
      <w:r w:rsidRPr="00E83249">
        <w:rPr>
          <w:rFonts w:ascii="GHEA Grapalat" w:hAnsi="GHEA Grapalat"/>
          <w:sz w:val="20"/>
          <w:szCs w:val="20"/>
        </w:rPr>
        <w:tab/>
        <w:t xml:space="preserve">Срок действия заявки, порядок внесения изменений в заявки и их отзыва </w:t>
      </w:r>
    </w:p>
    <w:p w14:paraId="0B14C8ED" w14:textId="77777777" w:rsidR="00E83249" w:rsidRPr="00E83249" w:rsidRDefault="00E83249" w:rsidP="00357300">
      <w:pPr>
        <w:widowControl w:val="0"/>
        <w:tabs>
          <w:tab w:val="left" w:pos="1134"/>
        </w:tabs>
        <w:ind w:hanging="567"/>
        <w:jc w:val="both"/>
        <w:rPr>
          <w:rFonts w:ascii="GHEA Grapalat" w:hAnsi="GHEA Grapalat" w:cs="Sylfaen"/>
          <w:sz w:val="20"/>
          <w:szCs w:val="20"/>
        </w:rPr>
      </w:pPr>
      <w:r w:rsidRPr="00E83249">
        <w:rPr>
          <w:rFonts w:ascii="GHEA Grapalat" w:hAnsi="GHEA Grapalat"/>
          <w:sz w:val="20"/>
          <w:szCs w:val="20"/>
        </w:rPr>
        <w:t>8.</w:t>
      </w:r>
      <w:r w:rsidRPr="00E83249">
        <w:rPr>
          <w:rFonts w:ascii="GHEA Grapalat" w:hAnsi="GHEA Grapalat"/>
          <w:sz w:val="20"/>
          <w:szCs w:val="20"/>
        </w:rPr>
        <w:tab/>
        <w:t>Вскрытие, оценка заявок и подведение итогов</w:t>
      </w:r>
    </w:p>
    <w:p w14:paraId="376CD516"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9.</w:t>
      </w:r>
      <w:r w:rsidRPr="00E83249">
        <w:rPr>
          <w:rFonts w:ascii="GHEA Grapalat" w:hAnsi="GHEA Grapalat"/>
          <w:sz w:val="20"/>
          <w:szCs w:val="20"/>
        </w:rPr>
        <w:tab/>
        <w:t>Заключение договора</w:t>
      </w:r>
    </w:p>
    <w:p w14:paraId="65376E2E"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10.</w:t>
      </w:r>
      <w:r w:rsidRPr="00E83249">
        <w:rPr>
          <w:rFonts w:ascii="GHEA Grapalat" w:hAnsi="GHEA Grapalat"/>
          <w:sz w:val="20"/>
          <w:szCs w:val="20"/>
        </w:rPr>
        <w:tab/>
        <w:t xml:space="preserve">Обеспечения </w:t>
      </w:r>
      <w:proofErr w:type="gramStart"/>
      <w:r w:rsidRPr="00E83249">
        <w:rPr>
          <w:rFonts w:ascii="GHEA Grapalat" w:hAnsi="GHEA Grapalat"/>
          <w:sz w:val="20"/>
          <w:szCs w:val="20"/>
        </w:rPr>
        <w:t>квалификации  и</w:t>
      </w:r>
      <w:proofErr w:type="gramEnd"/>
      <w:r w:rsidRPr="00E83249">
        <w:rPr>
          <w:rFonts w:ascii="GHEA Grapalat" w:hAnsi="GHEA Grapalat"/>
          <w:sz w:val="20"/>
          <w:szCs w:val="20"/>
        </w:rPr>
        <w:t xml:space="preserve"> договора </w:t>
      </w:r>
    </w:p>
    <w:p w14:paraId="1A8AB59A"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11.</w:t>
      </w:r>
      <w:r w:rsidRPr="00E83249">
        <w:rPr>
          <w:rFonts w:ascii="GHEA Grapalat" w:hAnsi="GHEA Grapalat"/>
          <w:sz w:val="20"/>
          <w:szCs w:val="20"/>
        </w:rPr>
        <w:tab/>
        <w:t xml:space="preserve">Объявление процедуры несостоявшейся </w:t>
      </w:r>
    </w:p>
    <w:p w14:paraId="56659515" w14:textId="77777777" w:rsidR="00E83249" w:rsidRPr="00E83249" w:rsidRDefault="00E83249" w:rsidP="00357300">
      <w:pPr>
        <w:widowControl w:val="0"/>
        <w:tabs>
          <w:tab w:val="left" w:pos="1134"/>
        </w:tabs>
        <w:ind w:hanging="567"/>
        <w:jc w:val="both"/>
        <w:rPr>
          <w:rFonts w:ascii="GHEA Grapalat" w:hAnsi="GHEA Grapalat"/>
          <w:sz w:val="20"/>
          <w:szCs w:val="20"/>
        </w:rPr>
      </w:pPr>
      <w:r w:rsidRPr="00E83249">
        <w:rPr>
          <w:rFonts w:ascii="GHEA Grapalat" w:hAnsi="GHEA Grapalat"/>
          <w:sz w:val="20"/>
          <w:szCs w:val="20"/>
        </w:rPr>
        <w:t>12.</w:t>
      </w:r>
      <w:r w:rsidRPr="00E8324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1215330E" w14:textId="77777777" w:rsidR="00E83249" w:rsidRPr="00E83249" w:rsidRDefault="00E83249" w:rsidP="00357300">
      <w:pPr>
        <w:widowControl w:val="0"/>
        <w:jc w:val="center"/>
        <w:rPr>
          <w:rFonts w:ascii="GHEA Grapalat" w:hAnsi="GHEA Grapalat"/>
          <w:b/>
          <w:sz w:val="20"/>
          <w:szCs w:val="20"/>
        </w:rPr>
      </w:pPr>
    </w:p>
    <w:p w14:paraId="52544D31" w14:textId="77777777" w:rsidR="00E83249" w:rsidRPr="00E83249" w:rsidRDefault="00E83249" w:rsidP="00E83249">
      <w:pPr>
        <w:widowControl w:val="0"/>
        <w:spacing w:after="160"/>
        <w:jc w:val="center"/>
        <w:rPr>
          <w:rFonts w:ascii="GHEA Grapalat" w:hAnsi="GHEA Grapalat"/>
          <w:b/>
          <w:sz w:val="20"/>
          <w:szCs w:val="20"/>
        </w:rPr>
      </w:pPr>
    </w:p>
    <w:p w14:paraId="072237FB"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t xml:space="preserve">ЧАСТЬ II. </w:t>
      </w:r>
    </w:p>
    <w:p w14:paraId="46CA503B" w14:textId="77777777" w:rsidR="00E83249" w:rsidRPr="00E83249" w:rsidRDefault="00E83249" w:rsidP="00E83249">
      <w:pPr>
        <w:widowControl w:val="0"/>
        <w:spacing w:after="160"/>
        <w:jc w:val="center"/>
        <w:rPr>
          <w:rFonts w:ascii="GHEA Grapalat" w:hAnsi="GHEA Grapalat"/>
          <w:b/>
          <w:sz w:val="20"/>
          <w:szCs w:val="20"/>
        </w:rPr>
      </w:pPr>
    </w:p>
    <w:p w14:paraId="4B63F4E5" w14:textId="4C41739B"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t xml:space="preserve">ИНСТРУКЦИЯ ПО ПОДГОТОВКЕ ЗАЯВКИ </w:t>
      </w:r>
      <w:r w:rsidRPr="00E83249">
        <w:rPr>
          <w:rFonts w:ascii="GHEA Grapalat" w:hAnsi="GHEA Grapalat"/>
          <w:b/>
          <w:sz w:val="20"/>
          <w:szCs w:val="20"/>
        </w:rPr>
        <w:br/>
        <w:t xml:space="preserve">НА </w:t>
      </w:r>
      <w:r w:rsidR="00357300" w:rsidRPr="00D25084">
        <w:rPr>
          <w:rFonts w:ascii="GHEA Grapalat" w:hAnsi="GHEA Grapalat"/>
          <w:b/>
          <w:sz w:val="20"/>
          <w:szCs w:val="20"/>
        </w:rPr>
        <w:t>ЗАПРОС КОТИРОВОК</w:t>
      </w:r>
    </w:p>
    <w:p w14:paraId="54B6DA45" w14:textId="77777777" w:rsidR="00E83249" w:rsidRPr="00E83249" w:rsidRDefault="00E83249" w:rsidP="00357300">
      <w:pPr>
        <w:widowControl w:val="0"/>
        <w:tabs>
          <w:tab w:val="left" w:pos="1134"/>
        </w:tabs>
        <w:ind w:left="1134" w:hanging="567"/>
        <w:jc w:val="both"/>
        <w:rPr>
          <w:rFonts w:ascii="GHEA Grapalat" w:hAnsi="GHEA Grapalat"/>
          <w:sz w:val="20"/>
          <w:szCs w:val="20"/>
        </w:rPr>
      </w:pPr>
      <w:r w:rsidRPr="00E83249">
        <w:rPr>
          <w:rFonts w:ascii="GHEA Grapalat" w:hAnsi="GHEA Grapalat"/>
          <w:sz w:val="20"/>
          <w:szCs w:val="20"/>
        </w:rPr>
        <w:t>1.</w:t>
      </w:r>
      <w:r w:rsidRPr="00E83249">
        <w:rPr>
          <w:rFonts w:ascii="GHEA Grapalat" w:hAnsi="GHEA Grapalat"/>
          <w:sz w:val="20"/>
          <w:szCs w:val="20"/>
        </w:rPr>
        <w:tab/>
        <w:t>Общие положения</w:t>
      </w:r>
    </w:p>
    <w:p w14:paraId="05E0642F" w14:textId="77777777" w:rsidR="00E83249" w:rsidRPr="00E83249" w:rsidRDefault="00E83249" w:rsidP="00357300">
      <w:pPr>
        <w:widowControl w:val="0"/>
        <w:tabs>
          <w:tab w:val="left" w:pos="1134"/>
        </w:tabs>
        <w:ind w:left="1134" w:hanging="567"/>
        <w:jc w:val="both"/>
        <w:rPr>
          <w:rFonts w:ascii="GHEA Grapalat" w:hAnsi="GHEA Grapalat"/>
          <w:sz w:val="20"/>
          <w:szCs w:val="20"/>
        </w:rPr>
      </w:pPr>
      <w:r w:rsidRPr="00E83249">
        <w:rPr>
          <w:rFonts w:ascii="GHEA Grapalat" w:hAnsi="GHEA Grapalat"/>
          <w:sz w:val="20"/>
          <w:szCs w:val="20"/>
        </w:rPr>
        <w:t>2.</w:t>
      </w:r>
      <w:r w:rsidRPr="00E83249">
        <w:rPr>
          <w:rFonts w:ascii="GHEA Grapalat" w:hAnsi="GHEA Grapalat"/>
          <w:sz w:val="20"/>
          <w:szCs w:val="20"/>
        </w:rPr>
        <w:tab/>
        <w:t>Заявка на процедуру</w:t>
      </w:r>
    </w:p>
    <w:p w14:paraId="0C700DC2" w14:textId="77777777" w:rsidR="00E83249" w:rsidRPr="00E83249" w:rsidRDefault="00E83249" w:rsidP="00357300">
      <w:pPr>
        <w:widowControl w:val="0"/>
        <w:tabs>
          <w:tab w:val="left" w:pos="1134"/>
        </w:tabs>
        <w:ind w:left="1134" w:hanging="567"/>
        <w:jc w:val="both"/>
        <w:rPr>
          <w:rFonts w:ascii="GHEA Grapalat" w:hAnsi="GHEA Grapalat"/>
          <w:sz w:val="20"/>
          <w:szCs w:val="20"/>
        </w:rPr>
      </w:pPr>
      <w:r w:rsidRPr="00E83249">
        <w:rPr>
          <w:rFonts w:ascii="GHEA Grapalat" w:hAnsi="GHEA Grapalat"/>
          <w:sz w:val="20"/>
          <w:szCs w:val="20"/>
        </w:rPr>
        <w:t>3.</w:t>
      </w:r>
      <w:r w:rsidRPr="00E83249">
        <w:rPr>
          <w:rFonts w:ascii="GHEA Grapalat" w:hAnsi="GHEA Grapalat"/>
          <w:sz w:val="20"/>
          <w:szCs w:val="20"/>
        </w:rPr>
        <w:tab/>
        <w:t>Приложения № 1-6</w:t>
      </w:r>
    </w:p>
    <w:p w14:paraId="41CC852C" w14:textId="77777777" w:rsidR="00E83249" w:rsidRPr="00E83249" w:rsidRDefault="00E83249" w:rsidP="00E83249">
      <w:pPr>
        <w:rPr>
          <w:rFonts w:ascii="GHEA Grapalat" w:hAnsi="GHEA Grapalat"/>
          <w:spacing w:val="-6"/>
          <w:sz w:val="20"/>
          <w:szCs w:val="20"/>
        </w:rPr>
      </w:pPr>
      <w:r w:rsidRPr="00E83249">
        <w:rPr>
          <w:rFonts w:ascii="GHEA Grapalat" w:hAnsi="GHEA Grapalat"/>
          <w:spacing w:val="-6"/>
          <w:sz w:val="20"/>
          <w:szCs w:val="20"/>
        </w:rPr>
        <w:br w:type="page"/>
      </w:r>
    </w:p>
    <w:p w14:paraId="5E1DBD94" w14:textId="26A9B01C" w:rsidR="00E83249" w:rsidRPr="00E83249" w:rsidRDefault="00E83249" w:rsidP="00E83249">
      <w:pPr>
        <w:widowControl w:val="0"/>
        <w:spacing w:after="160"/>
        <w:ind w:hanging="567"/>
        <w:jc w:val="both"/>
        <w:rPr>
          <w:rFonts w:ascii="GHEA Grapalat" w:hAnsi="GHEA Grapalat"/>
          <w:spacing w:val="-6"/>
          <w:sz w:val="20"/>
          <w:szCs w:val="20"/>
        </w:rPr>
      </w:pPr>
      <w:r w:rsidRPr="00E83249">
        <w:rPr>
          <w:rFonts w:ascii="GHEA Grapalat" w:hAnsi="GHEA Grapalat"/>
          <w:spacing w:val="-6"/>
          <w:sz w:val="20"/>
          <w:szCs w:val="20"/>
        </w:rPr>
        <w:lastRenderedPageBreak/>
        <w:t xml:space="preserve">               Настоящее Приглашение предоставляется в дополнение к объявлению </w:t>
      </w:r>
      <w:r w:rsidR="00BB39E3" w:rsidRPr="006028A6">
        <w:rPr>
          <w:rFonts w:ascii="GHEA Grapalat" w:hAnsi="GHEA Grapalat"/>
          <w:b/>
          <w:spacing w:val="-6"/>
          <w:sz w:val="20"/>
        </w:rPr>
        <w:t>о запросе котировок</w:t>
      </w:r>
      <w:r w:rsidR="00BB39E3" w:rsidRPr="00B404AD">
        <w:rPr>
          <w:rFonts w:ascii="GHEA Grapalat" w:hAnsi="GHEA Grapalat"/>
          <w:spacing w:val="-6"/>
          <w:sz w:val="20"/>
          <w:szCs w:val="20"/>
        </w:rPr>
        <w:t xml:space="preserve">, проводимом под кодом </w:t>
      </w:r>
      <w:r w:rsidR="00BB39E3">
        <w:rPr>
          <w:rFonts w:ascii="GHEA Grapalat" w:hAnsi="GHEA Grapalat"/>
          <w:spacing w:val="-6"/>
          <w:sz w:val="20"/>
          <w:szCs w:val="20"/>
        </w:rPr>
        <w:t>«</w:t>
      </w:r>
      <w:r w:rsidR="00C17050">
        <w:rPr>
          <w:rFonts w:ascii="GHEA Grapalat" w:hAnsi="GHEA Grapalat" w:cs="Sylfaen"/>
          <w:b/>
          <w:color w:val="000000"/>
          <w:sz w:val="20"/>
          <w:szCs w:val="20"/>
          <w:lang w:val="hy-AM"/>
        </w:rPr>
        <w:t>ԳՀԾՁԲ-2026/8-ԵՊԲՀ</w:t>
      </w:r>
      <w:r w:rsidR="00BB39E3" w:rsidRPr="00BB39E3">
        <w:rPr>
          <w:rFonts w:ascii="GHEA Grapalat" w:hAnsi="GHEA Grapalat" w:cs="Sylfaen"/>
          <w:b/>
          <w:color w:val="000000"/>
          <w:sz w:val="20"/>
          <w:szCs w:val="20"/>
          <w:lang w:val="hy-AM"/>
        </w:rPr>
        <w:t xml:space="preserve"> </w:t>
      </w:r>
      <w:r w:rsidRPr="00E83249">
        <w:rPr>
          <w:rFonts w:ascii="GHEA Grapalat" w:hAnsi="GHEA Grapalat"/>
          <w:spacing w:val="-6"/>
          <w:sz w:val="20"/>
          <w:szCs w:val="20"/>
        </w:rPr>
        <w:t>(далее — процедура).</w:t>
      </w:r>
    </w:p>
    <w:p w14:paraId="35FEB361" w14:textId="31B2328F" w:rsidR="00E83249" w:rsidRPr="00E83249" w:rsidRDefault="00E83249" w:rsidP="00E83249">
      <w:pPr>
        <w:widowControl w:val="0"/>
        <w:spacing w:after="160"/>
        <w:ind w:firstLine="567"/>
        <w:jc w:val="both"/>
        <w:rPr>
          <w:rFonts w:ascii="GHEA Grapalat" w:hAnsi="GHEA Grapalat"/>
          <w:sz w:val="20"/>
          <w:szCs w:val="20"/>
        </w:rPr>
      </w:pPr>
      <w:r w:rsidRPr="00E8324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83249">
        <w:rPr>
          <w:rFonts w:ascii="Courier New" w:hAnsi="Courier New" w:cs="Courier New"/>
          <w:sz w:val="20"/>
          <w:szCs w:val="20"/>
          <w:lang w:val="en-US"/>
        </w:rPr>
        <w:t> </w:t>
      </w:r>
      <w:r w:rsidRPr="00E83249">
        <w:rPr>
          <w:rFonts w:ascii="GHEA Grapalat" w:hAnsi="GHEA Grapalat"/>
          <w:sz w:val="20"/>
          <w:szCs w:val="20"/>
        </w:rPr>
        <w:t>4</w:t>
      </w:r>
      <w:r w:rsidRPr="00E83249">
        <w:rPr>
          <w:rFonts w:ascii="Courier New" w:hAnsi="Courier New" w:cs="Courier New"/>
          <w:sz w:val="20"/>
          <w:szCs w:val="20"/>
          <w:lang w:val="en-US"/>
        </w:rPr>
        <w:t> </w:t>
      </w:r>
      <w:r w:rsidRPr="00E8324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39E3" w:rsidRPr="003470D7">
        <w:rPr>
          <w:rFonts w:ascii="GHEA Grapalat" w:hAnsi="GHEA Grapalat"/>
          <w:b/>
          <w:sz w:val="20"/>
          <w:szCs w:val="20"/>
        </w:rPr>
        <w:t xml:space="preserve">фондом «Ереванский Государственный Медицинский Университет Им. </w:t>
      </w:r>
      <w:proofErr w:type="spellStart"/>
      <w:r w:rsidR="00BB39E3" w:rsidRPr="003470D7">
        <w:rPr>
          <w:rFonts w:ascii="GHEA Grapalat" w:hAnsi="GHEA Grapalat"/>
          <w:b/>
          <w:sz w:val="20"/>
          <w:szCs w:val="20"/>
        </w:rPr>
        <w:t>Мхитара</w:t>
      </w:r>
      <w:proofErr w:type="spellEnd"/>
      <w:r w:rsidR="00BB39E3" w:rsidRPr="003470D7">
        <w:rPr>
          <w:rFonts w:ascii="GHEA Grapalat" w:hAnsi="GHEA Grapalat"/>
          <w:b/>
          <w:sz w:val="20"/>
          <w:szCs w:val="20"/>
        </w:rPr>
        <w:t xml:space="preserve"> </w:t>
      </w:r>
      <w:proofErr w:type="spellStart"/>
      <w:r w:rsidR="00BB39E3" w:rsidRPr="003470D7">
        <w:rPr>
          <w:rFonts w:ascii="GHEA Grapalat" w:hAnsi="GHEA Grapalat"/>
          <w:b/>
          <w:sz w:val="20"/>
          <w:szCs w:val="20"/>
        </w:rPr>
        <w:t>Гераци</w:t>
      </w:r>
      <w:proofErr w:type="spellEnd"/>
      <w:r w:rsidR="00BB39E3" w:rsidRPr="003470D7">
        <w:rPr>
          <w:rFonts w:ascii="GHEA Grapalat" w:hAnsi="GHEA Grapalat"/>
          <w:b/>
          <w:sz w:val="20"/>
          <w:szCs w:val="20"/>
        </w:rPr>
        <w:t>»</w:t>
      </w:r>
      <w:r w:rsidR="00BB39E3" w:rsidRPr="0008647A">
        <w:rPr>
          <w:rFonts w:ascii="GHEA Grapalat" w:hAnsi="GHEA Grapalat"/>
          <w:sz w:val="20"/>
          <w:szCs w:val="20"/>
        </w:rPr>
        <w:t xml:space="preserve"> </w:t>
      </w:r>
      <w:r w:rsidRPr="00E8324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345733" w14:textId="77777777" w:rsidR="00E83249" w:rsidRPr="00E83249" w:rsidRDefault="00E83249" w:rsidP="00E83249">
      <w:pPr>
        <w:widowControl w:val="0"/>
        <w:spacing w:after="160"/>
        <w:ind w:firstLine="567"/>
        <w:jc w:val="both"/>
        <w:rPr>
          <w:rFonts w:ascii="GHEA Grapalat" w:hAnsi="GHEA Grapalat"/>
          <w:sz w:val="20"/>
          <w:szCs w:val="20"/>
        </w:rPr>
      </w:pPr>
      <w:r w:rsidRPr="00E8324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E01F386" w14:textId="77777777" w:rsidR="00E83249" w:rsidRPr="00E83249" w:rsidRDefault="00E83249" w:rsidP="00E83249">
      <w:pPr>
        <w:pStyle w:val="25"/>
        <w:widowControl w:val="0"/>
        <w:spacing w:after="160" w:line="240" w:lineRule="auto"/>
        <w:ind w:firstLine="567"/>
        <w:rPr>
          <w:rFonts w:ascii="GHEA Grapalat" w:hAnsi="GHEA Grapalat" w:cs="Sylfaen"/>
        </w:rPr>
      </w:pPr>
      <w:r w:rsidRPr="00E83249">
        <w:rPr>
          <w:rFonts w:ascii="GHEA Grapalat" w:hAnsi="GHEA Grapalat"/>
          <w:spacing w:val="-6"/>
        </w:rPr>
        <w:t xml:space="preserve">Для регистрации в системе в качестве </w:t>
      </w:r>
      <w:proofErr w:type="gramStart"/>
      <w:r w:rsidRPr="00E83249">
        <w:rPr>
          <w:rFonts w:ascii="GHEA Grapalat" w:hAnsi="GHEA Grapalat"/>
          <w:spacing w:val="-6"/>
        </w:rPr>
        <w:t>участника  лицо</w:t>
      </w:r>
      <w:proofErr w:type="gramEnd"/>
      <w:r w:rsidRPr="00E83249">
        <w:rPr>
          <w:rFonts w:ascii="GHEA Grapalat" w:hAnsi="GHEA Grapalat"/>
          <w:spacing w:val="-6"/>
        </w:rPr>
        <w:t xml:space="preserve"> заходит на интернет-сайт, </w:t>
      </w:r>
      <w:r w:rsidRPr="00E832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E85E22" w14:textId="77777777" w:rsidR="00E83249" w:rsidRPr="00E83249" w:rsidRDefault="00E83249" w:rsidP="00E83249">
      <w:pPr>
        <w:widowControl w:val="0"/>
        <w:spacing w:after="160"/>
        <w:ind w:firstLine="567"/>
        <w:jc w:val="both"/>
        <w:rPr>
          <w:rFonts w:ascii="GHEA Grapalat" w:hAnsi="GHEA Grapalat" w:cs="Times Armenian"/>
          <w:sz w:val="20"/>
          <w:szCs w:val="20"/>
        </w:rPr>
      </w:pPr>
      <w:r w:rsidRPr="00E8324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6FFAF9" w14:textId="29492577" w:rsidR="00E83249" w:rsidRPr="00E83249" w:rsidRDefault="00E83249" w:rsidP="00E83249">
      <w:pPr>
        <w:pStyle w:val="25"/>
        <w:widowControl w:val="0"/>
        <w:spacing w:after="160" w:line="240" w:lineRule="auto"/>
        <w:ind w:firstLine="567"/>
        <w:rPr>
          <w:rFonts w:ascii="GHEA Grapalat" w:hAnsi="GHEA Grapalat"/>
        </w:rPr>
      </w:pPr>
      <w:r w:rsidRPr="00E83249">
        <w:rPr>
          <w:rFonts w:ascii="GHEA Grapalat" w:hAnsi="GHEA Grapalat"/>
        </w:rPr>
        <w:t xml:space="preserve">Адрес электронной почты секретаря оценочной комиссии </w:t>
      </w:r>
      <w:hyperlink r:id="rId12" w:history="1">
        <w:r w:rsidR="00BB39E3" w:rsidRPr="007950A3">
          <w:rPr>
            <w:rFonts w:ascii="GHEA Grapalat" w:hAnsi="GHEA Grapalat" w:cs="Sylfaen"/>
            <w:b/>
            <w:bCs/>
            <w:lang w:val="af-ZA"/>
          </w:rPr>
          <w:t>marketing.ysmu8@gmail.com</w:t>
        </w:r>
      </w:hyperlink>
      <w:r w:rsidRPr="00E83249">
        <w:rPr>
          <w:rFonts w:ascii="GHEA Grapalat" w:hAnsi="GHEA Grapalat"/>
        </w:rPr>
        <w:t>".</w:t>
      </w:r>
    </w:p>
    <w:p w14:paraId="3EFBD3E9" w14:textId="77777777" w:rsidR="00E83249" w:rsidRPr="00E83249" w:rsidRDefault="00E83249" w:rsidP="00E83249">
      <w:pPr>
        <w:widowControl w:val="0"/>
        <w:spacing w:after="160"/>
        <w:jc w:val="center"/>
        <w:rPr>
          <w:rFonts w:ascii="GHEA Grapalat" w:hAnsi="GHEA Grapalat"/>
          <w:sz w:val="20"/>
          <w:szCs w:val="20"/>
        </w:rPr>
      </w:pPr>
      <w:r w:rsidRPr="00E83249">
        <w:rPr>
          <w:rFonts w:ascii="GHEA Grapalat" w:hAnsi="GHEA Grapalat"/>
          <w:sz w:val="20"/>
          <w:szCs w:val="20"/>
        </w:rPr>
        <w:br w:type="page"/>
      </w:r>
      <w:r w:rsidRPr="00E83249">
        <w:rPr>
          <w:rFonts w:ascii="GHEA Grapalat" w:hAnsi="GHEA Grapalat"/>
          <w:sz w:val="20"/>
          <w:szCs w:val="20"/>
        </w:rPr>
        <w:lastRenderedPageBreak/>
        <w:t>ЧАСТЬ I</w:t>
      </w:r>
    </w:p>
    <w:p w14:paraId="5DFD66FD" w14:textId="77777777" w:rsidR="00E83249" w:rsidRPr="00E83249" w:rsidRDefault="00E83249" w:rsidP="00E83249">
      <w:pPr>
        <w:widowControl w:val="0"/>
        <w:spacing w:after="160"/>
        <w:jc w:val="center"/>
        <w:rPr>
          <w:rFonts w:ascii="GHEA Grapalat" w:hAnsi="GHEA Grapalat" w:cs="Sylfaen"/>
          <w:b/>
          <w:sz w:val="20"/>
          <w:szCs w:val="20"/>
        </w:rPr>
      </w:pPr>
      <w:r w:rsidRPr="00E83249">
        <w:rPr>
          <w:rFonts w:ascii="GHEA Grapalat" w:hAnsi="GHEA Grapalat"/>
          <w:b/>
          <w:sz w:val="20"/>
          <w:szCs w:val="20"/>
        </w:rPr>
        <w:t>1. ХАРАКТЕРИСТИКА ПРЕДМЕТА ЗАКУПКИ</w:t>
      </w:r>
    </w:p>
    <w:p w14:paraId="5D64CD7A" w14:textId="5E49A656" w:rsidR="00E83249" w:rsidRPr="00CE5747" w:rsidRDefault="00E83249" w:rsidP="00E83249">
      <w:pPr>
        <w:pStyle w:val="3"/>
        <w:keepNext w:val="0"/>
        <w:widowControl w:val="0"/>
        <w:tabs>
          <w:tab w:val="left" w:pos="1134"/>
        </w:tabs>
        <w:spacing w:after="160"/>
        <w:ind w:firstLine="567"/>
        <w:jc w:val="both"/>
        <w:rPr>
          <w:rFonts w:ascii="GHEA Grapalat" w:hAnsi="GHEA Grapalat"/>
          <w:i/>
          <w:color w:val="auto"/>
          <w:sz w:val="20"/>
          <w:szCs w:val="20"/>
        </w:rPr>
      </w:pPr>
      <w:r w:rsidRPr="00CE5747">
        <w:rPr>
          <w:rFonts w:ascii="GHEA Grapalat" w:hAnsi="GHEA Grapalat"/>
          <w:color w:val="auto"/>
          <w:sz w:val="20"/>
          <w:szCs w:val="20"/>
        </w:rPr>
        <w:t>1.1.</w:t>
      </w:r>
      <w:r w:rsidRPr="00CE5747">
        <w:rPr>
          <w:rFonts w:ascii="GHEA Grapalat" w:hAnsi="GHEA Grapalat"/>
          <w:color w:val="auto"/>
          <w:sz w:val="20"/>
          <w:szCs w:val="20"/>
        </w:rPr>
        <w:tab/>
        <w:t xml:space="preserve">Предметом закупки является приобретение </w:t>
      </w:r>
      <w:r w:rsidR="00CE5747" w:rsidRPr="00CE5747">
        <w:rPr>
          <w:rFonts w:ascii="GHEA Grapalat" w:hAnsi="GHEA Grapalat"/>
          <w:b/>
          <w:bCs/>
          <w:color w:val="auto"/>
          <w:sz w:val="20"/>
          <w:szCs w:val="20"/>
        </w:rPr>
        <w:t>профессиональных услуг по очистке, дезинфекции и замене ковров, находящихся в входной части</w:t>
      </w:r>
      <w:r w:rsidRPr="00CE5747">
        <w:rPr>
          <w:rFonts w:ascii="GHEA Grapalat" w:hAnsi="GHEA Grapalat"/>
          <w:color w:val="auto"/>
          <w:sz w:val="20"/>
          <w:szCs w:val="20"/>
        </w:rPr>
        <w:t xml:space="preserve"> (далее — также услуга) для нужд </w:t>
      </w:r>
      <w:r w:rsidR="00CE5747" w:rsidRPr="00CE5747">
        <w:rPr>
          <w:rFonts w:ascii="GHEA Grapalat" w:hAnsi="GHEA Grapalat"/>
          <w:b/>
          <w:bCs/>
          <w:color w:val="auto"/>
          <w:sz w:val="20"/>
          <w:szCs w:val="20"/>
        </w:rPr>
        <w:t xml:space="preserve">фонда «Ереванский Государственный Медицинский Университет Им. </w:t>
      </w:r>
      <w:proofErr w:type="spellStart"/>
      <w:r w:rsidR="00CE5747" w:rsidRPr="00CE5747">
        <w:rPr>
          <w:rFonts w:ascii="GHEA Grapalat" w:hAnsi="GHEA Grapalat"/>
          <w:b/>
          <w:bCs/>
          <w:color w:val="auto"/>
          <w:sz w:val="20"/>
          <w:szCs w:val="20"/>
        </w:rPr>
        <w:t>Мхитара</w:t>
      </w:r>
      <w:proofErr w:type="spellEnd"/>
      <w:r w:rsidR="00CE5747" w:rsidRPr="00CE5747">
        <w:rPr>
          <w:rFonts w:ascii="GHEA Grapalat" w:hAnsi="GHEA Grapalat"/>
          <w:b/>
          <w:bCs/>
          <w:color w:val="auto"/>
          <w:sz w:val="20"/>
          <w:szCs w:val="20"/>
        </w:rPr>
        <w:t xml:space="preserve"> </w:t>
      </w:r>
      <w:proofErr w:type="spellStart"/>
      <w:r w:rsidR="00CE5747" w:rsidRPr="00CE5747">
        <w:rPr>
          <w:rFonts w:ascii="GHEA Grapalat" w:hAnsi="GHEA Grapalat"/>
          <w:b/>
          <w:bCs/>
          <w:color w:val="auto"/>
          <w:sz w:val="20"/>
          <w:szCs w:val="20"/>
        </w:rPr>
        <w:t>Гераци</w:t>
      </w:r>
      <w:proofErr w:type="spellEnd"/>
      <w:r w:rsidRPr="00CE5747">
        <w:rPr>
          <w:rFonts w:ascii="GHEA Grapalat" w:hAnsi="GHEA Grapalat"/>
          <w:color w:val="auto"/>
          <w:sz w:val="20"/>
          <w:szCs w:val="20"/>
        </w:rPr>
        <w:t xml:space="preserve">, которые сгруппированы в </w:t>
      </w:r>
      <w:r w:rsidR="00CE5747" w:rsidRPr="00CE5747">
        <w:rPr>
          <w:rFonts w:ascii="GHEA Grapalat" w:hAnsi="GHEA Grapalat"/>
          <w:color w:val="auto"/>
          <w:sz w:val="20"/>
          <w:szCs w:val="20"/>
        </w:rPr>
        <w:t xml:space="preserve">1 </w:t>
      </w:r>
      <w:r w:rsidRPr="00CE5747">
        <w:rPr>
          <w:rFonts w:ascii="GHEA Grapalat" w:hAnsi="GHEA Grapalat"/>
          <w:color w:val="auto"/>
          <w:sz w:val="20"/>
          <w:szCs w:val="20"/>
        </w:rPr>
        <w:t>лот</w:t>
      </w:r>
      <w:r w:rsidR="00CE5747" w:rsidRPr="00CE5747">
        <w:rPr>
          <w:rFonts w:ascii="GHEA Grapalat" w:hAnsi="GHEA Grapalat"/>
          <w:color w:val="auto"/>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83249" w:rsidRPr="00E83249" w14:paraId="0E37D86B" w14:textId="77777777" w:rsidTr="00D12BB5">
        <w:trPr>
          <w:trHeight w:val="736"/>
          <w:jc w:val="center"/>
        </w:trPr>
        <w:tc>
          <w:tcPr>
            <w:tcW w:w="2917" w:type="dxa"/>
            <w:gridSpan w:val="2"/>
            <w:vAlign w:val="center"/>
          </w:tcPr>
          <w:p w14:paraId="7F2BABCA" w14:textId="77777777" w:rsidR="00E83249" w:rsidRPr="00E83249" w:rsidRDefault="00E83249" w:rsidP="00D12BB5">
            <w:pPr>
              <w:pStyle w:val="25"/>
              <w:widowControl w:val="0"/>
              <w:spacing w:after="120" w:line="240" w:lineRule="auto"/>
              <w:ind w:firstLine="0"/>
              <w:jc w:val="center"/>
              <w:rPr>
                <w:rFonts w:ascii="GHEA Grapalat" w:hAnsi="GHEA Grapalat"/>
                <w:b/>
                <w:i/>
              </w:rPr>
            </w:pPr>
          </w:p>
          <w:p w14:paraId="496A68DB" w14:textId="77777777" w:rsidR="00E83249" w:rsidRPr="00E83249" w:rsidRDefault="00E83249" w:rsidP="00D12BB5">
            <w:pPr>
              <w:pStyle w:val="25"/>
              <w:widowControl w:val="0"/>
              <w:spacing w:after="120" w:line="240" w:lineRule="auto"/>
              <w:ind w:firstLine="0"/>
              <w:jc w:val="center"/>
              <w:rPr>
                <w:rFonts w:ascii="GHEA Grapalat" w:hAnsi="GHEA Grapalat"/>
                <w:b/>
                <w:bCs/>
                <w:i/>
                <w:iCs/>
              </w:rPr>
            </w:pPr>
            <w:r w:rsidRPr="00E83249">
              <w:rPr>
                <w:rFonts w:ascii="GHEA Grapalat" w:hAnsi="GHEA Grapalat"/>
                <w:b/>
                <w:i/>
              </w:rPr>
              <w:t>Лотов</w:t>
            </w:r>
          </w:p>
        </w:tc>
        <w:tc>
          <w:tcPr>
            <w:tcW w:w="6317" w:type="dxa"/>
            <w:vMerge w:val="restart"/>
            <w:vAlign w:val="center"/>
          </w:tcPr>
          <w:p w14:paraId="124578CC" w14:textId="77777777" w:rsidR="00E83249" w:rsidRPr="00E83249" w:rsidRDefault="00E83249" w:rsidP="00D12BB5">
            <w:pPr>
              <w:pStyle w:val="25"/>
              <w:widowControl w:val="0"/>
              <w:spacing w:after="120" w:line="240" w:lineRule="auto"/>
              <w:ind w:firstLine="0"/>
              <w:jc w:val="center"/>
              <w:rPr>
                <w:rFonts w:ascii="GHEA Grapalat" w:hAnsi="GHEA Grapalat"/>
                <w:b/>
                <w:bCs/>
                <w:i/>
                <w:iCs/>
              </w:rPr>
            </w:pPr>
            <w:r w:rsidRPr="00E83249">
              <w:rPr>
                <w:rFonts w:ascii="GHEA Grapalat" w:hAnsi="GHEA Grapalat"/>
                <w:b/>
                <w:i/>
              </w:rPr>
              <w:t>Наименование лота</w:t>
            </w:r>
          </w:p>
        </w:tc>
      </w:tr>
      <w:tr w:rsidR="00E83249" w:rsidRPr="00E83249" w14:paraId="7A7D83B2" w14:textId="77777777" w:rsidTr="00D12BB5">
        <w:trPr>
          <w:jc w:val="center"/>
          <w:ins w:id="2" w:author="Vardan" w:date="2022-05-29T21:53:00Z"/>
        </w:trPr>
        <w:tc>
          <w:tcPr>
            <w:tcW w:w="1035" w:type="dxa"/>
            <w:vAlign w:val="center"/>
          </w:tcPr>
          <w:p w14:paraId="0F763E17" w14:textId="77777777" w:rsidR="00E83249" w:rsidRPr="00E83249" w:rsidRDefault="00E83249" w:rsidP="00D12BB5">
            <w:pPr>
              <w:pStyle w:val="25"/>
              <w:widowControl w:val="0"/>
              <w:spacing w:after="120" w:line="240" w:lineRule="auto"/>
              <w:ind w:firstLine="0"/>
              <w:jc w:val="center"/>
              <w:rPr>
                <w:ins w:id="3" w:author="Vardan" w:date="2022-05-29T21:53:00Z"/>
                <w:rFonts w:ascii="GHEA Grapalat" w:hAnsi="GHEA Grapalat"/>
                <w:b/>
                <w:lang w:val="en-US"/>
              </w:rPr>
            </w:pPr>
            <w:r w:rsidRPr="00E83249">
              <w:rPr>
                <w:rFonts w:ascii="GHEA Grapalat" w:hAnsi="GHEA Grapalat"/>
                <w:b/>
                <w:i/>
              </w:rPr>
              <w:t>Номера</w:t>
            </w:r>
            <w:r w:rsidRPr="00E83249">
              <w:rPr>
                <w:rFonts w:ascii="GHEA Grapalat" w:hAnsi="GHEA Grapalat"/>
                <w:b/>
                <w:i/>
                <w:lang w:val="en-US"/>
              </w:rPr>
              <w:t xml:space="preserve"> </w:t>
            </w:r>
          </w:p>
        </w:tc>
        <w:tc>
          <w:tcPr>
            <w:tcW w:w="1882" w:type="dxa"/>
            <w:vAlign w:val="center"/>
          </w:tcPr>
          <w:p w14:paraId="4638BB31" w14:textId="77777777" w:rsidR="00E83249" w:rsidRPr="00E83249" w:rsidRDefault="00E83249" w:rsidP="00D12BB5">
            <w:pPr>
              <w:pStyle w:val="25"/>
              <w:widowControl w:val="0"/>
              <w:spacing w:after="120" w:line="240" w:lineRule="auto"/>
              <w:ind w:firstLine="0"/>
              <w:jc w:val="center"/>
              <w:rPr>
                <w:ins w:id="4" w:author="Vardan" w:date="2022-05-29T21:53:00Z"/>
                <w:rFonts w:ascii="GHEA Grapalat" w:hAnsi="GHEA Grapalat"/>
                <w:b/>
              </w:rPr>
            </w:pPr>
            <w:r w:rsidRPr="00E83249">
              <w:rPr>
                <w:rFonts w:ascii="GHEA Grapalat" w:hAnsi="GHEA Grapalat"/>
                <w:b/>
                <w:i/>
              </w:rPr>
              <w:t>Цена закупки</w:t>
            </w:r>
          </w:p>
        </w:tc>
        <w:tc>
          <w:tcPr>
            <w:tcW w:w="6317" w:type="dxa"/>
            <w:vMerge/>
            <w:vAlign w:val="center"/>
          </w:tcPr>
          <w:p w14:paraId="0972218B" w14:textId="77777777" w:rsidR="00E83249" w:rsidRPr="00E83249" w:rsidRDefault="00E83249" w:rsidP="00D12BB5">
            <w:pPr>
              <w:pStyle w:val="25"/>
              <w:widowControl w:val="0"/>
              <w:spacing w:after="120" w:line="240" w:lineRule="auto"/>
              <w:ind w:firstLine="0"/>
              <w:rPr>
                <w:ins w:id="5" w:author="Vardan" w:date="2022-05-29T21:53:00Z"/>
                <w:rFonts w:ascii="GHEA Grapalat" w:hAnsi="GHEA Grapalat"/>
                <w:u w:val="single"/>
              </w:rPr>
            </w:pPr>
          </w:p>
        </w:tc>
      </w:tr>
      <w:tr w:rsidR="00CE5747" w:rsidRPr="00E83249" w14:paraId="1286299B" w14:textId="77777777" w:rsidTr="00D12BB5">
        <w:trPr>
          <w:jc w:val="center"/>
        </w:trPr>
        <w:tc>
          <w:tcPr>
            <w:tcW w:w="1035" w:type="dxa"/>
            <w:vAlign w:val="center"/>
          </w:tcPr>
          <w:p w14:paraId="3C323854" w14:textId="33EFF05B" w:rsidR="00CE5747" w:rsidRPr="00E83249" w:rsidRDefault="00CE5747" w:rsidP="00CE5747">
            <w:pPr>
              <w:pStyle w:val="25"/>
              <w:widowControl w:val="0"/>
              <w:spacing w:after="120" w:line="240" w:lineRule="auto"/>
              <w:ind w:firstLine="0"/>
              <w:jc w:val="center"/>
              <w:rPr>
                <w:rFonts w:ascii="GHEA Grapalat" w:hAnsi="GHEA Grapalat"/>
              </w:rPr>
            </w:pPr>
            <w:r w:rsidRPr="00DC2D24">
              <w:rPr>
                <w:rFonts w:ascii="GHEA Grapalat" w:hAnsi="GHEA Grapalat"/>
                <w:b/>
                <w:bCs/>
                <w:sz w:val="18"/>
                <w:szCs w:val="18"/>
                <w:lang w:val="hy-AM"/>
              </w:rPr>
              <w:t>1</w:t>
            </w:r>
          </w:p>
        </w:tc>
        <w:tc>
          <w:tcPr>
            <w:tcW w:w="1882" w:type="dxa"/>
            <w:vAlign w:val="center"/>
          </w:tcPr>
          <w:p w14:paraId="6DA7C14F" w14:textId="16E4AAA7" w:rsidR="00CE5747" w:rsidRPr="00E83249" w:rsidRDefault="00CE5747" w:rsidP="00CE5747">
            <w:pPr>
              <w:pStyle w:val="25"/>
              <w:widowControl w:val="0"/>
              <w:spacing w:after="120" w:line="240" w:lineRule="auto"/>
              <w:ind w:firstLine="0"/>
              <w:jc w:val="center"/>
              <w:rPr>
                <w:rFonts w:ascii="GHEA Grapalat" w:hAnsi="GHEA Grapalat"/>
              </w:rPr>
            </w:pPr>
            <w:r w:rsidRPr="00DC2D24">
              <w:rPr>
                <w:rFonts w:ascii="GHEA Grapalat" w:eastAsiaTheme="majorEastAsia" w:hAnsi="GHEA Grapalat" w:cstheme="majorBidi"/>
                <w:b/>
                <w:bCs/>
                <w:color w:val="000000"/>
                <w:lang w:val="hy-AM"/>
              </w:rPr>
              <w:t>2,757,000.00</w:t>
            </w:r>
          </w:p>
        </w:tc>
        <w:tc>
          <w:tcPr>
            <w:tcW w:w="6317" w:type="dxa"/>
            <w:vAlign w:val="center"/>
          </w:tcPr>
          <w:p w14:paraId="57AFE8E3" w14:textId="44B68047" w:rsidR="00CE5747" w:rsidRPr="00CE5747" w:rsidRDefault="00CE5747" w:rsidP="00CE5747">
            <w:pPr>
              <w:pStyle w:val="25"/>
              <w:widowControl w:val="0"/>
              <w:spacing w:after="120" w:line="240" w:lineRule="auto"/>
              <w:ind w:firstLine="0"/>
              <w:rPr>
                <w:rFonts w:ascii="GHEA Grapalat" w:hAnsi="GHEA Grapalat"/>
                <w:b/>
                <w:bCs/>
                <w:vertAlign w:val="subscript"/>
              </w:rPr>
            </w:pPr>
            <w:r w:rsidRPr="00CE5747">
              <w:rPr>
                <w:rFonts w:ascii="GHEA Grapalat" w:hAnsi="GHEA Grapalat"/>
                <w:b/>
                <w:bCs/>
              </w:rPr>
              <w:t>Профессиональные услуги по очистке, дезинфекции и замене ковров, находящихся в входной части</w:t>
            </w:r>
          </w:p>
        </w:tc>
      </w:tr>
    </w:tbl>
    <w:p w14:paraId="47FE7DAE" w14:textId="77777777" w:rsidR="00E83249" w:rsidRPr="00E83249" w:rsidRDefault="00E83249" w:rsidP="00E83249">
      <w:pPr>
        <w:pStyle w:val="25"/>
        <w:widowControl w:val="0"/>
        <w:spacing w:after="160" w:line="240" w:lineRule="auto"/>
        <w:ind w:firstLine="567"/>
        <w:rPr>
          <w:rFonts w:ascii="GHEA Grapalat" w:hAnsi="GHEA Grapalat"/>
        </w:rPr>
      </w:pPr>
      <w:r w:rsidRPr="00E832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880C008" w14:textId="77777777" w:rsidR="00E83249" w:rsidRPr="00E83249" w:rsidRDefault="00E83249" w:rsidP="00E83249">
      <w:pPr>
        <w:widowControl w:val="0"/>
        <w:spacing w:after="160"/>
        <w:jc w:val="center"/>
        <w:rPr>
          <w:rFonts w:ascii="GHEA Grapalat" w:hAnsi="GHEA Grapalat"/>
          <w:b/>
          <w:sz w:val="20"/>
          <w:szCs w:val="20"/>
        </w:rPr>
      </w:pPr>
    </w:p>
    <w:p w14:paraId="2E53DDC1"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E83249">
        <w:rPr>
          <w:rFonts w:ascii="GHEA Grapalat" w:hAnsi="GHEA Grapalat"/>
          <w:b/>
          <w:sz w:val="20"/>
          <w:szCs w:val="20"/>
        </w:rPr>
        <w:t>ОТОБРАННЫМ  УЧАСТНИКОМ</w:t>
      </w:r>
      <w:proofErr w:type="gramEnd"/>
    </w:p>
    <w:p w14:paraId="626F0FB3" w14:textId="77777777" w:rsidR="00E83249" w:rsidRPr="00E83249" w:rsidRDefault="00E83249" w:rsidP="00CE5747">
      <w:pPr>
        <w:widowControl w:val="0"/>
        <w:jc w:val="center"/>
        <w:rPr>
          <w:rFonts w:ascii="GHEA Grapalat" w:hAnsi="GHEA Grapalat" w:cs="Arial Armenian"/>
          <w:sz w:val="20"/>
          <w:szCs w:val="20"/>
        </w:rPr>
      </w:pPr>
      <w:r w:rsidRPr="00E83249">
        <w:rPr>
          <w:rFonts w:ascii="GHEA Grapalat" w:hAnsi="GHEA Grapalat"/>
          <w:b/>
          <w:sz w:val="20"/>
          <w:szCs w:val="20"/>
        </w:rPr>
        <w:br/>
      </w:r>
      <w:r w:rsidRPr="00E83249">
        <w:rPr>
          <w:rFonts w:ascii="GHEA Grapalat" w:hAnsi="GHEA Grapalat"/>
          <w:sz w:val="20"/>
          <w:szCs w:val="20"/>
        </w:rPr>
        <w:t>2.1.</w:t>
      </w:r>
      <w:r w:rsidRPr="00E83249">
        <w:rPr>
          <w:rFonts w:ascii="GHEA Grapalat" w:hAnsi="GHEA Grapalat"/>
          <w:sz w:val="20"/>
          <w:szCs w:val="20"/>
        </w:rPr>
        <w:tab/>
        <w:t>В настоящей процедуре не имеют права участвовать лица:</w:t>
      </w:r>
    </w:p>
    <w:p w14:paraId="59BA3705"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1)</w:t>
      </w:r>
      <w:r w:rsidRPr="00E83249">
        <w:rPr>
          <w:rFonts w:ascii="GHEA Grapalat" w:hAnsi="GHEA Grapalat"/>
          <w:sz w:val="20"/>
          <w:szCs w:val="20"/>
        </w:rPr>
        <w:tab/>
        <w:t xml:space="preserve">которые на день подачи заявки в судебном порядке признаны банкротом; </w:t>
      </w:r>
    </w:p>
    <w:p w14:paraId="57DD915C"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3)</w:t>
      </w:r>
      <w:r w:rsidRPr="00E83249">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83249">
        <w:rPr>
          <w:rFonts w:ascii="Courier New" w:hAnsi="Courier New" w:cs="Courier New"/>
          <w:sz w:val="20"/>
          <w:szCs w:val="20"/>
          <w:lang w:val="en-US"/>
        </w:rPr>
        <w:t> </w:t>
      </w:r>
      <w:r w:rsidRPr="00E8324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83249">
        <w:rPr>
          <w:rFonts w:ascii="GHEA Grapalat" w:hAnsi="GHEA Grapalat"/>
          <w:sz w:val="20"/>
          <w:szCs w:val="20"/>
        </w:rPr>
        <w:t>трафикинг</w:t>
      </w:r>
      <w:proofErr w:type="spellEnd"/>
      <w:r w:rsidRPr="00E83249">
        <w:rPr>
          <w:rFonts w:ascii="GHEA Grapalat" w:hAnsi="GHEA Grapalat"/>
          <w:sz w:val="20"/>
          <w:szCs w:val="20"/>
        </w:rPr>
        <w:t xml:space="preserve"> людей, создание преступного сообщества или участие в</w:t>
      </w:r>
      <w:r w:rsidRPr="00E83249">
        <w:rPr>
          <w:rFonts w:ascii="Courier New" w:hAnsi="Courier New" w:cs="Courier New"/>
          <w:sz w:val="20"/>
          <w:szCs w:val="20"/>
          <w:lang w:val="en-US"/>
        </w:rPr>
        <w:t> </w:t>
      </w:r>
      <w:r w:rsidRPr="00E8324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A1E4864"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4)</w:t>
      </w:r>
      <w:r w:rsidRPr="00E83249">
        <w:rPr>
          <w:rFonts w:ascii="GHEA Grapalat" w:hAnsi="GHEA Grapalat"/>
          <w:sz w:val="20"/>
          <w:szCs w:val="20"/>
        </w:rPr>
        <w:tab/>
        <w:t xml:space="preserve">в отношении </w:t>
      </w:r>
      <w:proofErr w:type="gramStart"/>
      <w:r w:rsidRPr="00E83249">
        <w:rPr>
          <w:rFonts w:ascii="GHEA Grapalat" w:hAnsi="GHEA Grapalat"/>
          <w:sz w:val="20"/>
          <w:szCs w:val="20"/>
        </w:rPr>
        <w:t>которых  административный</w:t>
      </w:r>
      <w:proofErr w:type="gramEnd"/>
      <w:r w:rsidRPr="00E83249">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83249">
        <w:rPr>
          <w:rFonts w:ascii="GHEA Grapalat" w:hAnsi="GHEA Grapalat"/>
          <w:sz w:val="20"/>
          <w:szCs w:val="20"/>
        </w:rPr>
        <w:t>необжалуемым</w:t>
      </w:r>
      <w:proofErr w:type="spellEnd"/>
      <w:r w:rsidRPr="00E83249">
        <w:rPr>
          <w:rFonts w:ascii="GHEA Grapalat" w:hAnsi="GHEA Grapalat"/>
          <w:sz w:val="20"/>
          <w:szCs w:val="20"/>
        </w:rPr>
        <w:t>, а в случае обжалования оставлен без изменений;</w:t>
      </w:r>
    </w:p>
    <w:p w14:paraId="26CC1998"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5)</w:t>
      </w:r>
      <w:r w:rsidRPr="00E8324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83249">
        <w:rPr>
          <w:rFonts w:ascii="Courier New" w:hAnsi="Courier New" w:cs="Courier New"/>
          <w:sz w:val="20"/>
          <w:szCs w:val="20"/>
          <w:lang w:val="en-US"/>
        </w:rPr>
        <w:t> </w:t>
      </w:r>
      <w:r w:rsidRPr="00E83249">
        <w:rPr>
          <w:rFonts w:ascii="GHEA Grapalat" w:hAnsi="GHEA Grapalat"/>
          <w:sz w:val="20"/>
          <w:szCs w:val="20"/>
        </w:rPr>
        <w:t xml:space="preserve">закупках; </w:t>
      </w:r>
    </w:p>
    <w:p w14:paraId="7EFE99F5"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6)</w:t>
      </w:r>
      <w:r w:rsidRPr="00E8324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8653F9F"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lang w:val="hy-AM"/>
        </w:rPr>
        <w:t>7</w:t>
      </w:r>
      <w:r w:rsidRPr="00E83249">
        <w:rPr>
          <w:rFonts w:ascii="GHEA Grapalat" w:hAnsi="GHEA Grapalat"/>
          <w:sz w:val="20"/>
          <w:szCs w:val="20"/>
        </w:rPr>
        <w:t>) которые на основании абзаца «е» подпункта 2 пункта 1 постановления Правительства РА N</w:t>
      </w:r>
      <w:r w:rsidRPr="00E83249">
        <w:rPr>
          <w:rFonts w:ascii="GHEA Grapalat" w:hAnsi="GHEA Grapalat"/>
          <w:sz w:val="20"/>
          <w:szCs w:val="20"/>
          <w:lang w:val="hy-AM"/>
        </w:rPr>
        <w:t>817-</w:t>
      </w:r>
      <w:r w:rsidRPr="00E83249">
        <w:rPr>
          <w:rFonts w:ascii="GHEA Grapalat" w:hAnsi="GHEA Grapalat"/>
          <w:sz w:val="20"/>
          <w:szCs w:val="20"/>
        </w:rPr>
        <w:t xml:space="preserve">А от </w:t>
      </w:r>
      <w:r w:rsidRPr="00E83249">
        <w:rPr>
          <w:rFonts w:ascii="GHEA Grapalat" w:hAnsi="GHEA Grapalat"/>
          <w:sz w:val="20"/>
          <w:szCs w:val="20"/>
          <w:lang w:val="hy-AM"/>
        </w:rPr>
        <w:t>20.06.2025</w:t>
      </w:r>
      <w:r w:rsidRPr="00E83249">
        <w:rPr>
          <w:rFonts w:ascii="GHEA Grapalat" w:hAnsi="GHEA Grapalat"/>
          <w:sz w:val="20"/>
          <w:szCs w:val="20"/>
        </w:rPr>
        <w:t xml:space="preserve">г., на основании </w:t>
      </w:r>
      <w:proofErr w:type="gramStart"/>
      <w:r w:rsidRPr="00E83249">
        <w:rPr>
          <w:rFonts w:ascii="GHEA Grapalat" w:hAnsi="GHEA Grapalat"/>
          <w:sz w:val="20"/>
          <w:szCs w:val="20"/>
        </w:rPr>
        <w:t>обязательств  o</w:t>
      </w:r>
      <w:proofErr w:type="gramEnd"/>
      <w:r w:rsidRPr="00E8324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F4674BB" w14:textId="77777777" w:rsidR="00E83249" w:rsidRPr="00E83249" w:rsidRDefault="00E83249" w:rsidP="00CE5747">
      <w:pPr>
        <w:widowControl w:val="0"/>
        <w:tabs>
          <w:tab w:val="left" w:pos="1134"/>
        </w:tabs>
        <w:ind w:firstLine="567"/>
        <w:jc w:val="both"/>
        <w:rPr>
          <w:rFonts w:ascii="GHEA Grapalat" w:hAnsi="GHEA Grapalat"/>
          <w:sz w:val="20"/>
          <w:szCs w:val="20"/>
        </w:rPr>
      </w:pPr>
    </w:p>
    <w:p w14:paraId="3CF8E5BA"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391E876" w14:textId="77777777" w:rsidR="00E83249" w:rsidRPr="00E83249" w:rsidRDefault="00E83249" w:rsidP="00CE5747">
      <w:pPr>
        <w:widowControl w:val="0"/>
        <w:tabs>
          <w:tab w:val="left" w:pos="1134"/>
        </w:tabs>
        <w:ind w:firstLine="567"/>
        <w:jc w:val="both"/>
        <w:rPr>
          <w:rFonts w:ascii="GHEA Grapalat" w:hAnsi="GHEA Grapalat" w:cs="Sylfaen"/>
          <w:sz w:val="20"/>
          <w:szCs w:val="20"/>
        </w:rPr>
      </w:pPr>
      <w:r w:rsidRPr="00E8324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F8FD32D" w14:textId="77777777" w:rsidR="00E83249" w:rsidRPr="00E83249" w:rsidRDefault="00E83249" w:rsidP="00CE5747">
      <w:pPr>
        <w:pStyle w:val="a7"/>
        <w:widowControl w:val="0"/>
        <w:numPr>
          <w:ilvl w:val="0"/>
          <w:numId w:val="31"/>
        </w:numPr>
        <w:tabs>
          <w:tab w:val="left" w:pos="1134"/>
        </w:tabs>
        <w:ind w:left="0"/>
        <w:jc w:val="both"/>
        <w:rPr>
          <w:rFonts w:ascii="GHEA Grapalat" w:hAnsi="GHEA Grapalat" w:cs="Sylfaen"/>
          <w:sz w:val="20"/>
          <w:szCs w:val="20"/>
        </w:rPr>
      </w:pPr>
      <w:r w:rsidRPr="00E8324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4BA55D28" w14:textId="77777777" w:rsidR="00E83249" w:rsidRPr="00E83249" w:rsidRDefault="00E83249" w:rsidP="00CE5747">
      <w:pPr>
        <w:pStyle w:val="a7"/>
        <w:widowControl w:val="0"/>
        <w:numPr>
          <w:ilvl w:val="0"/>
          <w:numId w:val="31"/>
        </w:numPr>
        <w:tabs>
          <w:tab w:val="left" w:pos="1134"/>
        </w:tabs>
        <w:ind w:left="0" w:hanging="284"/>
        <w:jc w:val="both"/>
        <w:rPr>
          <w:rFonts w:ascii="GHEA Grapalat" w:hAnsi="GHEA Grapalat" w:cs="Sylfaen"/>
          <w:sz w:val="20"/>
          <w:szCs w:val="20"/>
        </w:rPr>
      </w:pPr>
      <w:r w:rsidRPr="00E83249">
        <w:rPr>
          <w:rFonts w:ascii="GHEA Grapalat" w:hAnsi="GHEA Grapalat" w:cs="Sylfaen"/>
          <w:sz w:val="20"/>
          <w:szCs w:val="20"/>
        </w:rPr>
        <w:t xml:space="preserve">в качестве отобранного участника отказался или </w:t>
      </w:r>
      <w:proofErr w:type="gramStart"/>
      <w:r w:rsidRPr="00E83249">
        <w:rPr>
          <w:rFonts w:ascii="GHEA Grapalat" w:hAnsi="GHEA Grapalat" w:cs="Sylfaen"/>
          <w:sz w:val="20"/>
          <w:szCs w:val="20"/>
        </w:rPr>
        <w:t>лишился  права</w:t>
      </w:r>
      <w:proofErr w:type="gramEnd"/>
      <w:r w:rsidRPr="00E83249">
        <w:rPr>
          <w:rFonts w:ascii="GHEA Grapalat" w:hAnsi="GHEA Grapalat" w:cs="Sylfaen"/>
          <w:sz w:val="20"/>
          <w:szCs w:val="20"/>
        </w:rPr>
        <w:t xml:space="preserve"> заключения договора.</w:t>
      </w:r>
    </w:p>
    <w:p w14:paraId="21F3B275" w14:textId="77777777" w:rsidR="00E83249" w:rsidRPr="00E83249" w:rsidRDefault="00E83249" w:rsidP="00CE5747">
      <w:pPr>
        <w:widowControl w:val="0"/>
        <w:tabs>
          <w:tab w:val="left" w:pos="1134"/>
        </w:tabs>
        <w:ind w:firstLine="567"/>
        <w:jc w:val="both"/>
        <w:rPr>
          <w:rFonts w:ascii="GHEA Grapalat" w:hAnsi="GHEA Grapalat" w:cs="Sylfaen"/>
          <w:sz w:val="20"/>
          <w:szCs w:val="20"/>
        </w:rPr>
      </w:pPr>
      <w:r w:rsidRPr="00E83249">
        <w:rPr>
          <w:rFonts w:ascii="GHEA Grapalat" w:hAnsi="GHEA Grapalat"/>
          <w:sz w:val="20"/>
          <w:szCs w:val="20"/>
        </w:rPr>
        <w:lastRenderedPageBreak/>
        <w:t>2.2.</w:t>
      </w:r>
      <w:r w:rsidRPr="00E83249">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11EDB3"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2.3.</w:t>
      </w:r>
      <w:r w:rsidRPr="00E83249">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83249">
        <w:rPr>
          <w:rFonts w:ascii="GHEA Grapalat" w:hAnsi="GHEA Grapalat"/>
          <w:sz w:val="20"/>
          <w:szCs w:val="20"/>
          <w:lang w:val="hy-AM"/>
        </w:rPr>
        <w:t>817-</w:t>
      </w:r>
      <w:r w:rsidRPr="00E83249">
        <w:rPr>
          <w:rFonts w:ascii="GHEA Grapalat" w:hAnsi="GHEA Grapalat"/>
          <w:sz w:val="20"/>
          <w:szCs w:val="20"/>
        </w:rPr>
        <w:t xml:space="preserve">А от </w:t>
      </w:r>
      <w:r w:rsidRPr="00E83249">
        <w:rPr>
          <w:rFonts w:ascii="GHEA Grapalat" w:hAnsi="GHEA Grapalat"/>
          <w:sz w:val="20"/>
          <w:szCs w:val="20"/>
          <w:lang w:val="hy-AM"/>
        </w:rPr>
        <w:t>20.06.2025</w:t>
      </w:r>
      <w:r w:rsidRPr="00E8324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3D8B289" w14:textId="77777777" w:rsidR="00E83249" w:rsidRPr="00E83249" w:rsidRDefault="00E83249" w:rsidP="00CE5747">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4608B0"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sz w:val="20"/>
          <w:szCs w:val="20"/>
        </w:rPr>
      </w:pPr>
      <w:r w:rsidRPr="00E83249">
        <w:rPr>
          <w:rFonts w:ascii="GHEA Grapalat" w:hAnsi="GHEA Grapalat"/>
          <w:sz w:val="20"/>
          <w:szCs w:val="20"/>
        </w:rPr>
        <w:t>По смыслу пункта 119 Порядка:</w:t>
      </w:r>
    </w:p>
    <w:p w14:paraId="08C81664"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sz w:val="20"/>
          <w:szCs w:val="20"/>
        </w:rPr>
        <w:t>1)</w:t>
      </w:r>
      <w:r w:rsidRPr="00E83249">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83249">
        <w:rPr>
          <w:rFonts w:ascii="GHEA Grapalat" w:hAnsi="GHEA Grapalat"/>
          <w:color w:val="000000"/>
          <w:sz w:val="20"/>
          <w:szCs w:val="20"/>
        </w:rPr>
        <w:t xml:space="preserve"> </w:t>
      </w:r>
    </w:p>
    <w:p w14:paraId="7F0FB49E"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2)</w:t>
      </w:r>
      <w:r w:rsidRPr="00E83249">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911DBE"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а.</w:t>
      </w:r>
      <w:r w:rsidRPr="00E83249">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122EBDBF"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p>
    <w:p w14:paraId="2631F2F3"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б.</w:t>
      </w:r>
      <w:r w:rsidRPr="00E83249">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420E58"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в.</w:t>
      </w:r>
      <w:r w:rsidRPr="00E83249">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2D3D68"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г.</w:t>
      </w:r>
      <w:r w:rsidRPr="00E83249">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9986CA"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sz w:val="20"/>
          <w:szCs w:val="20"/>
        </w:rPr>
      </w:pPr>
    </w:p>
    <w:p w14:paraId="78D4BC36"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sz w:val="20"/>
          <w:szCs w:val="20"/>
        </w:rPr>
        <w:t>3)</w:t>
      </w:r>
      <w:r w:rsidRPr="00E83249">
        <w:rPr>
          <w:rFonts w:ascii="GHEA Grapalat" w:hAnsi="GHEA Grapalat"/>
          <w:sz w:val="20"/>
          <w:szCs w:val="20"/>
        </w:rPr>
        <w:tab/>
        <w:t>участники, не имеющие статуса физического лица, считаются взаимосвязанными, если:</w:t>
      </w:r>
    </w:p>
    <w:p w14:paraId="144552BD"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а.</w:t>
      </w:r>
      <w:r w:rsidRPr="00E83249">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83249">
        <w:rPr>
          <w:rFonts w:ascii="Courier New" w:hAnsi="Courier New" w:cs="Courier New"/>
          <w:color w:val="000000"/>
          <w:sz w:val="20"/>
          <w:szCs w:val="20"/>
          <w:lang w:val="en-US"/>
        </w:rPr>
        <w:t> </w:t>
      </w:r>
      <w:r w:rsidRPr="00E83249">
        <w:rPr>
          <w:rFonts w:ascii="GHEA Grapalat" w:hAnsi="GHEA Grapalat"/>
          <w:color w:val="000000"/>
          <w:sz w:val="20"/>
          <w:szCs w:val="20"/>
        </w:rPr>
        <w:t>лица;</w:t>
      </w:r>
    </w:p>
    <w:p w14:paraId="4283DE86"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б.</w:t>
      </w:r>
      <w:r w:rsidRPr="00E83249">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FC878E"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sz w:val="20"/>
          <w:szCs w:val="20"/>
        </w:rPr>
      </w:pPr>
      <w:r w:rsidRPr="00E83249">
        <w:rPr>
          <w:rFonts w:ascii="GHEA Grapalat" w:hAnsi="GHEA Grapalat"/>
          <w:color w:val="000000"/>
          <w:sz w:val="20"/>
          <w:szCs w:val="20"/>
        </w:rPr>
        <w:t>в.</w:t>
      </w:r>
      <w:r w:rsidRPr="00E83249">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E93A5D" w14:textId="77777777" w:rsidR="00E83249" w:rsidRPr="00E83249" w:rsidRDefault="00E83249" w:rsidP="00CE5747">
      <w:pPr>
        <w:pStyle w:val="afc"/>
        <w:widowControl w:val="0"/>
        <w:tabs>
          <w:tab w:val="left" w:pos="1134"/>
        </w:tabs>
        <w:spacing w:before="0" w:beforeAutospacing="0" w:after="0" w:afterAutospacing="0"/>
        <w:ind w:firstLine="567"/>
        <w:jc w:val="both"/>
        <w:rPr>
          <w:rFonts w:ascii="GHEA Grapalat" w:hAnsi="GHEA Grapalat"/>
          <w:color w:val="000000"/>
          <w:sz w:val="20"/>
          <w:szCs w:val="20"/>
        </w:rPr>
      </w:pPr>
      <w:r w:rsidRPr="00E83249">
        <w:rPr>
          <w:rFonts w:ascii="GHEA Grapalat" w:hAnsi="GHEA Grapalat"/>
          <w:color w:val="000000"/>
          <w:sz w:val="20"/>
          <w:szCs w:val="20"/>
        </w:rPr>
        <w:t>г.</w:t>
      </w:r>
      <w:r w:rsidRPr="00E83249">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4770CB37" w14:textId="77777777" w:rsidR="00E83249" w:rsidRPr="00E83249" w:rsidRDefault="00E83249" w:rsidP="00CE5747">
      <w:pPr>
        <w:widowControl w:val="0"/>
        <w:tabs>
          <w:tab w:val="left" w:pos="1134"/>
        </w:tabs>
        <w:ind w:firstLine="567"/>
        <w:jc w:val="both"/>
        <w:rPr>
          <w:ins w:id="6" w:author="Vardan" w:date="2022-05-29T21:57:00Z"/>
          <w:rFonts w:ascii="GHEA Grapalat" w:hAnsi="GHEA Grapalat"/>
          <w:sz w:val="20"/>
          <w:szCs w:val="20"/>
        </w:rPr>
      </w:pPr>
      <w:r w:rsidRPr="00E83249">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30D71E" w14:textId="77777777" w:rsidR="00E83249" w:rsidRPr="00E83249" w:rsidRDefault="00E83249" w:rsidP="00CE5747">
      <w:pPr>
        <w:widowControl w:val="0"/>
        <w:tabs>
          <w:tab w:val="left" w:pos="1134"/>
        </w:tabs>
        <w:ind w:firstLine="567"/>
        <w:jc w:val="both"/>
        <w:rPr>
          <w:rFonts w:ascii="GHEA Grapalat" w:hAnsi="GHEA Grapalat" w:cs="Arial Armenian"/>
          <w:sz w:val="20"/>
          <w:szCs w:val="20"/>
        </w:rPr>
      </w:pPr>
      <w:r w:rsidRPr="00E83249">
        <w:rPr>
          <w:rFonts w:ascii="GHEA Grapalat" w:hAnsi="GHEA Grapalat"/>
          <w:sz w:val="20"/>
          <w:szCs w:val="20"/>
        </w:rPr>
        <w:lastRenderedPageBreak/>
        <w:t>2.4.</w:t>
      </w:r>
      <w:r w:rsidRPr="00E83249">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5B98771" w14:textId="77777777" w:rsidR="00E83249" w:rsidRPr="00E83249" w:rsidRDefault="00E83249" w:rsidP="00CE5747">
      <w:pPr>
        <w:pStyle w:val="norm"/>
        <w:widowControl w:val="0"/>
        <w:tabs>
          <w:tab w:val="left" w:pos="1134"/>
        </w:tabs>
        <w:spacing w:line="240" w:lineRule="auto"/>
        <w:ind w:firstLine="567"/>
        <w:rPr>
          <w:rFonts w:ascii="GHEA Grapalat" w:hAnsi="GHEA Grapalat" w:cs="Sylfaen"/>
          <w:sz w:val="20"/>
        </w:rPr>
      </w:pPr>
      <w:r w:rsidRPr="00E83249">
        <w:rPr>
          <w:rFonts w:ascii="GHEA Grapalat" w:hAnsi="GHEA Grapalat"/>
          <w:sz w:val="20"/>
        </w:rPr>
        <w:t>2.5.</w:t>
      </w:r>
      <w:r w:rsidRPr="00E83249">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98DE952" w14:textId="77777777" w:rsidR="00E83249" w:rsidRPr="00E83249" w:rsidRDefault="00E83249" w:rsidP="00CE5747">
      <w:pPr>
        <w:pStyle w:val="25"/>
        <w:widowControl w:val="0"/>
        <w:tabs>
          <w:tab w:val="left" w:pos="1134"/>
        </w:tabs>
        <w:spacing w:line="240" w:lineRule="auto"/>
        <w:ind w:firstLine="567"/>
        <w:rPr>
          <w:rFonts w:ascii="GHEA Grapalat" w:hAnsi="GHEA Grapalat"/>
        </w:rPr>
      </w:pPr>
      <w:r w:rsidRPr="00E83249">
        <w:rPr>
          <w:rFonts w:ascii="GHEA Grapalat" w:hAnsi="GHEA Grapalat"/>
        </w:rPr>
        <w:t>2.6.</w:t>
      </w:r>
      <w:r w:rsidRPr="00E83249">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43CBE83" w14:textId="77777777" w:rsidR="00E83249" w:rsidRPr="00E83249" w:rsidRDefault="00E83249" w:rsidP="00CE5747">
      <w:pPr>
        <w:pStyle w:val="25"/>
        <w:widowControl w:val="0"/>
        <w:spacing w:line="240" w:lineRule="auto"/>
        <w:rPr>
          <w:rFonts w:ascii="GHEA Grapalat" w:hAnsi="GHEA Grapalat" w:cs="Sylfaen"/>
        </w:rPr>
      </w:pPr>
      <w:r w:rsidRPr="00E83249">
        <w:rPr>
          <w:rFonts w:ascii="GHEA Grapalat" w:hAnsi="GHEA Grapalat"/>
        </w:rPr>
        <w:t>В подобном случае:</w:t>
      </w:r>
    </w:p>
    <w:p w14:paraId="59658B9E" w14:textId="77777777" w:rsidR="00E83249" w:rsidRPr="00E83249" w:rsidRDefault="00E83249" w:rsidP="00CE5747">
      <w:pPr>
        <w:pStyle w:val="25"/>
        <w:widowControl w:val="0"/>
        <w:tabs>
          <w:tab w:val="left" w:pos="1134"/>
        </w:tabs>
        <w:spacing w:line="240" w:lineRule="auto"/>
        <w:ind w:firstLine="567"/>
        <w:rPr>
          <w:rFonts w:ascii="GHEA Grapalat" w:hAnsi="GHEA Grapalat"/>
        </w:rPr>
      </w:pPr>
      <w:r w:rsidRPr="00E83249">
        <w:rPr>
          <w:rFonts w:ascii="GHEA Grapalat" w:hAnsi="GHEA Grapalat"/>
        </w:rPr>
        <w:t>1)</w:t>
      </w:r>
      <w:r w:rsidRPr="00E83249">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AA191F" w14:textId="77777777" w:rsidR="00E83249" w:rsidRPr="00E83249" w:rsidRDefault="00E83249" w:rsidP="00CE5747">
      <w:pPr>
        <w:pStyle w:val="25"/>
        <w:widowControl w:val="0"/>
        <w:tabs>
          <w:tab w:val="left" w:pos="1134"/>
        </w:tabs>
        <w:spacing w:line="240" w:lineRule="auto"/>
        <w:ind w:firstLine="567"/>
        <w:rPr>
          <w:rFonts w:ascii="GHEA Grapalat" w:hAnsi="GHEA Grapalat" w:cs="Sylfaen"/>
        </w:rPr>
      </w:pPr>
      <w:r w:rsidRPr="00E83249">
        <w:rPr>
          <w:rFonts w:ascii="GHEA Grapalat" w:hAnsi="GHEA Grapalat"/>
        </w:rPr>
        <w:t>2)</w:t>
      </w:r>
      <w:r w:rsidRPr="00E83249">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92833E" w14:textId="77777777" w:rsidR="00E83249" w:rsidRPr="00E83249" w:rsidRDefault="00E83249" w:rsidP="00E83249">
      <w:pPr>
        <w:widowControl w:val="0"/>
        <w:spacing w:after="160"/>
        <w:jc w:val="center"/>
        <w:rPr>
          <w:rFonts w:ascii="GHEA Grapalat" w:hAnsi="GHEA Grapalat" w:cs="Arial"/>
          <w:b/>
          <w:sz w:val="20"/>
          <w:szCs w:val="20"/>
        </w:rPr>
      </w:pPr>
      <w:r w:rsidRPr="00E83249">
        <w:rPr>
          <w:rFonts w:ascii="GHEA Grapalat" w:hAnsi="GHEA Grapalat"/>
          <w:b/>
          <w:sz w:val="20"/>
          <w:szCs w:val="20"/>
        </w:rPr>
        <w:t xml:space="preserve">3. РАЗЪЯСНЕНИЕ ПРИГЛАШЕНИЯ </w:t>
      </w:r>
      <w:r w:rsidRPr="00E83249">
        <w:rPr>
          <w:rFonts w:ascii="GHEA Grapalat" w:hAnsi="GHEA Grapalat"/>
          <w:b/>
          <w:sz w:val="20"/>
          <w:szCs w:val="20"/>
        </w:rPr>
        <w:br/>
        <w:t xml:space="preserve">И ПОРЯДОК ВНЕСЕНИЯ ИЗМЕНЕНИЯ В ПРИГЛАШЕНИЕ </w:t>
      </w:r>
    </w:p>
    <w:p w14:paraId="66C1B837" w14:textId="77777777" w:rsidR="00E83249" w:rsidRPr="00E83249" w:rsidRDefault="00E83249" w:rsidP="009B0F4A">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3.1.</w:t>
      </w:r>
      <w:r w:rsidRPr="00E83249">
        <w:rPr>
          <w:rFonts w:ascii="GHEA Grapalat" w:hAnsi="GHEA Grapalat"/>
          <w:sz w:val="20"/>
          <w:szCs w:val="20"/>
        </w:rPr>
        <w:tab/>
        <w:t>Согласно статье 29 Закона участник вправе требовать от заказчика разъяснения приглашения.</w:t>
      </w:r>
    </w:p>
    <w:p w14:paraId="30C4F5E4" w14:textId="38462246" w:rsidR="00E83249" w:rsidRPr="00E83249" w:rsidRDefault="00E83249" w:rsidP="009B0F4A">
      <w:pPr>
        <w:widowControl w:val="0"/>
        <w:autoSpaceDE w:val="0"/>
        <w:autoSpaceDN w:val="0"/>
        <w:adjustRightInd w:val="0"/>
        <w:ind w:firstLine="567"/>
        <w:jc w:val="both"/>
        <w:rPr>
          <w:rFonts w:ascii="GHEA Grapalat" w:hAnsi="GHEA Grapalat"/>
          <w:sz w:val="20"/>
          <w:szCs w:val="20"/>
        </w:rPr>
      </w:pPr>
      <w:r w:rsidRPr="00E83249">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F19F27D" w14:textId="77777777" w:rsidR="00E83249" w:rsidRPr="00E83249" w:rsidRDefault="00E83249" w:rsidP="009B0F4A">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3.2.</w:t>
      </w:r>
      <w:r w:rsidRPr="00E83249">
        <w:rPr>
          <w:rFonts w:ascii="GHEA Grapalat" w:hAnsi="GHEA Grapalat"/>
          <w:sz w:val="20"/>
          <w:szCs w:val="20"/>
        </w:rPr>
        <w:tab/>
        <w:t>В день предоставления разъяснения объявление о запросе и о</w:t>
      </w:r>
      <w:r w:rsidRPr="00E83249">
        <w:rPr>
          <w:rFonts w:ascii="Courier New" w:hAnsi="Courier New" w:cs="Courier New"/>
          <w:sz w:val="20"/>
          <w:szCs w:val="20"/>
          <w:lang w:val="en-US"/>
        </w:rPr>
        <w:t> </w:t>
      </w:r>
      <w:r w:rsidRPr="00E8324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83249">
        <w:rPr>
          <w:rFonts w:ascii="Courier New" w:hAnsi="Courier New" w:cs="Courier New"/>
          <w:sz w:val="20"/>
          <w:szCs w:val="20"/>
          <w:lang w:val="en-US"/>
        </w:rPr>
        <w:t> </w:t>
      </w:r>
      <w:r w:rsidRPr="00E8324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863E6" w14:textId="77777777" w:rsidR="00E83249" w:rsidRPr="009B0F4A" w:rsidRDefault="00E83249" w:rsidP="009B0F4A">
      <w:pPr>
        <w:widowControl w:val="0"/>
        <w:tabs>
          <w:tab w:val="left" w:pos="1134"/>
        </w:tabs>
        <w:autoSpaceDE w:val="0"/>
        <w:autoSpaceDN w:val="0"/>
        <w:adjustRightInd w:val="0"/>
        <w:ind w:firstLine="567"/>
        <w:jc w:val="both"/>
        <w:rPr>
          <w:rFonts w:ascii="GHEA Grapalat" w:hAnsi="GHEA Grapalat"/>
          <w:b/>
          <w:bCs/>
          <w:sz w:val="20"/>
          <w:szCs w:val="20"/>
        </w:rPr>
      </w:pPr>
      <w:r w:rsidRPr="009B0F4A">
        <w:rPr>
          <w:rFonts w:ascii="GHEA Grapalat" w:hAnsi="GHEA Grapalat"/>
          <w:b/>
          <w:bCs/>
          <w:sz w:val="20"/>
          <w:szCs w:val="20"/>
        </w:rPr>
        <w:t>3.3.</w:t>
      </w:r>
      <w:r w:rsidRPr="009B0F4A">
        <w:rPr>
          <w:rFonts w:ascii="GHEA Grapalat" w:hAnsi="GHEA Grapalat"/>
          <w:b/>
          <w:bCs/>
          <w:sz w:val="20"/>
          <w:szCs w:val="20"/>
        </w:rPr>
        <w:tab/>
        <w:t>Разъяснения не предоставляется, если запрос представлен с</w:t>
      </w:r>
      <w:r w:rsidRPr="009B0F4A">
        <w:rPr>
          <w:rFonts w:ascii="Calibri" w:hAnsi="Calibri" w:cs="Calibri"/>
          <w:b/>
          <w:bCs/>
          <w:sz w:val="20"/>
          <w:szCs w:val="20"/>
        </w:rPr>
        <w:t> </w:t>
      </w:r>
      <w:r w:rsidRPr="009B0F4A">
        <w:rPr>
          <w:rFonts w:ascii="GHEA Grapalat" w:hAnsi="GHEA Grapalat" w:cs="GHEA Grapalat"/>
          <w:b/>
          <w:bCs/>
          <w:sz w:val="20"/>
          <w:szCs w:val="20"/>
        </w:rPr>
        <w:t>нарушением</w:t>
      </w:r>
      <w:r w:rsidRPr="009B0F4A">
        <w:rPr>
          <w:rFonts w:ascii="GHEA Grapalat" w:hAnsi="GHEA Grapalat"/>
          <w:b/>
          <w:bCs/>
          <w:sz w:val="20"/>
          <w:szCs w:val="20"/>
        </w:rPr>
        <w:t xml:space="preserve"> </w:t>
      </w:r>
      <w:r w:rsidRPr="009B0F4A">
        <w:rPr>
          <w:rFonts w:ascii="GHEA Grapalat" w:hAnsi="GHEA Grapalat" w:cs="GHEA Grapalat"/>
          <w:b/>
          <w:bCs/>
          <w:sz w:val="20"/>
          <w:szCs w:val="20"/>
        </w:rPr>
        <w:t>установленного</w:t>
      </w:r>
      <w:r w:rsidRPr="009B0F4A">
        <w:rPr>
          <w:rFonts w:ascii="GHEA Grapalat" w:hAnsi="GHEA Grapalat"/>
          <w:b/>
          <w:bCs/>
          <w:sz w:val="20"/>
          <w:szCs w:val="20"/>
        </w:rPr>
        <w:t xml:space="preserve"> </w:t>
      </w:r>
      <w:r w:rsidRPr="009B0F4A">
        <w:rPr>
          <w:rFonts w:ascii="GHEA Grapalat" w:hAnsi="GHEA Grapalat" w:cs="GHEA Grapalat"/>
          <w:b/>
          <w:bCs/>
          <w:sz w:val="20"/>
          <w:szCs w:val="20"/>
        </w:rPr>
        <w:t>настоящим</w:t>
      </w:r>
      <w:r w:rsidRPr="009B0F4A">
        <w:rPr>
          <w:rFonts w:ascii="GHEA Grapalat" w:hAnsi="GHEA Grapalat"/>
          <w:b/>
          <w:bCs/>
          <w:sz w:val="20"/>
          <w:szCs w:val="20"/>
        </w:rPr>
        <w:t xml:space="preserve"> </w:t>
      </w:r>
      <w:r w:rsidRPr="009B0F4A">
        <w:rPr>
          <w:rFonts w:ascii="GHEA Grapalat" w:hAnsi="GHEA Grapalat" w:cs="GHEA Grapalat"/>
          <w:b/>
          <w:bCs/>
          <w:sz w:val="20"/>
          <w:szCs w:val="20"/>
        </w:rPr>
        <w:t>разделом</w:t>
      </w:r>
      <w:r w:rsidRPr="009B0F4A">
        <w:rPr>
          <w:rFonts w:ascii="GHEA Grapalat" w:hAnsi="GHEA Grapalat"/>
          <w:b/>
          <w:bCs/>
          <w:sz w:val="20"/>
          <w:szCs w:val="20"/>
        </w:rPr>
        <w:t xml:space="preserve"> </w:t>
      </w:r>
      <w:r w:rsidRPr="009B0F4A">
        <w:rPr>
          <w:rFonts w:ascii="GHEA Grapalat" w:hAnsi="GHEA Grapalat" w:cs="GHEA Grapalat"/>
          <w:b/>
          <w:bCs/>
          <w:sz w:val="20"/>
          <w:szCs w:val="20"/>
        </w:rPr>
        <w:t>срока</w:t>
      </w:r>
      <w:r w:rsidRPr="009B0F4A">
        <w:rPr>
          <w:rFonts w:ascii="GHEA Grapalat" w:hAnsi="GHEA Grapalat"/>
          <w:b/>
          <w:bCs/>
          <w:sz w:val="20"/>
          <w:szCs w:val="20"/>
        </w:rPr>
        <w:t xml:space="preserve">, </w:t>
      </w:r>
      <w:r w:rsidRPr="009B0F4A">
        <w:rPr>
          <w:rFonts w:ascii="GHEA Grapalat" w:hAnsi="GHEA Grapalat" w:cs="GHEA Grapalat"/>
          <w:b/>
          <w:bCs/>
          <w:sz w:val="20"/>
          <w:szCs w:val="20"/>
        </w:rPr>
        <w:t>а</w:t>
      </w:r>
      <w:r w:rsidRPr="009B0F4A">
        <w:rPr>
          <w:rFonts w:ascii="GHEA Grapalat" w:hAnsi="GHEA Grapalat"/>
          <w:b/>
          <w:bCs/>
          <w:sz w:val="20"/>
          <w:szCs w:val="20"/>
        </w:rPr>
        <w:t xml:space="preserve"> </w:t>
      </w:r>
      <w:r w:rsidRPr="009B0F4A">
        <w:rPr>
          <w:rFonts w:ascii="GHEA Grapalat" w:hAnsi="GHEA Grapalat" w:cs="GHEA Grapalat"/>
          <w:b/>
          <w:bCs/>
          <w:sz w:val="20"/>
          <w:szCs w:val="20"/>
        </w:rPr>
        <w:t>также</w:t>
      </w:r>
      <w:r w:rsidRPr="009B0F4A">
        <w:rPr>
          <w:rFonts w:ascii="GHEA Grapalat" w:hAnsi="GHEA Grapalat"/>
          <w:b/>
          <w:bCs/>
          <w:sz w:val="20"/>
          <w:szCs w:val="20"/>
        </w:rPr>
        <w:t xml:space="preserve"> </w:t>
      </w:r>
      <w:r w:rsidRPr="009B0F4A">
        <w:rPr>
          <w:rFonts w:ascii="GHEA Grapalat" w:hAnsi="GHEA Grapalat" w:cs="GHEA Grapalat"/>
          <w:b/>
          <w:bCs/>
          <w:sz w:val="20"/>
          <w:szCs w:val="20"/>
        </w:rPr>
        <w:t>в</w:t>
      </w:r>
      <w:r w:rsidRPr="009B0F4A">
        <w:rPr>
          <w:rFonts w:ascii="GHEA Grapalat" w:hAnsi="GHEA Grapalat"/>
          <w:b/>
          <w:bCs/>
          <w:sz w:val="20"/>
          <w:szCs w:val="20"/>
        </w:rPr>
        <w:t xml:space="preserve"> </w:t>
      </w:r>
      <w:r w:rsidRPr="009B0F4A">
        <w:rPr>
          <w:rFonts w:ascii="GHEA Grapalat" w:hAnsi="GHEA Grapalat" w:cs="GHEA Grapalat"/>
          <w:b/>
          <w:bCs/>
          <w:sz w:val="20"/>
          <w:szCs w:val="20"/>
        </w:rPr>
        <w:t>случае</w:t>
      </w:r>
      <w:r w:rsidRPr="009B0F4A">
        <w:rPr>
          <w:rFonts w:ascii="GHEA Grapalat" w:hAnsi="GHEA Grapalat"/>
          <w:b/>
          <w:bCs/>
          <w:sz w:val="20"/>
          <w:szCs w:val="20"/>
        </w:rPr>
        <w:t xml:space="preserve">, </w:t>
      </w:r>
      <w:r w:rsidRPr="009B0F4A">
        <w:rPr>
          <w:rFonts w:ascii="GHEA Grapalat" w:hAnsi="GHEA Grapalat" w:cs="GHEA Grapalat"/>
          <w:b/>
          <w:bCs/>
          <w:sz w:val="20"/>
          <w:szCs w:val="20"/>
        </w:rPr>
        <w:t>если</w:t>
      </w:r>
      <w:r w:rsidRPr="009B0F4A">
        <w:rPr>
          <w:rFonts w:ascii="GHEA Grapalat" w:hAnsi="GHEA Grapalat"/>
          <w:b/>
          <w:bCs/>
          <w:sz w:val="20"/>
          <w:szCs w:val="20"/>
        </w:rPr>
        <w:t xml:space="preserve"> </w:t>
      </w:r>
      <w:r w:rsidRPr="009B0F4A">
        <w:rPr>
          <w:rFonts w:ascii="GHEA Grapalat" w:hAnsi="GHEA Grapalat" w:cs="GHEA Grapalat"/>
          <w:b/>
          <w:bCs/>
          <w:sz w:val="20"/>
          <w:szCs w:val="20"/>
        </w:rPr>
        <w:t>запрос</w:t>
      </w:r>
      <w:r w:rsidRPr="009B0F4A">
        <w:rPr>
          <w:rFonts w:ascii="GHEA Grapalat" w:hAnsi="GHEA Grapalat"/>
          <w:b/>
          <w:bCs/>
          <w:sz w:val="20"/>
          <w:szCs w:val="20"/>
        </w:rPr>
        <w:t xml:space="preserve"> </w:t>
      </w:r>
      <w:r w:rsidRPr="009B0F4A">
        <w:rPr>
          <w:rFonts w:ascii="GHEA Grapalat" w:hAnsi="GHEA Grapalat" w:cs="GHEA Grapalat"/>
          <w:b/>
          <w:bCs/>
          <w:sz w:val="20"/>
          <w:szCs w:val="20"/>
        </w:rPr>
        <w:t>выходит</w:t>
      </w:r>
      <w:r w:rsidRPr="009B0F4A">
        <w:rPr>
          <w:rFonts w:ascii="GHEA Grapalat" w:hAnsi="GHEA Grapalat"/>
          <w:b/>
          <w:bCs/>
          <w:sz w:val="20"/>
          <w:szCs w:val="20"/>
        </w:rPr>
        <w:t xml:space="preserve"> </w:t>
      </w:r>
      <w:r w:rsidRPr="009B0F4A">
        <w:rPr>
          <w:rFonts w:ascii="GHEA Grapalat" w:hAnsi="GHEA Grapalat" w:cs="GHEA Grapalat"/>
          <w:b/>
          <w:bCs/>
          <w:sz w:val="20"/>
          <w:szCs w:val="20"/>
        </w:rPr>
        <w:t>за</w:t>
      </w:r>
      <w:r w:rsidRPr="009B0F4A">
        <w:rPr>
          <w:rFonts w:ascii="GHEA Grapalat" w:hAnsi="GHEA Grapalat"/>
          <w:b/>
          <w:bCs/>
          <w:sz w:val="20"/>
          <w:szCs w:val="20"/>
        </w:rPr>
        <w:t xml:space="preserve"> </w:t>
      </w:r>
      <w:r w:rsidRPr="009B0F4A">
        <w:rPr>
          <w:rFonts w:ascii="GHEA Grapalat" w:hAnsi="GHEA Grapalat" w:cs="GHEA Grapalat"/>
          <w:b/>
          <w:bCs/>
          <w:sz w:val="20"/>
          <w:szCs w:val="20"/>
        </w:rPr>
        <w:t>рамки</w:t>
      </w:r>
      <w:r w:rsidRPr="009B0F4A">
        <w:rPr>
          <w:rFonts w:ascii="GHEA Grapalat" w:hAnsi="GHEA Grapalat"/>
          <w:b/>
          <w:bCs/>
          <w:sz w:val="20"/>
          <w:szCs w:val="20"/>
        </w:rPr>
        <w:t xml:space="preserve"> </w:t>
      </w:r>
      <w:r w:rsidRPr="009B0F4A">
        <w:rPr>
          <w:rFonts w:ascii="GHEA Grapalat" w:hAnsi="GHEA Grapalat" w:cs="GHEA Grapalat"/>
          <w:b/>
          <w:bCs/>
          <w:sz w:val="20"/>
          <w:szCs w:val="20"/>
        </w:rPr>
        <w:t>содержания</w:t>
      </w:r>
      <w:r w:rsidRPr="009B0F4A">
        <w:rPr>
          <w:rFonts w:ascii="GHEA Grapalat" w:hAnsi="GHEA Grapalat"/>
          <w:b/>
          <w:bCs/>
          <w:sz w:val="20"/>
          <w:szCs w:val="20"/>
        </w:rPr>
        <w:t xml:space="preserve"> </w:t>
      </w:r>
      <w:r w:rsidRPr="009B0F4A">
        <w:rPr>
          <w:rFonts w:ascii="GHEA Grapalat" w:hAnsi="GHEA Grapalat" w:cs="GHEA Grapalat"/>
          <w:b/>
          <w:bCs/>
          <w:sz w:val="20"/>
          <w:szCs w:val="20"/>
        </w:rPr>
        <w:t>настоящего</w:t>
      </w:r>
      <w:r w:rsidRPr="009B0F4A">
        <w:rPr>
          <w:rFonts w:ascii="GHEA Grapalat" w:hAnsi="GHEA Grapalat"/>
          <w:b/>
          <w:bCs/>
          <w:sz w:val="20"/>
          <w:szCs w:val="20"/>
        </w:rPr>
        <w:t xml:space="preserve"> </w:t>
      </w:r>
      <w:r w:rsidRPr="009B0F4A">
        <w:rPr>
          <w:rFonts w:ascii="GHEA Grapalat" w:hAnsi="GHEA Grapalat" w:cs="GHEA Grapalat"/>
          <w:b/>
          <w:bCs/>
          <w:sz w:val="20"/>
          <w:szCs w:val="20"/>
        </w:rPr>
        <w:t>Приглашения</w:t>
      </w:r>
      <w:r w:rsidRPr="009B0F4A">
        <w:rPr>
          <w:rFonts w:ascii="GHEA Grapalat" w:hAnsi="GHEA Grapalat"/>
          <w:b/>
          <w:bCs/>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9D5B20" w14:textId="77777777" w:rsidR="00E83249" w:rsidRPr="00E83249" w:rsidRDefault="00E83249" w:rsidP="009B0F4A">
      <w:pPr>
        <w:widowControl w:val="0"/>
        <w:tabs>
          <w:tab w:val="left" w:pos="1134"/>
        </w:tabs>
        <w:autoSpaceDE w:val="0"/>
        <w:autoSpaceDN w:val="0"/>
        <w:adjustRightInd w:val="0"/>
        <w:ind w:firstLine="567"/>
        <w:jc w:val="both"/>
        <w:rPr>
          <w:rFonts w:ascii="GHEA Grapalat" w:hAnsi="GHEA Grapalat"/>
          <w:sz w:val="20"/>
          <w:szCs w:val="20"/>
          <w:lang w:val="hy-AM"/>
        </w:rPr>
      </w:pPr>
      <w:r w:rsidRPr="00E83249">
        <w:rPr>
          <w:rFonts w:ascii="GHEA Grapalat" w:hAnsi="GHEA Grapalat"/>
          <w:sz w:val="20"/>
          <w:szCs w:val="20"/>
        </w:rPr>
        <w:t>3.4.</w:t>
      </w:r>
      <w:r w:rsidRPr="00E8324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BDBC1B" w14:textId="77777777" w:rsidR="00E83249" w:rsidRPr="00E83249" w:rsidRDefault="00E83249" w:rsidP="009B0F4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83249">
        <w:rPr>
          <w:rFonts w:ascii="GHEA Grapalat" w:hAnsi="GHEA Grapalat"/>
          <w:sz w:val="20"/>
          <w:szCs w:val="20"/>
          <w:lang w:val="hy-AM"/>
        </w:rPr>
        <w:t>3.5</w:t>
      </w:r>
      <w:r w:rsidRPr="00E83249">
        <w:rPr>
          <w:rFonts w:ascii="GHEA Grapalat" w:hAnsi="GHEA Grapalat"/>
          <w:sz w:val="20"/>
          <w:szCs w:val="20"/>
        </w:rPr>
        <w:t xml:space="preserve"> </w:t>
      </w:r>
      <w:r w:rsidRPr="00E83249">
        <w:rPr>
          <w:rFonts w:ascii="GHEA Grapalat" w:hAnsi="GHEA Grapalat"/>
          <w:sz w:val="20"/>
          <w:szCs w:val="20"/>
          <w:lang w:val="hy-AM"/>
        </w:rPr>
        <w:t>Кажд</w:t>
      </w:r>
      <w:proofErr w:type="spellStart"/>
      <w:r w:rsidRPr="00E83249">
        <w:rPr>
          <w:rFonts w:ascii="GHEA Grapalat" w:hAnsi="GHEA Grapalat"/>
          <w:sz w:val="20"/>
          <w:szCs w:val="20"/>
        </w:rPr>
        <w:t>ое</w:t>
      </w:r>
      <w:proofErr w:type="spellEnd"/>
      <w:r w:rsidRPr="00E83249">
        <w:rPr>
          <w:rFonts w:ascii="GHEA Grapalat" w:hAnsi="GHEA Grapalat"/>
          <w:sz w:val="20"/>
          <w:szCs w:val="20"/>
        </w:rPr>
        <w:t xml:space="preserve"> лицо</w:t>
      </w:r>
      <w:r w:rsidRPr="00E83249">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E83249">
        <w:rPr>
          <w:rFonts w:ascii="GHEA Grapalat" w:hAnsi="GHEA Grapalat"/>
          <w:sz w:val="20"/>
          <w:szCs w:val="20"/>
        </w:rPr>
        <w:t xml:space="preserve">имеет право </w:t>
      </w:r>
      <w:r w:rsidRPr="00E8324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83249">
        <w:rPr>
          <w:rFonts w:ascii="GHEA Grapalat" w:hAnsi="GHEA Grapalat"/>
          <w:sz w:val="20"/>
          <w:szCs w:val="20"/>
        </w:rPr>
        <w:t xml:space="preserve"> </w:t>
      </w:r>
      <w:r w:rsidRPr="00E8324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E83249">
        <w:rPr>
          <w:rFonts w:ascii="GHEA Grapalat" w:hAnsi="GHEA Grapalat"/>
          <w:sz w:val="20"/>
          <w:szCs w:val="20"/>
        </w:rPr>
        <w:t>.</w:t>
      </w:r>
      <w:r w:rsidRPr="00E83249">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EE63DB6" w14:textId="759D9AA3" w:rsidR="00E83249" w:rsidRPr="009B0F4A" w:rsidRDefault="00E83249" w:rsidP="009B0F4A">
      <w:pPr>
        <w:widowControl w:val="0"/>
        <w:tabs>
          <w:tab w:val="left" w:pos="1134"/>
        </w:tabs>
        <w:autoSpaceDE w:val="0"/>
        <w:autoSpaceDN w:val="0"/>
        <w:adjustRightInd w:val="0"/>
        <w:ind w:firstLine="567"/>
        <w:jc w:val="both"/>
        <w:rPr>
          <w:rFonts w:ascii="GHEA Grapalat" w:hAnsi="GHEA Grapalat" w:cs="Arial Unicode"/>
          <w:b/>
          <w:bCs/>
          <w:sz w:val="20"/>
          <w:szCs w:val="20"/>
        </w:rPr>
      </w:pPr>
      <w:r w:rsidRPr="009B0F4A">
        <w:rPr>
          <w:rFonts w:ascii="GHEA Grapalat" w:hAnsi="GHEA Grapalat"/>
          <w:b/>
          <w:bCs/>
          <w:sz w:val="20"/>
          <w:szCs w:val="20"/>
        </w:rPr>
        <w:t>3.</w:t>
      </w:r>
      <w:r w:rsidRPr="009B0F4A">
        <w:rPr>
          <w:rFonts w:ascii="GHEA Grapalat" w:hAnsi="GHEA Grapalat"/>
          <w:b/>
          <w:bCs/>
          <w:sz w:val="20"/>
          <w:szCs w:val="20"/>
          <w:lang w:val="hy-AM"/>
        </w:rPr>
        <w:t>6</w:t>
      </w:r>
      <w:r w:rsidRPr="009B0F4A">
        <w:rPr>
          <w:rFonts w:ascii="GHEA Grapalat" w:hAnsi="GHEA Grapalat"/>
          <w:b/>
          <w:bCs/>
          <w:sz w:val="20"/>
          <w:szCs w:val="20"/>
        </w:rPr>
        <w:t>.</w:t>
      </w:r>
      <w:r w:rsidRPr="009B0F4A">
        <w:rPr>
          <w:rFonts w:ascii="GHEA Grapalat" w:hAnsi="GHEA Grapalat"/>
          <w:b/>
          <w:bCs/>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B0F4A">
        <w:rPr>
          <w:rFonts w:ascii="Courier New" w:hAnsi="Courier New" w:cs="Courier New"/>
          <w:b/>
          <w:bCs/>
          <w:sz w:val="20"/>
          <w:szCs w:val="20"/>
          <w:lang w:val="en-US"/>
        </w:rPr>
        <w:t> </w:t>
      </w:r>
      <w:r w:rsidRPr="009B0F4A">
        <w:rPr>
          <w:rFonts w:ascii="GHEA Grapalat" w:hAnsi="GHEA Grapalat"/>
          <w:b/>
          <w:bCs/>
          <w:sz w:val="20"/>
          <w:szCs w:val="20"/>
        </w:rPr>
        <w:t xml:space="preserve">этих изменениях. </w:t>
      </w:r>
    </w:p>
    <w:p w14:paraId="06DD5610" w14:textId="77777777" w:rsidR="0057221C" w:rsidRDefault="0057221C" w:rsidP="00E83249">
      <w:pPr>
        <w:widowControl w:val="0"/>
        <w:spacing w:after="160"/>
        <w:jc w:val="center"/>
        <w:rPr>
          <w:rFonts w:ascii="GHEA Grapalat" w:hAnsi="GHEA Grapalat"/>
          <w:b/>
          <w:sz w:val="20"/>
          <w:szCs w:val="20"/>
        </w:rPr>
      </w:pPr>
    </w:p>
    <w:p w14:paraId="41DA4A28" w14:textId="39D3A13C" w:rsidR="00E83249" w:rsidRPr="00E83249" w:rsidRDefault="00E83249" w:rsidP="00E83249">
      <w:pPr>
        <w:widowControl w:val="0"/>
        <w:spacing w:after="160"/>
        <w:jc w:val="center"/>
        <w:rPr>
          <w:rFonts w:ascii="GHEA Grapalat" w:hAnsi="GHEA Grapalat" w:cs="Arial"/>
          <w:b/>
          <w:sz w:val="20"/>
          <w:szCs w:val="20"/>
        </w:rPr>
      </w:pPr>
      <w:r w:rsidRPr="00E83249">
        <w:rPr>
          <w:rFonts w:ascii="GHEA Grapalat" w:hAnsi="GHEA Grapalat"/>
          <w:b/>
          <w:sz w:val="20"/>
          <w:szCs w:val="20"/>
        </w:rPr>
        <w:t>4. ПОРЯДОК ПОДАЧИ ЗАЯВКИ</w:t>
      </w:r>
    </w:p>
    <w:p w14:paraId="6E5BAE9B"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4.1.</w:t>
      </w:r>
      <w:r w:rsidRPr="00E83249">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E46547D" w14:textId="743B606D" w:rsidR="00E83249" w:rsidRPr="00E83249" w:rsidRDefault="00E83249" w:rsidP="00E83249">
      <w:pPr>
        <w:pStyle w:val="25"/>
        <w:widowControl w:val="0"/>
        <w:spacing w:after="160" w:line="240" w:lineRule="auto"/>
        <w:ind w:firstLine="567"/>
        <w:rPr>
          <w:rFonts w:ascii="GHEA Grapalat" w:hAnsi="GHEA Grapalat" w:cs="Sylfaen"/>
        </w:rPr>
      </w:pPr>
      <w:r w:rsidRPr="00E83249">
        <w:rPr>
          <w:rFonts w:ascii="GHEA Grapalat" w:hAnsi="GHEA Grapalat"/>
        </w:rPr>
        <w:t xml:space="preserve">Участник может подать заявку как для каждого лота, так и для нескольких или всех лотов. </w:t>
      </w:r>
    </w:p>
    <w:p w14:paraId="7B2413B4" w14:textId="77777777" w:rsidR="00E83249" w:rsidRPr="00E83249" w:rsidRDefault="00E83249" w:rsidP="00E83249">
      <w:pPr>
        <w:pStyle w:val="25"/>
        <w:widowControl w:val="0"/>
        <w:spacing w:after="160" w:line="240" w:lineRule="auto"/>
        <w:ind w:firstLine="567"/>
        <w:rPr>
          <w:rFonts w:ascii="GHEA Grapalat" w:hAnsi="GHEA Grapalat" w:cs="Sylfaen"/>
        </w:rPr>
      </w:pPr>
      <w:r w:rsidRPr="00E83249">
        <w:rPr>
          <w:rFonts w:ascii="GHEA Grapalat" w:hAnsi="GHEA Grapalat"/>
        </w:rPr>
        <w:t>Заявка подается до истечения срока, установленного для этого настоящим Приглашением.</w:t>
      </w:r>
    </w:p>
    <w:p w14:paraId="3214C77E" w14:textId="0BCBFB22" w:rsidR="00E83249" w:rsidRPr="00E83249" w:rsidRDefault="00E83249" w:rsidP="00E83249">
      <w:pPr>
        <w:pStyle w:val="25"/>
        <w:widowControl w:val="0"/>
        <w:spacing w:after="160" w:line="240" w:lineRule="auto"/>
        <w:ind w:firstLine="567"/>
        <w:rPr>
          <w:rFonts w:ascii="GHEA Grapalat" w:hAnsi="GHEA Grapalat"/>
        </w:rPr>
      </w:pPr>
      <w:r w:rsidRPr="00E8324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7221C" w:rsidRPr="004F549B">
        <w:rPr>
          <w:rFonts w:ascii="GHEA Grapalat" w:hAnsi="GHEA Grapalat"/>
          <w:b/>
        </w:rPr>
        <w:t>запрос котировок</w:t>
      </w:r>
      <w:r w:rsidRPr="00E83249">
        <w:rPr>
          <w:rFonts w:ascii="GHEA Grapalat" w:hAnsi="GHEA Grapalat"/>
        </w:rPr>
        <w:t>.</w:t>
      </w:r>
    </w:p>
    <w:p w14:paraId="62360437" w14:textId="3041DD3A" w:rsidR="00E83249" w:rsidRPr="00E83249" w:rsidRDefault="00E83249" w:rsidP="00E83249">
      <w:pPr>
        <w:pStyle w:val="25"/>
        <w:widowControl w:val="0"/>
        <w:tabs>
          <w:tab w:val="left" w:pos="1134"/>
        </w:tabs>
        <w:spacing w:after="160" w:line="240" w:lineRule="auto"/>
        <w:ind w:firstLine="567"/>
        <w:rPr>
          <w:rFonts w:ascii="GHEA Grapalat" w:hAnsi="GHEA Grapalat" w:cs="Sylfaen"/>
        </w:rPr>
      </w:pPr>
      <w:r w:rsidRPr="00E83249">
        <w:rPr>
          <w:rFonts w:ascii="GHEA Grapalat" w:hAnsi="GHEA Grapalat"/>
        </w:rPr>
        <w:lastRenderedPageBreak/>
        <w:t>4.2.</w:t>
      </w:r>
      <w:r w:rsidRPr="00E83249">
        <w:rPr>
          <w:rFonts w:ascii="GHEA Grapalat" w:hAnsi="GHEA Grapalat"/>
        </w:rPr>
        <w:tab/>
        <w:t xml:space="preserve">Заявки на процедуру необходимо подать посредством системы не позднее, чем </w:t>
      </w:r>
      <w:r w:rsidR="0057221C">
        <w:rPr>
          <w:rFonts w:ascii="GHEA Grapalat" w:hAnsi="GHEA Grapalat"/>
          <w:b/>
          <w:szCs w:val="24"/>
        </w:rPr>
        <w:t>10</w:t>
      </w:r>
      <w:r w:rsidR="0057221C" w:rsidRPr="004F549B">
        <w:rPr>
          <w:rFonts w:ascii="GHEA Grapalat" w:hAnsi="GHEA Grapalat"/>
          <w:b/>
          <w:szCs w:val="24"/>
        </w:rPr>
        <w:t>:</w:t>
      </w:r>
      <w:r w:rsidR="0057221C">
        <w:rPr>
          <w:rFonts w:ascii="GHEA Grapalat" w:hAnsi="GHEA Grapalat"/>
          <w:b/>
          <w:szCs w:val="24"/>
        </w:rPr>
        <w:t>3</w:t>
      </w:r>
      <w:r w:rsidR="0057221C" w:rsidRPr="004F549B">
        <w:rPr>
          <w:rFonts w:ascii="GHEA Grapalat" w:hAnsi="GHEA Grapalat"/>
          <w:b/>
          <w:szCs w:val="24"/>
        </w:rPr>
        <w:t>0 часов 7-го дня</w:t>
      </w:r>
      <w:r w:rsidR="0057221C" w:rsidRPr="004F549B">
        <w:rPr>
          <w:rFonts w:ascii="GHEA Grapalat" w:hAnsi="GHEA Grapalat"/>
          <w:szCs w:val="24"/>
        </w:rPr>
        <w:t xml:space="preserve"> </w:t>
      </w:r>
      <w:r w:rsidRPr="00E83249">
        <w:rPr>
          <w:rFonts w:ascii="GHEA Grapalat" w:hAnsi="GHEA Grapalat"/>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D4C8AD8" w14:textId="77777777" w:rsidR="00E83249" w:rsidRPr="00E83249" w:rsidRDefault="00E83249" w:rsidP="00E83249">
      <w:pPr>
        <w:pStyle w:val="25"/>
        <w:widowControl w:val="0"/>
        <w:tabs>
          <w:tab w:val="left" w:pos="1134"/>
        </w:tabs>
        <w:spacing w:after="160" w:line="240" w:lineRule="auto"/>
        <w:ind w:firstLine="567"/>
        <w:rPr>
          <w:rFonts w:ascii="GHEA Grapalat" w:hAnsi="GHEA Grapalat"/>
        </w:rPr>
      </w:pPr>
      <w:r w:rsidRPr="00E83249">
        <w:rPr>
          <w:rFonts w:ascii="GHEA Grapalat" w:hAnsi="GHEA Grapalat"/>
        </w:rPr>
        <w:t>4.3.</w:t>
      </w:r>
      <w:r w:rsidRPr="00E83249">
        <w:rPr>
          <w:rFonts w:ascii="GHEA Grapalat" w:hAnsi="GHEA Grapalat"/>
        </w:rPr>
        <w:tab/>
        <w:t>В заявке участник представляет:</w:t>
      </w:r>
    </w:p>
    <w:p w14:paraId="0C776AA5"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E83249">
        <w:rPr>
          <w:rFonts w:ascii="GHEA Grapalat" w:hAnsi="GHEA Grapalat"/>
          <w:sz w:val="20"/>
          <w:szCs w:val="20"/>
          <w:lang w:val="hy-AM"/>
        </w:rPr>
        <w:t xml:space="preserve"> </w:t>
      </w:r>
      <w:r w:rsidRPr="00E83249">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Pr="00E83249">
        <w:rPr>
          <w:rFonts w:ascii="GHEA Grapalat" w:hAnsi="GHEA Grapalat"/>
          <w:sz w:val="20"/>
          <w:szCs w:val="20"/>
        </w:rPr>
        <w:t>телефона ,</w:t>
      </w:r>
      <w:proofErr w:type="gramEnd"/>
      <w:r w:rsidRPr="00E83249">
        <w:rPr>
          <w:rFonts w:ascii="GHEA Grapalat" w:hAnsi="GHEA Grapalat"/>
          <w:sz w:val="20"/>
          <w:szCs w:val="20"/>
        </w:rPr>
        <w:t xml:space="preserve"> которое включает:</w:t>
      </w:r>
    </w:p>
    <w:p w14:paraId="5C42FE2D"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а) подтверждение о соответствии своих данных</w:t>
      </w:r>
      <w:ins w:id="7" w:author="Vardan" w:date="2022-10-29T21:56:00Z">
        <w:r w:rsidRPr="00E83249">
          <w:rPr>
            <w:rFonts w:ascii="GHEA Grapalat" w:hAnsi="GHEA Grapalat"/>
            <w:sz w:val="20"/>
            <w:szCs w:val="20"/>
          </w:rPr>
          <w:t xml:space="preserve"> </w:t>
        </w:r>
      </w:ins>
      <w:r w:rsidRPr="00E83249">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111DF412"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45290359" w14:textId="77777777" w:rsidR="00E83249" w:rsidRPr="00E83249" w:rsidRDefault="00E83249" w:rsidP="00E83249">
      <w:pPr>
        <w:ind w:firstLine="284"/>
        <w:jc w:val="both"/>
        <w:rPr>
          <w:rFonts w:ascii="GHEA Grapalat" w:hAnsi="GHEA Grapalat"/>
          <w:sz w:val="20"/>
          <w:szCs w:val="20"/>
        </w:rPr>
      </w:pPr>
      <w:r w:rsidRPr="00E83249">
        <w:rPr>
          <w:rFonts w:ascii="GHEA Grapalat" w:hAnsi="GHEA Grapalat"/>
          <w:sz w:val="20"/>
          <w:szCs w:val="20"/>
        </w:rPr>
        <w:t xml:space="preserve">в) объявление об отсутствии недобросовестной </w:t>
      </w:r>
      <w:proofErr w:type="gramStart"/>
      <w:r w:rsidRPr="00E83249">
        <w:rPr>
          <w:rFonts w:ascii="GHEA Grapalat" w:hAnsi="GHEA Grapalat"/>
          <w:sz w:val="20"/>
          <w:szCs w:val="20"/>
        </w:rPr>
        <w:t>конкуренции,  злоупотребления</w:t>
      </w:r>
      <w:proofErr w:type="gramEnd"/>
      <w:r w:rsidRPr="00E83249">
        <w:rPr>
          <w:rFonts w:ascii="GHEA Grapalat" w:hAnsi="GHEA Grapalat"/>
          <w:sz w:val="20"/>
          <w:szCs w:val="20"/>
        </w:rPr>
        <w:t xml:space="preserve"> доминирующим положением и антиконкурентного соглашения в рамках настоящей процедуры</w:t>
      </w:r>
    </w:p>
    <w:p w14:paraId="517238A2"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83249">
        <w:rPr>
          <w:rFonts w:ascii="GHEA Grapalat" w:hAnsi="GHEA Grapalat"/>
          <w:sz w:val="20"/>
          <w:szCs w:val="20"/>
        </w:rPr>
        <w:t>взаимосвязянных</w:t>
      </w:r>
      <w:proofErr w:type="spellEnd"/>
      <w:r w:rsidRPr="00E83249">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83249">
        <w:rPr>
          <w:rFonts w:ascii="GHEA Grapalat" w:hAnsi="GHEA Grapalat"/>
          <w:sz w:val="20"/>
          <w:szCs w:val="20"/>
        </w:rPr>
        <w:t>пай)  в</w:t>
      </w:r>
      <w:proofErr w:type="gramEnd"/>
      <w:r w:rsidRPr="00E83249">
        <w:rPr>
          <w:rFonts w:ascii="GHEA Grapalat" w:hAnsi="GHEA Grapalat"/>
          <w:sz w:val="20"/>
          <w:szCs w:val="20"/>
        </w:rPr>
        <w:t xml:space="preserve"> размере более пятидесяти процентов; </w:t>
      </w:r>
    </w:p>
    <w:p w14:paraId="25F38DBF" w14:textId="77777777" w:rsidR="00E83249" w:rsidRPr="00E83249" w:rsidRDefault="00E83249" w:rsidP="00E83249">
      <w:pPr>
        <w:pStyle w:val="norm"/>
        <w:widowControl w:val="0"/>
        <w:tabs>
          <w:tab w:val="left" w:pos="1134"/>
        </w:tabs>
        <w:spacing w:after="160" w:line="240" w:lineRule="auto"/>
        <w:ind w:firstLine="284"/>
        <w:rPr>
          <w:rFonts w:ascii="GHEA Grapalat" w:hAnsi="GHEA Grapalat"/>
          <w:sz w:val="20"/>
          <w:lang w:val="hy-AM"/>
        </w:rPr>
      </w:pPr>
      <w:r w:rsidRPr="00E83249">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Pr="00E83249">
        <w:rPr>
          <w:rFonts w:ascii="GHEA Grapalat" w:hAnsi="GHEA Grapalat"/>
          <w:sz w:val="20"/>
        </w:rPr>
        <w:t>лицом</w:t>
      </w:r>
      <w:proofErr w:type="gramEnd"/>
      <w:r w:rsidRPr="00E83249">
        <w:rPr>
          <w:rFonts w:ascii="GHEA Grapalat" w:hAnsi="GHEA Grapalat"/>
          <w:sz w:val="20"/>
        </w:rPr>
        <w:t xml:space="preserve"> </w:t>
      </w:r>
      <w:r w:rsidRPr="00E83249">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E83249">
        <w:rPr>
          <w:rFonts w:ascii="GHEA Grapalat" w:hAnsi="GHEA Grapalat"/>
          <w:sz w:val="20"/>
        </w:rPr>
        <w:t xml:space="preserve"> решении заключить договор; </w:t>
      </w:r>
      <w:r w:rsidRPr="00E83249">
        <w:rPr>
          <w:rFonts w:ascii="GHEA Grapalat" w:hAnsi="GHEA Grapalat"/>
          <w:sz w:val="20"/>
          <w:vertAlign w:val="superscript"/>
        </w:rPr>
        <w:t>7</w:t>
      </w:r>
      <w:r w:rsidRPr="00E83249">
        <w:rPr>
          <w:rFonts w:ascii="GHEA Grapalat" w:hAnsi="GHEA Grapalat"/>
          <w:sz w:val="20"/>
          <w:vertAlign w:val="superscript"/>
          <w:lang w:val="hy-AM"/>
        </w:rPr>
        <w:t>.1</w:t>
      </w:r>
    </w:p>
    <w:p w14:paraId="0B91ABA3"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sz w:val="20"/>
        </w:rPr>
        <w:t>2)</w:t>
      </w:r>
      <w:r w:rsidRPr="00E83249">
        <w:rPr>
          <w:rFonts w:ascii="GHEA Grapalat" w:hAnsi="GHEA Grapalat"/>
          <w:sz w:val="20"/>
        </w:rPr>
        <w:tab/>
        <w:t>утвержденное им ценовое предложение;</w:t>
      </w:r>
    </w:p>
    <w:p w14:paraId="2EDFE809"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sz w:val="20"/>
        </w:rPr>
        <w:t>4)</w:t>
      </w:r>
      <w:r w:rsidRPr="00E83249">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ED574F6"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sz w:val="20"/>
        </w:rPr>
      </w:pPr>
      <w:r w:rsidRPr="00E83249">
        <w:rPr>
          <w:rFonts w:ascii="GHEA Grapalat" w:hAnsi="GHEA Grapalat"/>
          <w:sz w:val="20"/>
        </w:rPr>
        <w:t>5)</w:t>
      </w:r>
      <w:r w:rsidRPr="00E83249">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F4FD73" w14:textId="77777777" w:rsidR="00E83249" w:rsidRPr="00E83249" w:rsidRDefault="00E83249" w:rsidP="00E83249">
      <w:pPr>
        <w:jc w:val="both"/>
        <w:rPr>
          <w:rFonts w:ascii="GHEA Grapalat" w:hAnsi="GHEA Grapalat" w:cs="Sylfaen"/>
          <w:sz w:val="20"/>
          <w:szCs w:val="20"/>
        </w:rPr>
      </w:pPr>
      <w:r w:rsidRPr="00E8324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AABF6D2" w14:textId="77777777" w:rsidR="00E83249" w:rsidRPr="00E83249" w:rsidRDefault="00E83249" w:rsidP="00E83249">
      <w:pPr>
        <w:jc w:val="both"/>
        <w:rPr>
          <w:rFonts w:ascii="GHEA Grapalat" w:hAnsi="GHEA Grapalat" w:cs="Sylfaen"/>
          <w:sz w:val="20"/>
          <w:szCs w:val="20"/>
        </w:rPr>
      </w:pPr>
      <w:r w:rsidRPr="00E8324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B3CF58" w14:textId="69D0CE23" w:rsidR="00E83249" w:rsidRPr="0057221C" w:rsidRDefault="00E83249" w:rsidP="0057221C">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261519" w14:textId="77777777" w:rsidR="00E83249" w:rsidRPr="00E83249" w:rsidRDefault="00E83249" w:rsidP="00E83249">
      <w:pPr>
        <w:widowControl w:val="0"/>
        <w:spacing w:after="160"/>
        <w:jc w:val="center"/>
        <w:rPr>
          <w:rFonts w:ascii="GHEA Grapalat" w:hAnsi="GHEA Grapalat" w:cs="Arial"/>
          <w:b/>
          <w:sz w:val="20"/>
          <w:szCs w:val="20"/>
        </w:rPr>
      </w:pPr>
      <w:r w:rsidRPr="00E83249">
        <w:rPr>
          <w:rFonts w:ascii="GHEA Grapalat" w:hAnsi="GHEA Grapalat"/>
          <w:b/>
          <w:sz w:val="20"/>
          <w:szCs w:val="20"/>
        </w:rPr>
        <w:t xml:space="preserve">5.ЦЕНОВОЕ ПРЕДЛОЖЕНИЕ ЗАЯВКИ </w:t>
      </w:r>
    </w:p>
    <w:p w14:paraId="0804276B" w14:textId="77777777" w:rsidR="00E83249" w:rsidRPr="00E83249" w:rsidRDefault="00E83249" w:rsidP="0057221C">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5.1.</w:t>
      </w:r>
      <w:r w:rsidRPr="00E83249">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68E45A" w14:textId="77777777" w:rsidR="00E83249" w:rsidRPr="00E83249" w:rsidRDefault="00E83249" w:rsidP="0057221C">
      <w:pPr>
        <w:pStyle w:val="norm"/>
        <w:widowControl w:val="0"/>
        <w:tabs>
          <w:tab w:val="left" w:pos="1134"/>
        </w:tabs>
        <w:spacing w:line="240" w:lineRule="auto"/>
        <w:ind w:firstLine="567"/>
        <w:rPr>
          <w:rFonts w:ascii="GHEA Grapalat" w:hAnsi="GHEA Grapalat" w:cs="Sylfaen"/>
          <w:sz w:val="20"/>
        </w:rPr>
      </w:pPr>
      <w:r w:rsidRPr="00E83249">
        <w:rPr>
          <w:rFonts w:ascii="GHEA Grapalat" w:hAnsi="GHEA Grapalat"/>
          <w:sz w:val="20"/>
        </w:rPr>
        <w:t>5.2.</w:t>
      </w:r>
      <w:r w:rsidRPr="00E83249">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2D0D182E" w14:textId="77777777" w:rsidR="00E83249" w:rsidRPr="00E83249" w:rsidRDefault="00E83249" w:rsidP="0057221C">
      <w:pPr>
        <w:pStyle w:val="norm"/>
        <w:widowControl w:val="0"/>
        <w:spacing w:line="240" w:lineRule="auto"/>
        <w:ind w:firstLine="567"/>
        <w:contextualSpacing/>
        <w:rPr>
          <w:rFonts w:ascii="GHEA Grapalat" w:hAnsi="GHEA Grapalat"/>
          <w:sz w:val="20"/>
        </w:rPr>
      </w:pPr>
      <w:r w:rsidRPr="00E83249">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7BA4737B" w14:textId="77777777" w:rsidR="00E83249" w:rsidRPr="00E83249" w:rsidRDefault="00E83249" w:rsidP="0057221C">
      <w:pPr>
        <w:pStyle w:val="norm"/>
        <w:widowControl w:val="0"/>
        <w:spacing w:line="240" w:lineRule="auto"/>
        <w:ind w:firstLine="567"/>
        <w:rPr>
          <w:rFonts w:ascii="GHEA Grapalat" w:hAnsi="GHEA Grapalat" w:cs="Sylfaen"/>
          <w:sz w:val="20"/>
        </w:rPr>
      </w:pPr>
      <w:r w:rsidRPr="00E83249">
        <w:rPr>
          <w:rFonts w:ascii="GHEA Grapalat" w:hAnsi="GHEA Grapalat"/>
          <w:sz w:val="20"/>
        </w:rPr>
        <w:t>Заявка участника не подлежит отклонению, если:</w:t>
      </w:r>
    </w:p>
    <w:p w14:paraId="6EEF301D" w14:textId="77777777" w:rsidR="00E83249" w:rsidRPr="00E83249" w:rsidRDefault="00E83249" w:rsidP="0057221C">
      <w:pPr>
        <w:pStyle w:val="norm"/>
        <w:widowControl w:val="0"/>
        <w:tabs>
          <w:tab w:val="left" w:pos="1134"/>
        </w:tabs>
        <w:spacing w:line="240" w:lineRule="auto"/>
        <w:ind w:firstLine="567"/>
        <w:rPr>
          <w:rFonts w:ascii="GHEA Grapalat" w:hAnsi="GHEA Grapalat" w:cs="Sylfaen"/>
          <w:sz w:val="20"/>
        </w:rPr>
      </w:pPr>
      <w:r w:rsidRPr="00E83249">
        <w:rPr>
          <w:rFonts w:ascii="GHEA Grapalat" w:hAnsi="GHEA Grapalat"/>
          <w:sz w:val="20"/>
        </w:rPr>
        <w:lastRenderedPageBreak/>
        <w:t>а.</w:t>
      </w:r>
      <w:r w:rsidRPr="00E83249">
        <w:rPr>
          <w:rFonts w:ascii="GHEA Grapalat" w:hAnsi="GHEA Grapalat"/>
          <w:sz w:val="20"/>
        </w:rPr>
        <w:tab/>
        <w:t>графы "стоимость</w:t>
      </w:r>
      <w:proofErr w:type="gramStart"/>
      <w:r w:rsidRPr="00E83249">
        <w:rPr>
          <w:rFonts w:ascii="GHEA Grapalat" w:hAnsi="GHEA Grapalat"/>
          <w:sz w:val="20"/>
        </w:rPr>
        <w:t>"  и</w:t>
      </w:r>
      <w:proofErr w:type="gramEnd"/>
      <w:r w:rsidRPr="00E83249">
        <w:rPr>
          <w:rFonts w:ascii="GHEA Grapalat" w:hAnsi="GHEA Grapalat"/>
          <w:sz w:val="20"/>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6915C13E" w14:textId="77777777" w:rsidR="00E83249" w:rsidRPr="00E83249" w:rsidRDefault="00E83249" w:rsidP="0057221C">
      <w:pPr>
        <w:pStyle w:val="norm"/>
        <w:widowControl w:val="0"/>
        <w:tabs>
          <w:tab w:val="left" w:pos="1134"/>
        </w:tabs>
        <w:spacing w:line="240" w:lineRule="auto"/>
        <w:ind w:firstLine="567"/>
        <w:rPr>
          <w:rFonts w:ascii="GHEA Grapalat" w:hAnsi="GHEA Grapalat" w:cs="Sylfaen"/>
          <w:sz w:val="20"/>
        </w:rPr>
      </w:pPr>
      <w:r w:rsidRPr="00E83249">
        <w:rPr>
          <w:rFonts w:ascii="GHEA Grapalat" w:hAnsi="GHEA Grapalat"/>
          <w:sz w:val="20"/>
        </w:rPr>
        <w:t>б.</w:t>
      </w:r>
      <w:r w:rsidRPr="00E83249">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A35958" w14:textId="77777777" w:rsidR="00E83249" w:rsidRPr="00E83249" w:rsidRDefault="00E83249" w:rsidP="0057221C">
      <w:pPr>
        <w:pStyle w:val="norm"/>
        <w:widowControl w:val="0"/>
        <w:tabs>
          <w:tab w:val="left" w:pos="1134"/>
        </w:tabs>
        <w:spacing w:line="240" w:lineRule="auto"/>
        <w:ind w:firstLine="567"/>
        <w:rPr>
          <w:rFonts w:ascii="GHEA Grapalat" w:hAnsi="GHEA Grapalat"/>
          <w:sz w:val="20"/>
        </w:rPr>
      </w:pPr>
      <w:r w:rsidRPr="00E83249">
        <w:rPr>
          <w:rFonts w:ascii="GHEA Grapalat" w:hAnsi="GHEA Grapalat"/>
          <w:sz w:val="20"/>
        </w:rPr>
        <w:t>в.</w:t>
      </w:r>
      <w:r w:rsidRPr="00E83249">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4FA73512" w14:textId="77777777" w:rsidR="00E83249" w:rsidRPr="00E83249" w:rsidRDefault="00E83249" w:rsidP="0057221C">
      <w:pPr>
        <w:pStyle w:val="norm"/>
        <w:widowControl w:val="0"/>
        <w:tabs>
          <w:tab w:val="left" w:pos="1134"/>
        </w:tabs>
        <w:spacing w:line="240" w:lineRule="auto"/>
        <w:ind w:firstLine="567"/>
        <w:rPr>
          <w:rFonts w:ascii="GHEA Grapalat" w:hAnsi="GHEA Grapalat"/>
          <w:sz w:val="20"/>
        </w:rPr>
      </w:pPr>
      <w:r w:rsidRPr="00E83249">
        <w:rPr>
          <w:rFonts w:ascii="GHEA Grapalat" w:hAnsi="GHEA Grapalat"/>
          <w:sz w:val="20"/>
        </w:rPr>
        <w:t>г.</w:t>
      </w:r>
      <w:r w:rsidRPr="00E83249">
        <w:rPr>
          <w:sz w:val="20"/>
        </w:rPr>
        <w:t xml:space="preserve"> </w:t>
      </w:r>
      <w:r w:rsidRPr="00E83249">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CABE4E8" w14:textId="77777777" w:rsidR="00E83249" w:rsidRPr="00E83249" w:rsidRDefault="00E83249" w:rsidP="0057221C">
      <w:pPr>
        <w:pStyle w:val="norm"/>
        <w:widowControl w:val="0"/>
        <w:tabs>
          <w:tab w:val="left" w:pos="1134"/>
        </w:tabs>
        <w:spacing w:line="240" w:lineRule="auto"/>
        <w:ind w:firstLine="567"/>
        <w:rPr>
          <w:rFonts w:ascii="GHEA Grapalat" w:hAnsi="GHEA Grapalat"/>
          <w:sz w:val="20"/>
        </w:rPr>
      </w:pPr>
      <w:r w:rsidRPr="00E83249">
        <w:rPr>
          <w:rFonts w:ascii="GHEA Grapalat" w:hAnsi="GHEA Grapalat"/>
          <w:sz w:val="20"/>
        </w:rPr>
        <w:t>д.</w:t>
      </w:r>
      <w:r w:rsidRPr="00E83249">
        <w:rPr>
          <w:sz w:val="20"/>
        </w:rPr>
        <w:t xml:space="preserve"> </w:t>
      </w:r>
      <w:r w:rsidRPr="00E83249">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79824E" w14:textId="77777777" w:rsidR="00E83249" w:rsidRPr="00E83249" w:rsidRDefault="00E83249" w:rsidP="0057221C">
      <w:pPr>
        <w:pStyle w:val="norm"/>
        <w:widowControl w:val="0"/>
        <w:tabs>
          <w:tab w:val="left" w:pos="1134"/>
        </w:tabs>
        <w:spacing w:line="240" w:lineRule="auto"/>
        <w:ind w:firstLine="567"/>
        <w:rPr>
          <w:rFonts w:ascii="GHEA Grapalat" w:hAnsi="GHEA Grapalat"/>
          <w:sz w:val="20"/>
        </w:rPr>
      </w:pPr>
      <w:r w:rsidRPr="00E83249">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588C500" w14:textId="77777777" w:rsidR="00E83249" w:rsidRPr="00E83249" w:rsidRDefault="00E83249" w:rsidP="0057221C">
      <w:pPr>
        <w:pStyle w:val="norm"/>
        <w:widowControl w:val="0"/>
        <w:tabs>
          <w:tab w:val="left" w:pos="1134"/>
        </w:tabs>
        <w:spacing w:line="240" w:lineRule="auto"/>
        <w:ind w:firstLine="567"/>
        <w:rPr>
          <w:rFonts w:ascii="GHEA Grapalat" w:hAnsi="GHEA Grapalat" w:cs="Sylfaen"/>
          <w:sz w:val="20"/>
        </w:rPr>
      </w:pPr>
      <w:r w:rsidRPr="00E83249">
        <w:rPr>
          <w:rFonts w:ascii="GHEA Grapalat" w:hAnsi="GHEA Grapalat"/>
          <w:sz w:val="20"/>
        </w:rPr>
        <w:t>е.</w:t>
      </w:r>
      <w:r w:rsidRPr="00E83249">
        <w:rPr>
          <w:sz w:val="20"/>
        </w:rPr>
        <w:t xml:space="preserve"> </w:t>
      </w:r>
      <w:r w:rsidRPr="00E83249">
        <w:rPr>
          <w:rFonts w:ascii="GHEA Grapalat" w:hAnsi="GHEA Grapalat"/>
          <w:sz w:val="20"/>
        </w:rPr>
        <w:t xml:space="preserve">в суммах, заполненных буквами в графах ценового предложения, </w:t>
      </w:r>
      <w:proofErr w:type="spellStart"/>
      <w:r w:rsidRPr="00E83249">
        <w:rPr>
          <w:rFonts w:ascii="GHEA Grapalat" w:hAnsi="GHEA Grapalat"/>
          <w:sz w:val="20"/>
        </w:rPr>
        <w:t>лумы</w:t>
      </w:r>
      <w:proofErr w:type="spellEnd"/>
      <w:r w:rsidRPr="00E83249">
        <w:rPr>
          <w:rFonts w:ascii="GHEA Grapalat" w:hAnsi="GHEA Grapalat"/>
          <w:sz w:val="20"/>
        </w:rPr>
        <w:t xml:space="preserve"> указаны в цифрах.</w:t>
      </w:r>
    </w:p>
    <w:p w14:paraId="7AFA6298" w14:textId="77777777" w:rsidR="00E83249" w:rsidRPr="00E83249" w:rsidRDefault="00E83249" w:rsidP="0057221C">
      <w:pPr>
        <w:pStyle w:val="norm"/>
        <w:widowControl w:val="0"/>
        <w:tabs>
          <w:tab w:val="left" w:pos="1134"/>
        </w:tabs>
        <w:spacing w:line="240" w:lineRule="auto"/>
        <w:ind w:firstLine="567"/>
        <w:rPr>
          <w:rFonts w:ascii="GHEA Grapalat" w:hAnsi="GHEA Grapalat"/>
          <w:sz w:val="20"/>
        </w:rPr>
      </w:pPr>
      <w:r w:rsidRPr="00E83249">
        <w:rPr>
          <w:rFonts w:ascii="GHEA Grapalat" w:hAnsi="GHEA Grapalat"/>
          <w:sz w:val="20"/>
        </w:rPr>
        <w:t>5.3.</w:t>
      </w:r>
      <w:r w:rsidRPr="00E83249">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83249">
        <w:rPr>
          <w:rFonts w:ascii="Courier New" w:hAnsi="Courier New" w:cs="Courier New"/>
          <w:sz w:val="20"/>
          <w:lang w:val="en-US"/>
        </w:rPr>
        <w:t> </w:t>
      </w:r>
      <w:r w:rsidRPr="00E8324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A55A00" w14:textId="77777777" w:rsidR="00E83249" w:rsidRPr="00E83249" w:rsidRDefault="00E83249" w:rsidP="00E83249">
      <w:pPr>
        <w:widowControl w:val="0"/>
        <w:spacing w:after="160"/>
        <w:ind w:left="567" w:right="565"/>
        <w:jc w:val="center"/>
        <w:rPr>
          <w:rFonts w:ascii="GHEA Grapalat" w:hAnsi="GHEA Grapalat"/>
          <w:b/>
          <w:sz w:val="20"/>
          <w:szCs w:val="20"/>
          <w:lang w:val="hy-AM"/>
        </w:rPr>
      </w:pPr>
    </w:p>
    <w:p w14:paraId="4C7AAAB6" w14:textId="77777777" w:rsidR="00E83249" w:rsidRPr="00E83249" w:rsidRDefault="00E83249" w:rsidP="00E83249">
      <w:pPr>
        <w:widowControl w:val="0"/>
        <w:spacing w:after="160"/>
        <w:ind w:left="567" w:right="565"/>
        <w:jc w:val="center"/>
        <w:rPr>
          <w:rFonts w:ascii="GHEA Grapalat" w:hAnsi="GHEA Grapalat"/>
          <w:b/>
          <w:sz w:val="20"/>
          <w:szCs w:val="20"/>
        </w:rPr>
      </w:pPr>
      <w:r w:rsidRPr="00E83249">
        <w:rPr>
          <w:rFonts w:ascii="GHEA Grapalat" w:hAnsi="GHEA Grapalat"/>
          <w:b/>
          <w:sz w:val="20"/>
          <w:szCs w:val="20"/>
        </w:rPr>
        <w:t xml:space="preserve">6. СРОК ДЕЙСТВИЯ ЗАЯВКИ, </w:t>
      </w:r>
      <w:r w:rsidRPr="00E83249">
        <w:rPr>
          <w:rFonts w:ascii="GHEA Grapalat" w:hAnsi="GHEA Grapalat"/>
          <w:b/>
          <w:sz w:val="20"/>
          <w:szCs w:val="20"/>
        </w:rPr>
        <w:br/>
        <w:t>ПОРЯДОК ВНЕСЕНИЯ ИЗМЕНЕНИЙ В ЗАЯВКИ И ИХ ОТЗЫВА</w:t>
      </w:r>
    </w:p>
    <w:p w14:paraId="18F3D393" w14:textId="77777777" w:rsidR="00E83249" w:rsidRPr="00E83249" w:rsidRDefault="00E83249" w:rsidP="00E83249">
      <w:pPr>
        <w:pStyle w:val="ad"/>
        <w:widowControl w:val="0"/>
        <w:tabs>
          <w:tab w:val="left" w:pos="1134"/>
        </w:tabs>
        <w:spacing w:after="160" w:line="240" w:lineRule="auto"/>
        <w:ind w:firstLine="567"/>
        <w:rPr>
          <w:rFonts w:ascii="GHEA Grapalat" w:hAnsi="GHEA Grapalat"/>
          <w:i w:val="0"/>
        </w:rPr>
      </w:pPr>
      <w:r w:rsidRPr="00E83249">
        <w:rPr>
          <w:rFonts w:ascii="GHEA Grapalat" w:hAnsi="GHEA Grapalat"/>
          <w:i w:val="0"/>
        </w:rPr>
        <w:t>6.1.</w:t>
      </w:r>
      <w:r w:rsidRPr="00E83249">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E8D272" w14:textId="3C3C839A" w:rsidR="00E83249" w:rsidRPr="0057221C" w:rsidRDefault="00E83249" w:rsidP="0057221C">
      <w:pPr>
        <w:pStyle w:val="ad"/>
        <w:widowControl w:val="0"/>
        <w:tabs>
          <w:tab w:val="left" w:pos="1134"/>
        </w:tabs>
        <w:spacing w:after="160" w:line="240" w:lineRule="auto"/>
        <w:ind w:firstLine="567"/>
        <w:rPr>
          <w:rFonts w:ascii="GHEA Grapalat" w:hAnsi="GHEA Grapalat" w:cs="Sylfaen"/>
          <w:i w:val="0"/>
        </w:rPr>
      </w:pPr>
      <w:r w:rsidRPr="00E83249">
        <w:rPr>
          <w:rFonts w:ascii="GHEA Grapalat" w:hAnsi="GHEA Grapalat"/>
          <w:i w:val="0"/>
        </w:rPr>
        <w:t>6.2.</w:t>
      </w:r>
      <w:r w:rsidRPr="00E83249">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Pr="00E83249">
        <w:rPr>
          <w:rFonts w:ascii="GHEA Grapalat" w:hAnsi="GHEA Grapalat"/>
          <w:b/>
        </w:rPr>
        <w:br w:type="page"/>
      </w:r>
    </w:p>
    <w:p w14:paraId="00DE4971"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lastRenderedPageBreak/>
        <w:t xml:space="preserve">8.ВСКРЫТИЕ, ОЦЕНКА ЗАЯВОК И </w:t>
      </w:r>
      <w:r w:rsidRPr="00E83249">
        <w:rPr>
          <w:rFonts w:ascii="GHEA Grapalat" w:hAnsi="GHEA Grapalat"/>
          <w:b/>
          <w:sz w:val="20"/>
          <w:szCs w:val="20"/>
        </w:rPr>
        <w:br/>
        <w:t xml:space="preserve">ПОДВЕДЕНИЕ ИТОГОВ </w:t>
      </w:r>
    </w:p>
    <w:p w14:paraId="6AB4286C" w14:textId="344F0132" w:rsidR="00E83249" w:rsidRPr="00E83249" w:rsidRDefault="00E83249" w:rsidP="00E83249">
      <w:pPr>
        <w:pStyle w:val="25"/>
        <w:widowControl w:val="0"/>
        <w:tabs>
          <w:tab w:val="left" w:pos="1134"/>
        </w:tabs>
        <w:spacing w:after="160" w:line="240" w:lineRule="auto"/>
        <w:ind w:firstLine="567"/>
        <w:rPr>
          <w:rFonts w:ascii="GHEA Grapalat" w:hAnsi="GHEA Grapalat" w:cs="Tahoma"/>
        </w:rPr>
      </w:pPr>
      <w:r w:rsidRPr="00E83249">
        <w:rPr>
          <w:rFonts w:ascii="GHEA Grapalat" w:hAnsi="GHEA Grapalat"/>
        </w:rPr>
        <w:t>8.1.</w:t>
      </w:r>
      <w:r w:rsidRPr="00E83249">
        <w:rPr>
          <w:rFonts w:ascii="GHEA Grapalat" w:hAnsi="GHEA Grapalat"/>
        </w:rPr>
        <w:tab/>
        <w:t xml:space="preserve">Вскрытие заявок произойдет посредством системы на </w:t>
      </w:r>
      <w:r w:rsidR="0057221C" w:rsidRPr="00785122">
        <w:rPr>
          <w:rFonts w:ascii="GHEA Grapalat" w:hAnsi="GHEA Grapalat"/>
          <w:b/>
        </w:rPr>
        <w:t xml:space="preserve">7-й день в </w:t>
      </w:r>
      <w:r w:rsidR="0057221C">
        <w:rPr>
          <w:rFonts w:ascii="GHEA Grapalat" w:hAnsi="GHEA Grapalat"/>
          <w:b/>
        </w:rPr>
        <w:t>10</w:t>
      </w:r>
      <w:r w:rsidR="0057221C" w:rsidRPr="00785122">
        <w:rPr>
          <w:rFonts w:ascii="GHEA Grapalat" w:hAnsi="GHEA Grapalat"/>
          <w:b/>
        </w:rPr>
        <w:t>:</w:t>
      </w:r>
      <w:r w:rsidR="0057221C">
        <w:rPr>
          <w:rFonts w:ascii="GHEA Grapalat" w:hAnsi="GHEA Grapalat"/>
          <w:b/>
        </w:rPr>
        <w:t>3</w:t>
      </w:r>
      <w:r w:rsidR="0057221C" w:rsidRPr="00785122">
        <w:rPr>
          <w:rFonts w:ascii="GHEA Grapalat" w:hAnsi="GHEA Grapalat"/>
          <w:b/>
        </w:rPr>
        <w:t>0</w:t>
      </w:r>
      <w:r w:rsidR="0057221C" w:rsidRPr="009044F1">
        <w:rPr>
          <w:rFonts w:ascii="GHEA Grapalat" w:hAnsi="GHEA Grapalat"/>
          <w:sz w:val="24"/>
          <w:szCs w:val="24"/>
        </w:rPr>
        <w:t xml:space="preserve"> </w:t>
      </w:r>
      <w:r w:rsidRPr="00E83249">
        <w:rPr>
          <w:rFonts w:ascii="GHEA Grapalat" w:hAnsi="GHEA Grapalat"/>
        </w:rPr>
        <w:t xml:space="preserve">со дня опубликования в системе объявления и приглашения на настоящую процедуру. </w:t>
      </w:r>
    </w:p>
    <w:p w14:paraId="1C7FB62B" w14:textId="77777777" w:rsidR="00E83249" w:rsidRPr="00E83249" w:rsidRDefault="00E83249" w:rsidP="00E83249">
      <w:pPr>
        <w:widowControl w:val="0"/>
        <w:spacing w:after="160"/>
        <w:ind w:firstLine="567"/>
        <w:jc w:val="both"/>
        <w:rPr>
          <w:rFonts w:ascii="GHEA Grapalat" w:hAnsi="GHEA Grapalat" w:cs="Sylfaen"/>
          <w:sz w:val="20"/>
          <w:szCs w:val="20"/>
        </w:rPr>
      </w:pPr>
      <w:r w:rsidRPr="00E83249">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A7C4305" w14:textId="77777777" w:rsidR="00E83249" w:rsidRPr="00E83249" w:rsidRDefault="00E83249" w:rsidP="00E83249">
      <w:pPr>
        <w:widowControl w:val="0"/>
        <w:spacing w:after="160"/>
        <w:ind w:firstLine="567"/>
        <w:jc w:val="both"/>
        <w:rPr>
          <w:rFonts w:ascii="GHEA Grapalat" w:hAnsi="GHEA Grapalat" w:cs="Sylfaen"/>
          <w:sz w:val="20"/>
          <w:szCs w:val="20"/>
        </w:rPr>
      </w:pPr>
      <w:r w:rsidRPr="00E83249">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C2407E2"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8.2.</w:t>
      </w:r>
      <w:r w:rsidRPr="00E83249">
        <w:rPr>
          <w:rFonts w:ascii="GHEA Grapalat" w:hAnsi="GHEA Grapalat"/>
          <w:sz w:val="20"/>
          <w:szCs w:val="20"/>
        </w:rPr>
        <w:tab/>
        <w:t xml:space="preserve">Заявки оцениваются в порядке, установленном настоящим приглашением. </w:t>
      </w:r>
    </w:p>
    <w:p w14:paraId="4D4F469D" w14:textId="19968C70" w:rsidR="00E83249" w:rsidRPr="0057221C" w:rsidRDefault="00E83249" w:rsidP="00E83249">
      <w:pPr>
        <w:widowControl w:val="0"/>
        <w:spacing w:after="160"/>
        <w:ind w:firstLine="567"/>
        <w:jc w:val="both"/>
        <w:rPr>
          <w:b/>
          <w:bCs/>
          <w:sz w:val="20"/>
          <w:szCs w:val="20"/>
        </w:rPr>
      </w:pPr>
      <w:r w:rsidRPr="0057221C">
        <w:rPr>
          <w:rFonts w:ascii="GHEA Grapalat" w:hAnsi="GHEA Grapalat"/>
          <w:b/>
          <w:bCs/>
          <w:sz w:val="20"/>
          <w:szCs w:val="20"/>
        </w:rPr>
        <w:t xml:space="preserve">Если количество лотов в процедуре закупок не превышает </w:t>
      </w:r>
      <w:proofErr w:type="spellStart"/>
      <w:r w:rsidRPr="0057221C">
        <w:rPr>
          <w:rFonts w:ascii="GHEA Grapalat" w:hAnsi="GHEA Grapalat"/>
          <w:b/>
          <w:bCs/>
          <w:sz w:val="20"/>
          <w:szCs w:val="20"/>
        </w:rPr>
        <w:t>семдесять</w:t>
      </w:r>
      <w:proofErr w:type="spellEnd"/>
      <w:r w:rsidRPr="0057221C">
        <w:rPr>
          <w:rFonts w:ascii="GHEA Grapalat" w:hAnsi="GHEA Grapalat"/>
          <w:b/>
          <w:bCs/>
          <w:sz w:val="20"/>
          <w:szCs w:val="20"/>
        </w:rPr>
        <w:t xml:space="preserve"> пять лотов- оценка заявок осуществляется в течение пятнадцати рабочих дней со дня истечения окончательного срока их подачи.</w:t>
      </w:r>
    </w:p>
    <w:p w14:paraId="7554C2E2" w14:textId="3F965C0F" w:rsidR="00E83249" w:rsidRPr="0057221C" w:rsidRDefault="00E83249" w:rsidP="00E83249">
      <w:pPr>
        <w:widowControl w:val="0"/>
        <w:spacing w:after="160"/>
        <w:ind w:firstLine="567"/>
        <w:jc w:val="both"/>
        <w:rPr>
          <w:rFonts w:ascii="GHEA Grapalat" w:hAnsi="GHEA Grapalat" w:cs="Sylfaen"/>
          <w:b/>
          <w:bCs/>
          <w:sz w:val="20"/>
          <w:szCs w:val="20"/>
        </w:rPr>
      </w:pPr>
      <w:r w:rsidRPr="0057221C">
        <w:rPr>
          <w:rFonts w:ascii="GHEA Grapalat" w:hAnsi="GHEA Grapalat"/>
          <w:b/>
          <w:bCs/>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p>
    <w:p w14:paraId="4FC54DBD"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sz w:val="20"/>
        </w:rPr>
        <w:t>8.3.</w:t>
      </w:r>
      <w:r w:rsidRPr="00E83249">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F442C64" w14:textId="77777777" w:rsidR="00E83249" w:rsidRPr="00E83249" w:rsidRDefault="00E83249" w:rsidP="00E83249">
      <w:pPr>
        <w:pStyle w:val="25"/>
        <w:widowControl w:val="0"/>
        <w:tabs>
          <w:tab w:val="left" w:pos="1134"/>
        </w:tabs>
        <w:spacing w:after="160" w:line="240" w:lineRule="auto"/>
        <w:ind w:firstLine="567"/>
        <w:rPr>
          <w:rFonts w:ascii="GHEA Grapalat" w:hAnsi="GHEA Grapalat" w:cs="Sylfaen"/>
        </w:rPr>
      </w:pPr>
      <w:r w:rsidRPr="00E83249">
        <w:rPr>
          <w:rFonts w:ascii="GHEA Grapalat" w:hAnsi="GHEA Grapalat"/>
        </w:rPr>
        <w:t>8.4.</w:t>
      </w:r>
      <w:r w:rsidRPr="00E8324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59D2C1D" w14:textId="77777777" w:rsidR="0057221C" w:rsidRDefault="00E83249" w:rsidP="0057221C">
      <w:pPr>
        <w:pStyle w:val="ad"/>
        <w:widowControl w:val="0"/>
        <w:tabs>
          <w:tab w:val="left" w:pos="1134"/>
        </w:tabs>
        <w:spacing w:after="160" w:line="240" w:lineRule="auto"/>
        <w:ind w:firstLine="567"/>
        <w:rPr>
          <w:rFonts w:ascii="GHEA Grapalat" w:hAnsi="GHEA Grapalat" w:cs="Sylfaen"/>
          <w:i w:val="0"/>
        </w:rPr>
      </w:pPr>
      <w:r w:rsidRPr="00E83249">
        <w:rPr>
          <w:rFonts w:ascii="GHEA Grapalat" w:hAnsi="GHEA Grapalat"/>
          <w:i w:val="0"/>
        </w:rPr>
        <w:t>8.5.</w:t>
      </w:r>
      <w:r w:rsidRPr="00E83249">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221C" w:rsidRPr="00916AE7">
        <w:rPr>
          <w:rFonts w:ascii="GHEA Grapalat" w:hAnsi="GHEA Grapalat"/>
          <w:b/>
          <w:bCs/>
          <w:i w:val="0"/>
          <w:szCs w:val="24"/>
        </w:rPr>
        <w:t xml:space="preserve">установленному </w:t>
      </w:r>
      <w:r w:rsidR="0057221C">
        <w:rPr>
          <w:rFonts w:ascii="GHEA Grapalat" w:hAnsi="GHEA Grapalat"/>
          <w:b/>
          <w:bCs/>
          <w:i w:val="0"/>
          <w:szCs w:val="24"/>
        </w:rPr>
        <w:t xml:space="preserve">на официальном сайте </w:t>
      </w:r>
      <w:r w:rsidR="0057221C" w:rsidRPr="00916AE7">
        <w:rPr>
          <w:rFonts w:ascii="GHEA Grapalat" w:hAnsi="GHEA Grapalat"/>
          <w:b/>
          <w:bCs/>
          <w:i w:val="0"/>
          <w:szCs w:val="24"/>
        </w:rPr>
        <w:t>ЦБ РА</w:t>
      </w:r>
      <w:r w:rsidR="0057221C">
        <w:rPr>
          <w:rFonts w:ascii="GHEA Grapalat" w:hAnsi="GHEA Grapalat"/>
          <w:b/>
          <w:bCs/>
          <w:i w:val="0"/>
          <w:szCs w:val="24"/>
        </w:rPr>
        <w:t xml:space="preserve"> </w:t>
      </w:r>
      <w:r w:rsidR="0057221C" w:rsidRPr="006113EF">
        <w:rPr>
          <w:rFonts w:ascii="GHEA Grapalat" w:hAnsi="GHEA Grapalat" w:cs="Sylfaen"/>
          <w:b/>
          <w:i w:val="0"/>
          <w:lang w:val="af-ZA"/>
        </w:rPr>
        <w:t xml:space="preserve">/www.cba.am/ </w:t>
      </w:r>
      <w:r w:rsidR="0057221C" w:rsidRPr="00916AE7">
        <w:rPr>
          <w:rFonts w:ascii="GHEA Grapalat" w:hAnsi="GHEA Grapalat"/>
          <w:b/>
          <w:bCs/>
          <w:i w:val="0"/>
          <w:szCs w:val="24"/>
        </w:rPr>
        <w:t xml:space="preserve">на </w:t>
      </w:r>
      <w:r w:rsidR="0057221C">
        <w:rPr>
          <w:rFonts w:ascii="GHEA Grapalat" w:hAnsi="GHEA Grapalat"/>
          <w:b/>
          <w:bCs/>
          <w:i w:val="0"/>
          <w:szCs w:val="24"/>
        </w:rPr>
        <w:t>дату</w:t>
      </w:r>
      <w:r w:rsidR="0057221C" w:rsidRPr="00916AE7">
        <w:rPr>
          <w:rFonts w:ascii="GHEA Grapalat" w:hAnsi="GHEA Grapalat"/>
          <w:b/>
          <w:bCs/>
          <w:i w:val="0"/>
          <w:szCs w:val="24"/>
        </w:rPr>
        <w:t xml:space="preserve"> и время заседания по вскрытию заявок</w:t>
      </w:r>
      <w:r w:rsidR="0057221C" w:rsidRPr="0008647A">
        <w:rPr>
          <w:rFonts w:ascii="GHEA Grapalat" w:hAnsi="GHEA Grapalat"/>
          <w:i w:val="0"/>
        </w:rPr>
        <w:t>.</w:t>
      </w:r>
    </w:p>
    <w:p w14:paraId="0DD38C51" w14:textId="1A16BEA9" w:rsidR="00E83249" w:rsidRPr="0057221C" w:rsidRDefault="00E83249" w:rsidP="0057221C">
      <w:pPr>
        <w:pStyle w:val="ad"/>
        <w:widowControl w:val="0"/>
        <w:tabs>
          <w:tab w:val="left" w:pos="1134"/>
        </w:tabs>
        <w:spacing w:after="160" w:line="240" w:lineRule="auto"/>
        <w:ind w:firstLine="567"/>
        <w:rPr>
          <w:rFonts w:ascii="GHEA Grapalat" w:hAnsi="GHEA Grapalat" w:cs="Sylfaen"/>
          <w:i w:val="0"/>
          <w:iCs/>
        </w:rPr>
      </w:pPr>
      <w:r w:rsidRPr="0057221C">
        <w:rPr>
          <w:rFonts w:ascii="GHEA Grapalat" w:hAnsi="GHEA Grapalat"/>
          <w:i w:val="0"/>
          <w:iCs/>
        </w:rPr>
        <w:t>8.6.</w:t>
      </w:r>
      <w:r w:rsidRPr="0057221C">
        <w:rPr>
          <w:rFonts w:ascii="GHEA Grapalat" w:hAnsi="GHEA Grapalat"/>
          <w:i w:val="0"/>
          <w:iCs/>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proofErr w:type="gramStart"/>
      <w:r w:rsidRPr="0057221C">
        <w:rPr>
          <w:rFonts w:ascii="GHEA Grapalat" w:hAnsi="GHEA Grapalat"/>
          <w:i w:val="0"/>
          <w:iCs/>
        </w:rPr>
        <w:t>участников.При</w:t>
      </w:r>
      <w:proofErr w:type="spellEnd"/>
      <w:proofErr w:type="gramEnd"/>
      <w:r w:rsidRPr="0057221C">
        <w:rPr>
          <w:rFonts w:ascii="GHEA Grapalat" w:hAnsi="GHEA Grapalat"/>
          <w:i w:val="0"/>
          <w:iCs/>
        </w:rPr>
        <w:t xml:space="preserve"> равенстве предложенных наименьших цен:</w:t>
      </w:r>
    </w:p>
    <w:p w14:paraId="07BAC9C2"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sz w:val="20"/>
        </w:rPr>
        <w:t>а.</w:t>
      </w:r>
      <w:r w:rsidRPr="00E83249">
        <w:rPr>
          <w:rFonts w:ascii="GHEA Grapalat" w:hAnsi="GHEA Grapalat"/>
          <w:sz w:val="20"/>
        </w:rPr>
        <w:tab/>
        <w:t xml:space="preserve">для определения </w:t>
      </w:r>
      <w:proofErr w:type="gramStart"/>
      <w:r w:rsidRPr="00E83249">
        <w:rPr>
          <w:rFonts w:ascii="GHEA Grapalat" w:hAnsi="GHEA Grapalat"/>
          <w:sz w:val="20"/>
        </w:rPr>
        <w:t>отобранного  и</w:t>
      </w:r>
      <w:proofErr w:type="gramEnd"/>
      <w:r w:rsidRPr="00E83249">
        <w:rPr>
          <w:rFonts w:ascii="GHEA Grapalat" w:hAnsi="GHEA Grapalat"/>
          <w:sz w:val="20"/>
        </w:rPr>
        <w:t xml:space="preserve"> непризнанных </w:t>
      </w:r>
      <w:proofErr w:type="gramStart"/>
      <w:r w:rsidRPr="00E83249">
        <w:rPr>
          <w:rFonts w:ascii="GHEA Grapalat" w:hAnsi="GHEA Grapalat"/>
          <w:sz w:val="20"/>
        </w:rPr>
        <w:t>таковыми  участников</w:t>
      </w:r>
      <w:proofErr w:type="gramEnd"/>
      <w:r w:rsidRPr="00E83249">
        <w:rPr>
          <w:rFonts w:ascii="GHEA Grapalat" w:hAnsi="GHEA Grapalat"/>
          <w:sz w:val="20"/>
        </w:rPr>
        <w:t xml:space="preserve">, на </w:t>
      </w:r>
      <w:proofErr w:type="spellStart"/>
      <w:r w:rsidRPr="00E83249">
        <w:rPr>
          <w:rFonts w:ascii="GHEA Grapalat" w:hAnsi="GHEA Grapalat"/>
          <w:sz w:val="20"/>
        </w:rPr>
        <w:t>заседаниии</w:t>
      </w:r>
      <w:proofErr w:type="spellEnd"/>
      <w:r w:rsidRPr="00E83249">
        <w:rPr>
          <w:rFonts w:ascii="GHEA Grapalat" w:hAnsi="GHEA Grapalat"/>
          <w:sz w:val="20"/>
        </w:rPr>
        <w:t xml:space="preserve"> комиссии с предложившими равные цены участниками, </w:t>
      </w:r>
      <w:del w:id="8" w:author="Vardan" w:date="2022-10-29T22:09:00Z">
        <w:r w:rsidRPr="00E83249" w:rsidDel="009F073E">
          <w:rPr>
            <w:rFonts w:ascii="GHEA Grapalat" w:hAnsi="GHEA Grapalat"/>
            <w:sz w:val="20"/>
          </w:rPr>
          <w:delText xml:space="preserve"> </w:delText>
        </w:r>
      </w:del>
      <w:r w:rsidRPr="00E83249">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23DAD226"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sz w:val="20"/>
        </w:rPr>
        <w:t>б.</w:t>
      </w:r>
      <w:r w:rsidRPr="00E83249">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w:t>
      </w:r>
      <w:r w:rsidRPr="00E83249">
        <w:rPr>
          <w:rFonts w:ascii="GHEA Grapalat" w:hAnsi="GHEA Grapalat"/>
          <w:sz w:val="20"/>
        </w:rPr>
        <w:lastRenderedPageBreak/>
        <w:t>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1CBCB7E6"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sz w:val="20"/>
        </w:rPr>
        <w:t>в.</w:t>
      </w:r>
      <w:r w:rsidRPr="00E83249">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0EE7BFF5"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sz w:val="20"/>
        </w:rPr>
        <w:t>г.</w:t>
      </w:r>
      <w:r w:rsidRPr="00E83249">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BBBE5D4"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sz w:val="20"/>
        </w:rPr>
      </w:pPr>
      <w:r w:rsidRPr="00E83249">
        <w:rPr>
          <w:rFonts w:ascii="GHEA Grapalat" w:hAnsi="GHEA Grapalat"/>
          <w:sz w:val="20"/>
        </w:rPr>
        <w:t>д.</w:t>
      </w:r>
      <w:r w:rsidRPr="00E83249">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26CEF54"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sz w:val="20"/>
        </w:rPr>
      </w:pPr>
      <w:r w:rsidRPr="00E8324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83249">
        <w:rPr>
          <w:sz w:val="20"/>
        </w:rPr>
        <w:t xml:space="preserve"> </w:t>
      </w:r>
      <w:r w:rsidRPr="00E8324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83249">
        <w:rPr>
          <w:rFonts w:ascii="GHEA Grapalat" w:hAnsi="GHEA Grapalat"/>
          <w:sz w:val="20"/>
        </w:rPr>
        <w:t>предусматриванием</w:t>
      </w:r>
      <w:proofErr w:type="spellEnd"/>
      <w:r w:rsidRPr="00E83249">
        <w:rPr>
          <w:rFonts w:ascii="GHEA Grapalat" w:hAnsi="GHEA Grapalat"/>
          <w:sz w:val="20"/>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E83249">
        <w:rPr>
          <w:sz w:val="20"/>
        </w:rPr>
        <w:t xml:space="preserve"> </w:t>
      </w:r>
      <w:r w:rsidRPr="00E8324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83249">
        <w:rPr>
          <w:sz w:val="20"/>
        </w:rPr>
        <w:t xml:space="preserve"> </w:t>
      </w:r>
      <w:r w:rsidRPr="00E8324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261FFD"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9A608C5"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8.8.</w:t>
      </w:r>
      <w:r w:rsidRPr="00E8324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83249">
        <w:rPr>
          <w:rFonts w:ascii="Courier New" w:hAnsi="Courier New" w:cs="Courier New"/>
          <w:sz w:val="20"/>
          <w:szCs w:val="20"/>
          <w:lang w:val="en-US"/>
        </w:rPr>
        <w:t> </w:t>
      </w:r>
      <w:r w:rsidRPr="00E83249">
        <w:rPr>
          <w:rFonts w:ascii="GHEA Grapalat" w:hAnsi="GHEA Grapalat"/>
          <w:sz w:val="20"/>
          <w:szCs w:val="20"/>
        </w:rPr>
        <w:t>препятствуя нормальному функционированию комиссии.</w:t>
      </w:r>
    </w:p>
    <w:p w14:paraId="71AB61ED"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sz w:val="20"/>
        </w:rPr>
      </w:pPr>
      <w:r w:rsidRPr="00E83249">
        <w:rPr>
          <w:rFonts w:ascii="GHEA Grapalat" w:hAnsi="GHEA Grapalat"/>
          <w:sz w:val="20"/>
        </w:rPr>
        <w:t>8.9.</w:t>
      </w:r>
      <w:r w:rsidRPr="00E8324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83249" w:rsidDel="007B1356">
        <w:rPr>
          <w:rFonts w:ascii="GHEA Grapalat" w:hAnsi="GHEA Grapalat"/>
          <w:sz w:val="20"/>
        </w:rPr>
        <w:t xml:space="preserve"> </w:t>
      </w:r>
      <w:r w:rsidRPr="00E83249">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D8C4BF"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500B2C5"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cs="Sylfaen"/>
          <w:sz w:val="20"/>
        </w:rPr>
      </w:pPr>
      <w:r w:rsidRPr="00E83249">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D7122D" w14:textId="77777777" w:rsidR="00E83249" w:rsidRPr="00E83249" w:rsidRDefault="00E83249" w:rsidP="00E83249">
      <w:pPr>
        <w:pStyle w:val="norm"/>
        <w:widowControl w:val="0"/>
        <w:tabs>
          <w:tab w:val="left" w:pos="1276"/>
        </w:tabs>
        <w:spacing w:after="160" w:line="240" w:lineRule="auto"/>
        <w:ind w:firstLine="567"/>
        <w:rPr>
          <w:rFonts w:ascii="GHEA Grapalat" w:hAnsi="GHEA Grapalat"/>
          <w:sz w:val="20"/>
        </w:rPr>
      </w:pPr>
      <w:r w:rsidRPr="00E83249">
        <w:rPr>
          <w:rFonts w:ascii="GHEA Grapalat" w:hAnsi="GHEA Grapalat"/>
          <w:sz w:val="20"/>
        </w:rPr>
        <w:t>8.10.</w:t>
      </w:r>
      <w:r w:rsidRPr="00E83249">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w:t>
      </w:r>
      <w:r w:rsidRPr="00E83249">
        <w:rPr>
          <w:rFonts w:ascii="GHEA Grapalat" w:hAnsi="GHEA Grapalat"/>
          <w:sz w:val="20"/>
        </w:rPr>
        <w:lastRenderedPageBreak/>
        <w:t>участником признается участник, занявший последующее место.</w:t>
      </w:r>
    </w:p>
    <w:p w14:paraId="53E0FD52" w14:textId="77777777" w:rsidR="00E83249" w:rsidRPr="00E83249" w:rsidRDefault="00E83249" w:rsidP="00E83249">
      <w:pPr>
        <w:pStyle w:val="25"/>
        <w:widowControl w:val="0"/>
        <w:tabs>
          <w:tab w:val="left" w:pos="1276"/>
        </w:tabs>
        <w:spacing w:after="160" w:line="240" w:lineRule="auto"/>
        <w:ind w:firstLine="567"/>
        <w:rPr>
          <w:rFonts w:ascii="GHEA Grapalat" w:hAnsi="GHEA Grapalat" w:cs="Sylfaen"/>
        </w:rPr>
      </w:pPr>
      <w:r w:rsidRPr="00E83249">
        <w:rPr>
          <w:rFonts w:ascii="GHEA Grapalat" w:hAnsi="GHEA Grapalat"/>
        </w:rPr>
        <w:t>8.11.</w:t>
      </w:r>
      <w:r w:rsidRPr="00E8324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83249" w:rsidDel="00A5199D">
        <w:rPr>
          <w:rFonts w:ascii="GHEA Grapalat" w:hAnsi="GHEA Grapalat"/>
        </w:rPr>
        <w:t xml:space="preserve"> </w:t>
      </w:r>
      <w:r w:rsidRPr="00E8324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631CBC" w14:textId="77777777" w:rsidR="00E83249" w:rsidRPr="00E83249" w:rsidRDefault="00E83249" w:rsidP="00E83249">
      <w:pPr>
        <w:pStyle w:val="25"/>
        <w:widowControl w:val="0"/>
        <w:tabs>
          <w:tab w:val="left" w:pos="1276"/>
        </w:tabs>
        <w:spacing w:after="160" w:line="240" w:lineRule="auto"/>
        <w:ind w:firstLine="567"/>
        <w:rPr>
          <w:rFonts w:ascii="GHEA Grapalat" w:hAnsi="GHEA Grapalat" w:cs="Sylfaen"/>
        </w:rPr>
      </w:pPr>
      <w:r w:rsidRPr="00E83249">
        <w:rPr>
          <w:rFonts w:ascii="GHEA Grapalat" w:hAnsi="GHEA Grapalat"/>
        </w:rPr>
        <w:t>8.12.</w:t>
      </w:r>
      <w:r w:rsidRPr="00E8324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A52525A" w14:textId="77777777" w:rsidR="00E83249" w:rsidRPr="00E83249" w:rsidRDefault="00E83249" w:rsidP="00E83249">
      <w:pPr>
        <w:pStyle w:val="25"/>
        <w:widowControl w:val="0"/>
        <w:tabs>
          <w:tab w:val="left" w:pos="1276"/>
        </w:tabs>
        <w:spacing w:after="160" w:line="240" w:lineRule="auto"/>
        <w:ind w:firstLine="567"/>
        <w:rPr>
          <w:rFonts w:ascii="GHEA Grapalat" w:hAnsi="GHEA Grapalat" w:cs="Sylfaen"/>
        </w:rPr>
      </w:pPr>
      <w:r w:rsidRPr="00E83249">
        <w:rPr>
          <w:rFonts w:ascii="GHEA Grapalat" w:hAnsi="GHEA Grapalat"/>
        </w:rPr>
        <w:t>8.13.</w:t>
      </w:r>
      <w:r w:rsidRPr="00E8324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732E42D9" w14:textId="77777777" w:rsidR="00E83249" w:rsidRPr="00E83249" w:rsidRDefault="00E83249" w:rsidP="00E83249">
      <w:pPr>
        <w:pStyle w:val="25"/>
        <w:widowControl w:val="0"/>
        <w:tabs>
          <w:tab w:val="left" w:pos="1134"/>
        </w:tabs>
        <w:spacing w:after="160" w:line="240" w:lineRule="auto"/>
        <w:ind w:firstLine="567"/>
        <w:rPr>
          <w:rFonts w:ascii="GHEA Grapalat" w:hAnsi="GHEA Grapalat" w:cs="Sylfaen"/>
        </w:rPr>
      </w:pPr>
      <w:r w:rsidRPr="00E83249">
        <w:rPr>
          <w:rFonts w:ascii="GHEA Grapalat" w:hAnsi="GHEA Grapalat"/>
        </w:rPr>
        <w:t>1)</w:t>
      </w:r>
      <w:r w:rsidRPr="00E83249">
        <w:rPr>
          <w:rFonts w:ascii="GHEA Grapalat" w:hAnsi="GHEA Grapalat"/>
        </w:rPr>
        <w:tab/>
        <w:t>опубликовывает в бюллетене воспроизведенный (отсканированный) с</w:t>
      </w:r>
      <w:r w:rsidRPr="00E83249">
        <w:rPr>
          <w:rFonts w:ascii="Courier New" w:hAnsi="Courier New" w:cs="Courier New"/>
          <w:lang w:val="en-US"/>
        </w:rPr>
        <w:t> </w:t>
      </w:r>
      <w:r w:rsidRPr="00E83249">
        <w:rPr>
          <w:rFonts w:ascii="GHEA Grapalat" w:hAnsi="GHEA Grapalat"/>
        </w:rPr>
        <w:t xml:space="preserve">оригинала вариант протокола заседания по вскрытию и оценке </w:t>
      </w:r>
      <w:proofErr w:type="gramStart"/>
      <w:r w:rsidRPr="00E83249">
        <w:rPr>
          <w:rFonts w:ascii="GHEA Grapalat" w:hAnsi="GHEA Grapalat"/>
        </w:rPr>
        <w:t>заявок  и</w:t>
      </w:r>
      <w:proofErr w:type="gramEnd"/>
      <w:r w:rsidRPr="00E8324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83249">
        <w:t xml:space="preserve"> </w:t>
      </w:r>
      <w:r w:rsidRPr="00E8324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0C77E36" w14:textId="77777777" w:rsidR="00E83249" w:rsidRPr="00E83249" w:rsidRDefault="00E83249" w:rsidP="00E83249">
      <w:pPr>
        <w:pStyle w:val="25"/>
        <w:widowControl w:val="0"/>
        <w:tabs>
          <w:tab w:val="left" w:pos="1134"/>
        </w:tabs>
        <w:spacing w:after="160" w:line="240" w:lineRule="auto"/>
        <w:ind w:firstLine="567"/>
        <w:rPr>
          <w:rFonts w:ascii="GHEA Grapalat" w:hAnsi="GHEA Grapalat" w:cs="Sylfaen"/>
        </w:rPr>
      </w:pPr>
      <w:r w:rsidRPr="00E83249">
        <w:rPr>
          <w:rFonts w:ascii="GHEA Grapalat" w:hAnsi="GHEA Grapalat"/>
        </w:rPr>
        <w:t>2)</w:t>
      </w:r>
      <w:r w:rsidRPr="00E83249">
        <w:rPr>
          <w:rFonts w:ascii="GHEA Grapalat" w:hAnsi="GHEA Grapalat"/>
        </w:rPr>
        <w:tab/>
        <w:t>опубликовывает в бюллетене воспроизведенные (отсканированные) с</w:t>
      </w:r>
      <w:r w:rsidRPr="00E83249">
        <w:rPr>
          <w:rFonts w:ascii="Courier New" w:hAnsi="Courier New" w:cs="Courier New"/>
          <w:lang w:val="en-US"/>
        </w:rPr>
        <w:t> </w:t>
      </w:r>
      <w:r w:rsidRPr="00E8324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41AF5E" w14:textId="77777777" w:rsidR="00E83249" w:rsidRPr="00E83249" w:rsidRDefault="00E83249" w:rsidP="00E83249">
      <w:pPr>
        <w:widowControl w:val="0"/>
        <w:tabs>
          <w:tab w:val="left" w:pos="1276"/>
        </w:tabs>
        <w:jc w:val="both"/>
        <w:rPr>
          <w:rFonts w:ascii="GHEA Grapalat" w:hAnsi="GHEA Grapalat"/>
          <w:color w:val="000000" w:themeColor="text1"/>
          <w:sz w:val="20"/>
          <w:szCs w:val="20"/>
        </w:rPr>
      </w:pPr>
      <w:r w:rsidRPr="00E83249">
        <w:rPr>
          <w:rFonts w:ascii="GHEA Grapalat" w:hAnsi="GHEA Grapalat"/>
          <w:sz w:val="20"/>
          <w:szCs w:val="20"/>
        </w:rPr>
        <w:t>8.</w:t>
      </w:r>
      <w:r w:rsidRPr="00E83249">
        <w:rPr>
          <w:rFonts w:ascii="GHEA Grapalat" w:hAnsi="GHEA Grapalat"/>
          <w:sz w:val="20"/>
          <w:szCs w:val="20"/>
          <w:lang w:val="hy-AM"/>
        </w:rPr>
        <w:t>14</w:t>
      </w:r>
      <w:r w:rsidRPr="00E83249">
        <w:rPr>
          <w:rFonts w:ascii="GHEA Grapalat" w:hAnsi="GHEA Grapalat"/>
          <w:sz w:val="20"/>
          <w:szCs w:val="20"/>
        </w:rPr>
        <w:t xml:space="preserve">. В случае выявления </w:t>
      </w:r>
      <w:r w:rsidRPr="00E83249">
        <w:rPr>
          <w:rFonts w:ascii="GHEA Grapalat" w:hAnsi="GHEA Grapalat"/>
          <w:color w:val="000000" w:themeColor="text1"/>
          <w:sz w:val="20"/>
          <w:szCs w:val="20"/>
        </w:rPr>
        <w:t xml:space="preserve">оснований, предусмотренных пунктом 6 части 1 статьи 6 Закона, </w:t>
      </w:r>
      <w:r w:rsidRPr="00E8324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E83249">
        <w:rPr>
          <w:rFonts w:ascii="GHEA Grapalat" w:hAnsi="GHEA Grapalat"/>
          <w:sz w:val="20"/>
          <w:szCs w:val="20"/>
          <w:lang w:val="hy-AM"/>
        </w:rPr>
        <w:t xml:space="preserve"> </w:t>
      </w:r>
      <w:r w:rsidRPr="00E83249">
        <w:rPr>
          <w:rFonts w:ascii="GHEA Grapalat" w:hAnsi="GHEA Grapalat"/>
          <w:sz w:val="20"/>
          <w:szCs w:val="20"/>
        </w:rPr>
        <w:t xml:space="preserve">в течение пяти рабочих дней, </w:t>
      </w:r>
      <w:r w:rsidRPr="00E83249">
        <w:rPr>
          <w:rStyle w:val="ezkurwreuab5ozgtqnkl"/>
          <w:rFonts w:ascii="GHEA Grapalat" w:hAnsi="GHEA Grapalat"/>
          <w:sz w:val="20"/>
          <w:szCs w:val="20"/>
        </w:rPr>
        <w:t>следующих</w:t>
      </w:r>
      <w:r w:rsidRPr="00E83249">
        <w:rPr>
          <w:rFonts w:ascii="GHEA Grapalat" w:hAnsi="GHEA Grapalat"/>
          <w:sz w:val="20"/>
          <w:szCs w:val="20"/>
        </w:rPr>
        <w:t xml:space="preserve"> </w:t>
      </w:r>
      <w:r w:rsidRPr="00E83249">
        <w:rPr>
          <w:rStyle w:val="ezkurwreuab5ozgtqnkl"/>
          <w:rFonts w:ascii="GHEA Grapalat" w:hAnsi="GHEA Grapalat"/>
          <w:sz w:val="20"/>
          <w:szCs w:val="20"/>
        </w:rPr>
        <w:t>за днем</w:t>
      </w:r>
      <w:r w:rsidRPr="00E83249">
        <w:rPr>
          <w:rFonts w:ascii="GHEA Grapalat" w:hAnsi="GHEA Grapalat"/>
          <w:sz w:val="20"/>
          <w:szCs w:val="20"/>
        </w:rPr>
        <w:t xml:space="preserve"> </w:t>
      </w:r>
      <w:r w:rsidRPr="00E83249">
        <w:rPr>
          <w:rStyle w:val="ezkurwreuab5ozgtqnkl"/>
          <w:rFonts w:ascii="GHEA Grapalat" w:hAnsi="GHEA Grapalat"/>
          <w:sz w:val="20"/>
          <w:szCs w:val="20"/>
        </w:rPr>
        <w:t>получения</w:t>
      </w:r>
      <w:r w:rsidRPr="00E83249">
        <w:rPr>
          <w:rFonts w:ascii="GHEA Grapalat" w:hAnsi="GHEA Grapalat"/>
          <w:sz w:val="20"/>
          <w:szCs w:val="20"/>
        </w:rPr>
        <w:t xml:space="preserve"> </w:t>
      </w:r>
      <w:r w:rsidRPr="00E83249">
        <w:rPr>
          <w:rStyle w:val="ezkurwreuab5ozgtqnkl"/>
          <w:rFonts w:ascii="GHEA Grapalat" w:hAnsi="GHEA Grapalat"/>
          <w:sz w:val="20"/>
          <w:szCs w:val="20"/>
        </w:rPr>
        <w:t>решения</w:t>
      </w:r>
      <w:r w:rsidRPr="00E83249">
        <w:rPr>
          <w:rFonts w:ascii="GHEA Grapalat" w:hAnsi="GHEA Grapalat"/>
          <w:sz w:val="20"/>
          <w:szCs w:val="20"/>
        </w:rPr>
        <w:t>.</w:t>
      </w:r>
      <w:r w:rsidRPr="00E83249">
        <w:rPr>
          <w:sz w:val="20"/>
          <w:szCs w:val="20"/>
        </w:rPr>
        <w:t xml:space="preserve"> </w:t>
      </w:r>
      <w:r w:rsidRPr="00E83249">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83249">
        <w:rPr>
          <w:sz w:val="20"/>
          <w:szCs w:val="20"/>
        </w:rPr>
        <w:t xml:space="preserve"> </w:t>
      </w:r>
      <w:r w:rsidRPr="00E83249">
        <w:rPr>
          <w:rFonts w:ascii="GHEA Grapalat" w:hAnsi="GHEA Grapalat"/>
          <w:sz w:val="20"/>
          <w:szCs w:val="20"/>
        </w:rPr>
        <w:t>если по результатам судебного разбирательства возможность исполнения решения не исчезла.</w:t>
      </w:r>
      <w:r w:rsidRPr="00E83249">
        <w:rPr>
          <w:rFonts w:ascii="GHEA Grapalat" w:hAnsi="GHEA Grapalat"/>
          <w:color w:val="000000" w:themeColor="text1"/>
          <w:sz w:val="20"/>
          <w:szCs w:val="20"/>
        </w:rPr>
        <w:t xml:space="preserve"> </w:t>
      </w:r>
    </w:p>
    <w:p w14:paraId="42F16325" w14:textId="77777777" w:rsidR="00E83249" w:rsidRPr="00E83249" w:rsidRDefault="00E83249" w:rsidP="00E83249">
      <w:pPr>
        <w:widowControl w:val="0"/>
        <w:tabs>
          <w:tab w:val="left" w:pos="1276"/>
        </w:tabs>
        <w:rPr>
          <w:rFonts w:ascii="GHEA Grapalat" w:hAnsi="GHEA Grapalat"/>
          <w:sz w:val="20"/>
          <w:szCs w:val="20"/>
        </w:rPr>
      </w:pPr>
      <w:r w:rsidRPr="00E83249">
        <w:rPr>
          <w:rFonts w:ascii="GHEA Grapalat" w:hAnsi="GHEA Grapalat"/>
          <w:sz w:val="20"/>
          <w:szCs w:val="20"/>
        </w:rPr>
        <w:t>Если:</w:t>
      </w:r>
    </w:p>
    <w:p w14:paraId="41754C8C" w14:textId="77777777" w:rsidR="00E83249" w:rsidRPr="00E83249" w:rsidRDefault="00E83249" w:rsidP="00E83249">
      <w:pPr>
        <w:widowControl w:val="0"/>
        <w:ind w:left="-360"/>
        <w:contextualSpacing/>
        <w:jc w:val="both"/>
        <w:rPr>
          <w:rFonts w:ascii="GHEA Grapalat" w:hAnsi="GHEA Grapalat"/>
          <w:sz w:val="20"/>
          <w:szCs w:val="20"/>
        </w:rPr>
      </w:pPr>
      <w:r w:rsidRPr="00E83249">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0662FC" w14:textId="77777777" w:rsidR="00E83249" w:rsidRPr="00E83249" w:rsidRDefault="00E83249" w:rsidP="00E83249">
      <w:pPr>
        <w:widowControl w:val="0"/>
        <w:ind w:left="-502"/>
        <w:contextualSpacing/>
        <w:jc w:val="both"/>
        <w:rPr>
          <w:ins w:id="9" w:author="Vardan" w:date="2022-10-29T22:29:00Z"/>
          <w:rFonts w:ascii="GHEA Grapalat" w:hAnsi="GHEA Grapalat"/>
          <w:sz w:val="20"/>
          <w:szCs w:val="20"/>
        </w:rPr>
      </w:pPr>
      <w:r w:rsidRPr="00E83249">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E83249">
        <w:rPr>
          <w:rFonts w:ascii="GHEA Grapalat" w:hAnsi="GHEA Grapalat"/>
          <w:sz w:val="20"/>
          <w:szCs w:val="20"/>
        </w:rPr>
        <w:t>сорокодневного</w:t>
      </w:r>
      <w:proofErr w:type="spellEnd"/>
      <w:r w:rsidRPr="00E83249">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w:t>
      </w:r>
      <w:r w:rsidRPr="00E83249">
        <w:rPr>
          <w:rFonts w:ascii="GHEA Grapalat" w:hAnsi="GHEA Grapalat"/>
          <w:sz w:val="20"/>
          <w:szCs w:val="20"/>
        </w:rPr>
        <w:lastRenderedPageBreak/>
        <w:t>уведомляет об этом уполномоченный орган, на основании которого участник не включается в список.</w:t>
      </w:r>
    </w:p>
    <w:p w14:paraId="2C104C5E" w14:textId="77777777" w:rsidR="00E83249" w:rsidRPr="00E83249" w:rsidRDefault="00E83249" w:rsidP="00E83249">
      <w:pPr>
        <w:widowControl w:val="0"/>
        <w:tabs>
          <w:tab w:val="left" w:pos="142"/>
        </w:tabs>
        <w:ind w:left="-360"/>
        <w:jc w:val="both"/>
        <w:rPr>
          <w:rFonts w:ascii="GHEA Grapalat" w:hAnsi="GHEA Grapalat" w:cs="Sylfaen"/>
          <w:sz w:val="20"/>
          <w:szCs w:val="20"/>
        </w:rPr>
      </w:pPr>
      <w:r w:rsidRPr="00E83249">
        <w:rPr>
          <w:rFonts w:ascii="GHEA Grapalat" w:hAnsi="GHEA Grapalat" w:cs="Sylfaen"/>
          <w:color w:val="FF0000"/>
          <w:sz w:val="20"/>
          <w:szCs w:val="20"/>
        </w:rPr>
        <w:t xml:space="preserve">     </w:t>
      </w:r>
      <w:r w:rsidRPr="00E83249">
        <w:rPr>
          <w:rFonts w:ascii="GHEA Grapalat" w:hAnsi="GHEA Grapalat" w:cs="Sylfaen" w:hint="eastAsia"/>
          <w:sz w:val="20"/>
          <w:szCs w:val="20"/>
        </w:rPr>
        <w:t>При</w:t>
      </w:r>
      <w:r w:rsidRPr="00E83249">
        <w:rPr>
          <w:rFonts w:ascii="GHEA Grapalat" w:hAnsi="GHEA Grapalat" w:cs="Sylfaen"/>
          <w:sz w:val="20"/>
          <w:szCs w:val="20"/>
        </w:rPr>
        <w:t xml:space="preserve"> </w:t>
      </w:r>
      <w:r w:rsidRPr="00E83249">
        <w:rPr>
          <w:rFonts w:ascii="GHEA Grapalat" w:hAnsi="GHEA Grapalat" w:cs="Sylfaen" w:hint="eastAsia"/>
          <w:sz w:val="20"/>
          <w:szCs w:val="20"/>
        </w:rPr>
        <w:t>этом</w:t>
      </w:r>
      <w:r w:rsidRPr="00E83249">
        <w:rPr>
          <w:rFonts w:ascii="GHEA Grapalat" w:hAnsi="GHEA Grapalat" w:cs="Sylfaen"/>
          <w:sz w:val="20"/>
          <w:szCs w:val="20"/>
        </w:rPr>
        <w:t>;</w:t>
      </w:r>
    </w:p>
    <w:p w14:paraId="084E7E6E" w14:textId="77777777" w:rsidR="00E83249" w:rsidRPr="00E83249" w:rsidRDefault="00E83249" w:rsidP="00E83249">
      <w:pPr>
        <w:widowControl w:val="0"/>
        <w:tabs>
          <w:tab w:val="left" w:pos="142"/>
        </w:tabs>
        <w:ind w:left="-360"/>
        <w:jc w:val="both"/>
        <w:rPr>
          <w:rFonts w:ascii="GHEA Grapalat" w:hAnsi="GHEA Grapalat" w:cs="Sylfaen"/>
          <w:sz w:val="20"/>
          <w:szCs w:val="20"/>
        </w:rPr>
      </w:pPr>
      <w:r w:rsidRPr="00E83249">
        <w:rPr>
          <w:rFonts w:ascii="GHEA Grapalat" w:hAnsi="GHEA Grapalat" w:cs="Sylfaen"/>
          <w:sz w:val="20"/>
          <w:szCs w:val="20"/>
        </w:rPr>
        <w:t xml:space="preserve">- </w:t>
      </w:r>
      <w:r w:rsidRPr="00E83249">
        <w:rPr>
          <w:rFonts w:ascii="GHEA Grapalat" w:hAnsi="GHEA Grapalat" w:cs="Sylfaen" w:hint="eastAsia"/>
          <w:sz w:val="20"/>
          <w:szCs w:val="20"/>
        </w:rPr>
        <w:t>если</w:t>
      </w:r>
      <w:r w:rsidRPr="00E83249">
        <w:rPr>
          <w:rFonts w:ascii="GHEA Grapalat" w:hAnsi="GHEA Grapalat" w:cs="Sylfaen"/>
          <w:sz w:val="20"/>
          <w:szCs w:val="20"/>
        </w:rPr>
        <w:t xml:space="preserve"> </w:t>
      </w:r>
      <w:r w:rsidRPr="00E83249">
        <w:rPr>
          <w:rFonts w:ascii="GHEA Grapalat" w:hAnsi="GHEA Grapalat" w:cs="Sylfaen" w:hint="eastAsia"/>
          <w:sz w:val="20"/>
          <w:szCs w:val="20"/>
        </w:rPr>
        <w:t>заявление</w:t>
      </w:r>
      <w:r w:rsidRPr="00E83249">
        <w:rPr>
          <w:rFonts w:ascii="GHEA Grapalat" w:hAnsi="GHEA Grapalat" w:cs="Sylfaen"/>
          <w:sz w:val="20"/>
          <w:szCs w:val="20"/>
        </w:rPr>
        <w:t>-</w:t>
      </w:r>
      <w:r w:rsidRPr="00E83249">
        <w:rPr>
          <w:rFonts w:ascii="GHEA Grapalat" w:hAnsi="GHEA Grapalat" w:cs="Sylfaen" w:hint="eastAsia"/>
          <w:sz w:val="20"/>
          <w:szCs w:val="20"/>
        </w:rPr>
        <w:t>объявление</w:t>
      </w:r>
      <w:r w:rsidRPr="00E83249">
        <w:rPr>
          <w:rFonts w:ascii="GHEA Grapalat" w:hAnsi="GHEA Grapalat" w:cs="Sylfaen"/>
          <w:sz w:val="20"/>
          <w:szCs w:val="20"/>
        </w:rPr>
        <w:t xml:space="preserve"> </w:t>
      </w:r>
      <w:r w:rsidRPr="00E83249">
        <w:rPr>
          <w:rFonts w:ascii="GHEA Grapalat" w:hAnsi="GHEA Grapalat" w:cs="Sylfaen" w:hint="eastAsia"/>
          <w:sz w:val="20"/>
          <w:szCs w:val="20"/>
        </w:rPr>
        <w:t>о</w:t>
      </w:r>
      <w:r w:rsidRPr="00E83249">
        <w:rPr>
          <w:rFonts w:ascii="GHEA Grapalat" w:hAnsi="GHEA Grapalat" w:cs="Sylfaen"/>
          <w:sz w:val="20"/>
          <w:szCs w:val="20"/>
        </w:rPr>
        <w:t xml:space="preserve"> </w:t>
      </w:r>
      <w:r w:rsidRPr="00E83249">
        <w:rPr>
          <w:rFonts w:ascii="GHEA Grapalat" w:hAnsi="GHEA Grapalat" w:cs="Sylfaen" w:hint="eastAsia"/>
          <w:sz w:val="20"/>
          <w:szCs w:val="20"/>
        </w:rPr>
        <w:t>праве</w:t>
      </w:r>
      <w:r w:rsidRPr="00E83249">
        <w:rPr>
          <w:rFonts w:ascii="GHEA Grapalat" w:hAnsi="GHEA Grapalat" w:cs="Sylfaen"/>
          <w:sz w:val="20"/>
          <w:szCs w:val="20"/>
        </w:rPr>
        <w:t xml:space="preserve"> </w:t>
      </w:r>
      <w:r w:rsidRPr="00E83249">
        <w:rPr>
          <w:rFonts w:ascii="GHEA Grapalat" w:hAnsi="GHEA Grapalat" w:cs="Sylfaen" w:hint="eastAsia"/>
          <w:sz w:val="20"/>
          <w:szCs w:val="20"/>
        </w:rPr>
        <w:t>на</w:t>
      </w:r>
      <w:r w:rsidRPr="00E83249">
        <w:rPr>
          <w:rFonts w:ascii="GHEA Grapalat" w:hAnsi="GHEA Grapalat" w:cs="Sylfaen"/>
          <w:sz w:val="20"/>
          <w:szCs w:val="20"/>
        </w:rPr>
        <w:t xml:space="preserve"> </w:t>
      </w:r>
      <w:r w:rsidRPr="00E83249">
        <w:rPr>
          <w:rFonts w:ascii="GHEA Grapalat" w:hAnsi="GHEA Grapalat" w:cs="Sylfaen" w:hint="eastAsia"/>
          <w:sz w:val="20"/>
          <w:szCs w:val="20"/>
        </w:rPr>
        <w:t>участие</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закупках</w:t>
      </w:r>
      <w:r w:rsidRPr="00E83249">
        <w:rPr>
          <w:rFonts w:ascii="GHEA Grapalat" w:hAnsi="GHEA Grapalat" w:cs="Sylfaen"/>
          <w:sz w:val="20"/>
          <w:szCs w:val="20"/>
        </w:rPr>
        <w:t xml:space="preserve"> </w:t>
      </w:r>
      <w:r w:rsidRPr="00E83249">
        <w:rPr>
          <w:rFonts w:ascii="GHEA Grapalat" w:hAnsi="GHEA Grapalat" w:cs="Sylfaen" w:hint="eastAsia"/>
          <w:sz w:val="20"/>
          <w:szCs w:val="20"/>
        </w:rPr>
        <w:t>участника</w:t>
      </w:r>
      <w:r w:rsidRPr="00E83249">
        <w:rPr>
          <w:rFonts w:ascii="GHEA Grapalat" w:hAnsi="GHEA Grapalat" w:cs="Sylfaen"/>
          <w:sz w:val="20"/>
          <w:szCs w:val="20"/>
        </w:rPr>
        <w:t xml:space="preserve"> </w:t>
      </w:r>
      <w:r w:rsidRPr="00E83249">
        <w:rPr>
          <w:rFonts w:ascii="GHEA Grapalat" w:hAnsi="GHEA Grapalat" w:cs="Sylfaen" w:hint="eastAsia"/>
          <w:sz w:val="20"/>
          <w:szCs w:val="20"/>
        </w:rPr>
        <w:t>квалифицируется</w:t>
      </w:r>
      <w:r w:rsidRPr="00E83249">
        <w:rPr>
          <w:rFonts w:ascii="GHEA Grapalat" w:hAnsi="GHEA Grapalat" w:cs="Sylfaen"/>
          <w:sz w:val="20"/>
          <w:szCs w:val="20"/>
        </w:rPr>
        <w:t xml:space="preserve"> </w:t>
      </w:r>
      <w:r w:rsidRPr="00E83249">
        <w:rPr>
          <w:rFonts w:ascii="GHEA Grapalat" w:hAnsi="GHEA Grapalat" w:cs="Sylfaen" w:hint="eastAsia"/>
          <w:sz w:val="20"/>
          <w:szCs w:val="20"/>
        </w:rPr>
        <w:t>как</w:t>
      </w:r>
      <w:r w:rsidRPr="00E83249">
        <w:rPr>
          <w:rFonts w:ascii="GHEA Grapalat" w:hAnsi="GHEA Grapalat" w:cs="Sylfaen"/>
          <w:sz w:val="20"/>
          <w:szCs w:val="20"/>
        </w:rPr>
        <w:t xml:space="preserve"> </w:t>
      </w:r>
      <w:r w:rsidRPr="00E83249">
        <w:rPr>
          <w:rFonts w:ascii="GHEA Grapalat" w:hAnsi="GHEA Grapalat" w:cs="Sylfaen" w:hint="eastAsia"/>
          <w:sz w:val="20"/>
          <w:szCs w:val="20"/>
        </w:rPr>
        <w:t>несоответствующее</w:t>
      </w:r>
      <w:r w:rsidRPr="00E83249">
        <w:rPr>
          <w:rFonts w:ascii="GHEA Grapalat" w:hAnsi="GHEA Grapalat" w:cs="Sylfaen"/>
          <w:sz w:val="20"/>
          <w:szCs w:val="20"/>
        </w:rPr>
        <w:t xml:space="preserve"> </w:t>
      </w:r>
      <w:r w:rsidRPr="00E83249">
        <w:rPr>
          <w:rFonts w:ascii="GHEA Grapalat" w:hAnsi="GHEA Grapalat" w:cs="Sylfaen" w:hint="eastAsia"/>
          <w:sz w:val="20"/>
          <w:szCs w:val="20"/>
        </w:rPr>
        <w:t>действительности</w:t>
      </w:r>
      <w:r w:rsidRPr="00E83249">
        <w:rPr>
          <w:rFonts w:ascii="GHEA Grapalat" w:hAnsi="GHEA Grapalat" w:cs="Sylfaen"/>
          <w:sz w:val="20"/>
          <w:szCs w:val="20"/>
        </w:rPr>
        <w:t xml:space="preserve"> </w:t>
      </w:r>
      <w:r w:rsidRPr="00E83249">
        <w:rPr>
          <w:rFonts w:ascii="GHEA Grapalat" w:hAnsi="GHEA Grapalat" w:cs="Sylfaen" w:hint="eastAsia"/>
          <w:sz w:val="20"/>
          <w:szCs w:val="20"/>
        </w:rPr>
        <w:t>или</w:t>
      </w:r>
      <w:r w:rsidRPr="00E83249">
        <w:rPr>
          <w:rFonts w:ascii="GHEA Grapalat" w:hAnsi="GHEA Grapalat" w:cs="Sylfaen"/>
          <w:sz w:val="20"/>
          <w:szCs w:val="20"/>
        </w:rPr>
        <w:t xml:space="preserve"> </w:t>
      </w:r>
      <w:r w:rsidRPr="00E83249">
        <w:rPr>
          <w:rFonts w:ascii="GHEA Grapalat" w:hAnsi="GHEA Grapalat" w:cs="Sylfaen" w:hint="eastAsia"/>
          <w:sz w:val="20"/>
          <w:szCs w:val="20"/>
        </w:rPr>
        <w:t>участник</w:t>
      </w:r>
      <w:r w:rsidRPr="00E83249">
        <w:rPr>
          <w:rFonts w:ascii="GHEA Grapalat" w:hAnsi="GHEA Grapalat" w:cs="Sylfaen"/>
          <w:sz w:val="20"/>
          <w:szCs w:val="20"/>
        </w:rPr>
        <w:t xml:space="preserve"> </w:t>
      </w:r>
      <w:r w:rsidRPr="00E83249">
        <w:rPr>
          <w:rFonts w:ascii="GHEA Grapalat" w:hAnsi="GHEA Grapalat" w:cs="Sylfaen" w:hint="eastAsia"/>
          <w:sz w:val="20"/>
          <w:szCs w:val="20"/>
        </w:rPr>
        <w:t>не</w:t>
      </w:r>
      <w:r w:rsidRPr="00E83249">
        <w:rPr>
          <w:rFonts w:ascii="GHEA Grapalat" w:hAnsi="GHEA Grapalat" w:cs="Sylfaen"/>
          <w:sz w:val="20"/>
          <w:szCs w:val="20"/>
        </w:rPr>
        <w:t xml:space="preserve"> </w:t>
      </w:r>
      <w:r w:rsidRPr="00E83249">
        <w:rPr>
          <w:rFonts w:ascii="GHEA Grapalat" w:hAnsi="GHEA Grapalat" w:cs="Sylfaen" w:hint="eastAsia"/>
          <w:sz w:val="20"/>
          <w:szCs w:val="20"/>
        </w:rPr>
        <w:t>представляет</w:t>
      </w:r>
      <w:r w:rsidRPr="00E83249">
        <w:rPr>
          <w:rFonts w:ascii="GHEA Grapalat" w:hAnsi="GHEA Grapalat" w:cs="Sylfaen"/>
          <w:sz w:val="20"/>
          <w:szCs w:val="20"/>
        </w:rPr>
        <w:t xml:space="preserve"> </w:t>
      </w:r>
      <w:r w:rsidRPr="00E83249">
        <w:rPr>
          <w:rFonts w:ascii="GHEA Grapalat" w:hAnsi="GHEA Grapalat" w:cs="Sylfaen" w:hint="eastAsia"/>
          <w:sz w:val="20"/>
          <w:szCs w:val="20"/>
        </w:rPr>
        <w:t>предусмотренные</w:t>
      </w:r>
      <w:r w:rsidRPr="00E83249">
        <w:rPr>
          <w:rFonts w:ascii="GHEA Grapalat" w:hAnsi="GHEA Grapalat" w:cs="Sylfaen"/>
          <w:sz w:val="20"/>
          <w:szCs w:val="20"/>
        </w:rPr>
        <w:t xml:space="preserve"> </w:t>
      </w:r>
      <w:r w:rsidRPr="00E83249">
        <w:rPr>
          <w:rFonts w:ascii="GHEA Grapalat" w:hAnsi="GHEA Grapalat" w:cs="Sylfaen" w:hint="eastAsia"/>
          <w:sz w:val="20"/>
          <w:szCs w:val="20"/>
        </w:rPr>
        <w:t>приглашением</w:t>
      </w:r>
      <w:r w:rsidRPr="00E83249">
        <w:rPr>
          <w:rFonts w:ascii="GHEA Grapalat" w:hAnsi="GHEA Grapalat" w:cs="Sylfaen"/>
          <w:sz w:val="20"/>
          <w:szCs w:val="20"/>
        </w:rPr>
        <w:t xml:space="preserve"> </w:t>
      </w:r>
      <w:r w:rsidRPr="00E83249">
        <w:rPr>
          <w:rFonts w:ascii="GHEA Grapalat" w:hAnsi="GHEA Grapalat" w:cs="Sylfaen" w:hint="eastAsia"/>
          <w:sz w:val="20"/>
          <w:szCs w:val="20"/>
        </w:rPr>
        <w:t>документы</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порядке</w:t>
      </w:r>
      <w:r w:rsidRPr="00E83249">
        <w:rPr>
          <w:rFonts w:ascii="GHEA Grapalat" w:hAnsi="GHEA Grapalat" w:cs="Sylfaen"/>
          <w:sz w:val="20"/>
          <w:szCs w:val="20"/>
        </w:rPr>
        <w:t xml:space="preserve"> </w:t>
      </w:r>
      <w:r w:rsidRPr="00E83249">
        <w:rPr>
          <w:rFonts w:ascii="GHEA Grapalat" w:hAnsi="GHEA Grapalat" w:cs="Sylfaen" w:hint="eastAsia"/>
          <w:sz w:val="20"/>
          <w:szCs w:val="20"/>
        </w:rPr>
        <w:t>и</w:t>
      </w:r>
      <w:r w:rsidRPr="00E83249">
        <w:rPr>
          <w:rFonts w:ascii="GHEA Grapalat" w:hAnsi="GHEA Grapalat" w:cs="Sylfaen"/>
          <w:sz w:val="20"/>
          <w:szCs w:val="20"/>
        </w:rPr>
        <w:t xml:space="preserve"> </w:t>
      </w:r>
      <w:r w:rsidRPr="00E83249">
        <w:rPr>
          <w:rFonts w:ascii="GHEA Grapalat" w:hAnsi="GHEA Grapalat" w:cs="Sylfaen" w:hint="eastAsia"/>
          <w:sz w:val="20"/>
          <w:szCs w:val="20"/>
        </w:rPr>
        <w:t>сроки</w:t>
      </w:r>
      <w:r w:rsidRPr="00E83249">
        <w:rPr>
          <w:rFonts w:ascii="GHEA Grapalat" w:hAnsi="GHEA Grapalat" w:cs="Sylfaen"/>
          <w:sz w:val="20"/>
          <w:szCs w:val="20"/>
        </w:rPr>
        <w:t xml:space="preserve">, </w:t>
      </w:r>
      <w:r w:rsidRPr="00E83249">
        <w:rPr>
          <w:rFonts w:ascii="GHEA Grapalat" w:hAnsi="GHEA Grapalat" w:cs="Sylfaen" w:hint="eastAsia"/>
          <w:sz w:val="20"/>
          <w:szCs w:val="20"/>
        </w:rPr>
        <w:t>установленные</w:t>
      </w:r>
      <w:r w:rsidRPr="00E83249">
        <w:rPr>
          <w:rFonts w:ascii="GHEA Grapalat" w:hAnsi="GHEA Grapalat" w:cs="Sylfaen"/>
          <w:sz w:val="20"/>
          <w:szCs w:val="20"/>
        </w:rPr>
        <w:t xml:space="preserve"> </w:t>
      </w:r>
      <w:r w:rsidRPr="00E83249">
        <w:rPr>
          <w:rFonts w:ascii="GHEA Grapalat" w:hAnsi="GHEA Grapalat" w:cs="Sylfaen" w:hint="eastAsia"/>
          <w:sz w:val="20"/>
          <w:szCs w:val="20"/>
        </w:rPr>
        <w:t>настоящим</w:t>
      </w:r>
      <w:r w:rsidRPr="00E83249">
        <w:rPr>
          <w:rFonts w:ascii="GHEA Grapalat" w:hAnsi="GHEA Grapalat" w:cs="Sylfaen"/>
          <w:sz w:val="20"/>
          <w:szCs w:val="20"/>
        </w:rPr>
        <w:t xml:space="preserve"> </w:t>
      </w:r>
      <w:r w:rsidRPr="00E83249">
        <w:rPr>
          <w:rFonts w:ascii="GHEA Grapalat" w:hAnsi="GHEA Grapalat" w:cs="Sylfaen" w:hint="eastAsia"/>
          <w:sz w:val="20"/>
          <w:szCs w:val="20"/>
        </w:rPr>
        <w:t>приглашением</w:t>
      </w:r>
      <w:r w:rsidRPr="00E8324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83249">
        <w:rPr>
          <w:rFonts w:ascii="GHEA Grapalat" w:hAnsi="GHEA Grapalat" w:cs="Sylfaen" w:hint="eastAsia"/>
          <w:sz w:val="20"/>
          <w:szCs w:val="20"/>
        </w:rPr>
        <w:t>или</w:t>
      </w:r>
      <w:r w:rsidRPr="00E83249">
        <w:rPr>
          <w:rFonts w:ascii="GHEA Grapalat" w:hAnsi="GHEA Grapalat" w:cs="Sylfaen"/>
          <w:sz w:val="20"/>
          <w:szCs w:val="20"/>
        </w:rPr>
        <w:t xml:space="preserve"> </w:t>
      </w:r>
      <w:r w:rsidRPr="00E83249">
        <w:rPr>
          <w:rFonts w:ascii="GHEA Grapalat" w:hAnsi="GHEA Grapalat" w:cs="Sylfaen" w:hint="eastAsia"/>
          <w:sz w:val="20"/>
          <w:szCs w:val="20"/>
        </w:rPr>
        <w:t>отобранный</w:t>
      </w:r>
      <w:r w:rsidRPr="00E83249">
        <w:rPr>
          <w:rFonts w:ascii="GHEA Grapalat" w:hAnsi="GHEA Grapalat" w:cs="Sylfaen"/>
          <w:sz w:val="20"/>
          <w:szCs w:val="20"/>
        </w:rPr>
        <w:t xml:space="preserve"> </w:t>
      </w:r>
      <w:r w:rsidRPr="00E83249">
        <w:rPr>
          <w:rFonts w:ascii="GHEA Grapalat" w:hAnsi="GHEA Grapalat" w:cs="Sylfaen" w:hint="eastAsia"/>
          <w:sz w:val="20"/>
          <w:szCs w:val="20"/>
        </w:rPr>
        <w:t>участник</w:t>
      </w:r>
      <w:r w:rsidRPr="00E83249">
        <w:rPr>
          <w:rFonts w:ascii="GHEA Grapalat" w:hAnsi="GHEA Grapalat" w:cs="Sylfaen"/>
          <w:sz w:val="20"/>
          <w:szCs w:val="20"/>
        </w:rPr>
        <w:t xml:space="preserve"> </w:t>
      </w:r>
      <w:r w:rsidRPr="00E83249">
        <w:rPr>
          <w:rFonts w:ascii="GHEA Grapalat" w:hAnsi="GHEA Grapalat" w:cs="Sylfaen" w:hint="eastAsia"/>
          <w:sz w:val="20"/>
          <w:szCs w:val="20"/>
        </w:rPr>
        <w:t>не</w:t>
      </w:r>
      <w:r w:rsidRPr="00E83249">
        <w:rPr>
          <w:rFonts w:ascii="GHEA Grapalat" w:hAnsi="GHEA Grapalat" w:cs="Sylfaen"/>
          <w:sz w:val="20"/>
          <w:szCs w:val="20"/>
        </w:rPr>
        <w:t xml:space="preserve"> </w:t>
      </w:r>
      <w:r w:rsidRPr="00E83249">
        <w:rPr>
          <w:rFonts w:ascii="GHEA Grapalat" w:hAnsi="GHEA Grapalat" w:cs="Sylfaen" w:hint="eastAsia"/>
          <w:sz w:val="20"/>
          <w:szCs w:val="20"/>
        </w:rPr>
        <w:t>представляет</w:t>
      </w:r>
      <w:r w:rsidRPr="00E83249">
        <w:rPr>
          <w:rFonts w:ascii="GHEA Grapalat" w:hAnsi="GHEA Grapalat" w:cs="Sylfaen"/>
          <w:sz w:val="20"/>
          <w:szCs w:val="20"/>
        </w:rPr>
        <w:t xml:space="preserve"> </w:t>
      </w:r>
      <w:r w:rsidRPr="00E83249">
        <w:rPr>
          <w:rFonts w:ascii="GHEA Grapalat" w:hAnsi="GHEA Grapalat" w:cs="Sylfaen" w:hint="eastAsia"/>
          <w:sz w:val="20"/>
          <w:szCs w:val="20"/>
        </w:rPr>
        <w:t>обеспечение</w:t>
      </w:r>
      <w:r w:rsidRPr="00E83249">
        <w:rPr>
          <w:rFonts w:ascii="GHEA Grapalat" w:hAnsi="GHEA Grapalat" w:cs="Sylfaen"/>
          <w:sz w:val="20"/>
          <w:szCs w:val="20"/>
        </w:rPr>
        <w:t xml:space="preserve"> </w:t>
      </w:r>
      <w:r w:rsidRPr="00E83249">
        <w:rPr>
          <w:rFonts w:ascii="GHEA Grapalat" w:hAnsi="GHEA Grapalat" w:cs="Sylfaen" w:hint="eastAsia"/>
          <w:sz w:val="20"/>
          <w:szCs w:val="20"/>
        </w:rPr>
        <w:t>квалификации</w:t>
      </w:r>
      <w:r w:rsidRPr="00E83249">
        <w:rPr>
          <w:rFonts w:ascii="GHEA Grapalat" w:hAnsi="GHEA Grapalat" w:cs="Sylfaen"/>
          <w:sz w:val="20"/>
          <w:szCs w:val="20"/>
        </w:rPr>
        <w:t xml:space="preserve"> </w:t>
      </w:r>
      <w:r w:rsidRPr="00E83249">
        <w:rPr>
          <w:rFonts w:ascii="GHEA Grapalat" w:hAnsi="GHEA Grapalat" w:cs="Sylfaen" w:hint="eastAsia"/>
          <w:sz w:val="20"/>
          <w:szCs w:val="20"/>
        </w:rPr>
        <w:t>или</w:t>
      </w:r>
      <w:r w:rsidRPr="00E83249">
        <w:rPr>
          <w:rFonts w:ascii="GHEA Grapalat" w:hAnsi="GHEA Grapalat" w:cs="Sylfaen"/>
          <w:sz w:val="20"/>
          <w:szCs w:val="20"/>
        </w:rPr>
        <w:t xml:space="preserve"> </w:t>
      </w:r>
      <w:r w:rsidRPr="00E83249">
        <w:rPr>
          <w:rFonts w:ascii="GHEA Grapalat" w:hAnsi="GHEA Grapalat" w:cs="Sylfaen" w:hint="eastAsia"/>
          <w:sz w:val="20"/>
          <w:szCs w:val="20"/>
        </w:rPr>
        <w:t>договора</w:t>
      </w:r>
      <w:r w:rsidRPr="00E83249">
        <w:rPr>
          <w:rFonts w:ascii="GHEA Grapalat" w:hAnsi="GHEA Grapalat" w:cs="Sylfaen"/>
          <w:sz w:val="20"/>
          <w:szCs w:val="20"/>
        </w:rPr>
        <w:t xml:space="preserve">, </w:t>
      </w:r>
      <w:r w:rsidRPr="00E83249">
        <w:rPr>
          <w:rFonts w:ascii="GHEA Grapalat" w:hAnsi="GHEA Grapalat" w:cs="Sylfaen" w:hint="eastAsia"/>
          <w:sz w:val="20"/>
          <w:szCs w:val="20"/>
        </w:rPr>
        <w:t>или</w:t>
      </w:r>
      <w:r w:rsidRPr="00E83249">
        <w:rPr>
          <w:rFonts w:ascii="GHEA Grapalat" w:hAnsi="GHEA Grapalat" w:cs="Sylfaen"/>
          <w:sz w:val="20"/>
          <w:szCs w:val="20"/>
        </w:rPr>
        <w:t xml:space="preserve"> </w:t>
      </w:r>
      <w:r w:rsidRPr="00E83249">
        <w:rPr>
          <w:rFonts w:ascii="GHEA Grapalat" w:hAnsi="GHEA Grapalat" w:cs="Sylfaen" w:hint="eastAsia"/>
          <w:sz w:val="20"/>
          <w:szCs w:val="20"/>
        </w:rPr>
        <w:t>если</w:t>
      </w:r>
      <w:r w:rsidRPr="00E83249">
        <w:rPr>
          <w:rFonts w:ascii="GHEA Grapalat" w:hAnsi="GHEA Grapalat" w:cs="Sylfaen"/>
          <w:sz w:val="20"/>
          <w:szCs w:val="20"/>
        </w:rPr>
        <w:t xml:space="preserve"> </w:t>
      </w:r>
      <w:r w:rsidRPr="00E83249">
        <w:rPr>
          <w:rFonts w:ascii="GHEA Grapalat" w:hAnsi="GHEA Grapalat" w:cs="Sylfaen" w:hint="eastAsia"/>
          <w:sz w:val="20"/>
          <w:szCs w:val="20"/>
        </w:rPr>
        <w:t>процедура</w:t>
      </w:r>
      <w:r w:rsidRPr="00E83249">
        <w:rPr>
          <w:rFonts w:ascii="GHEA Grapalat" w:hAnsi="GHEA Grapalat" w:cs="Sylfaen"/>
          <w:sz w:val="20"/>
          <w:szCs w:val="20"/>
        </w:rPr>
        <w:t xml:space="preserve"> </w:t>
      </w:r>
      <w:r w:rsidRPr="00E83249">
        <w:rPr>
          <w:rFonts w:ascii="GHEA Grapalat" w:hAnsi="GHEA Grapalat" w:cs="Sylfaen" w:hint="eastAsia"/>
          <w:sz w:val="20"/>
          <w:szCs w:val="20"/>
        </w:rPr>
        <w:t>организована</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соответствии</w:t>
      </w:r>
      <w:r w:rsidRPr="00E83249">
        <w:rPr>
          <w:rFonts w:ascii="GHEA Grapalat" w:hAnsi="GHEA Grapalat" w:cs="Sylfaen"/>
          <w:sz w:val="20"/>
          <w:szCs w:val="20"/>
        </w:rPr>
        <w:t xml:space="preserve"> </w:t>
      </w:r>
      <w:r w:rsidRPr="00E83249">
        <w:rPr>
          <w:rFonts w:ascii="GHEA Grapalat" w:hAnsi="GHEA Grapalat" w:cs="Sylfaen" w:hint="eastAsia"/>
          <w:sz w:val="20"/>
          <w:szCs w:val="20"/>
        </w:rPr>
        <w:t>с</w:t>
      </w:r>
      <w:r w:rsidRPr="00E83249">
        <w:rPr>
          <w:rFonts w:ascii="GHEA Grapalat" w:hAnsi="GHEA Grapalat" w:cs="Sylfaen"/>
          <w:sz w:val="20"/>
          <w:szCs w:val="20"/>
        </w:rPr>
        <w:t xml:space="preserve"> </w:t>
      </w:r>
      <w:r w:rsidRPr="00E83249">
        <w:rPr>
          <w:rFonts w:ascii="GHEA Grapalat" w:hAnsi="GHEA Grapalat" w:cs="Sylfaen" w:hint="eastAsia"/>
          <w:sz w:val="20"/>
          <w:szCs w:val="20"/>
        </w:rPr>
        <w:t>нормами</w:t>
      </w:r>
      <w:r w:rsidRPr="00E83249">
        <w:rPr>
          <w:rFonts w:ascii="GHEA Grapalat" w:hAnsi="GHEA Grapalat" w:cs="Sylfaen"/>
          <w:sz w:val="20"/>
          <w:szCs w:val="20"/>
        </w:rPr>
        <w:t xml:space="preserve">, </w:t>
      </w:r>
      <w:r w:rsidRPr="00E83249">
        <w:rPr>
          <w:rFonts w:ascii="GHEA Grapalat" w:hAnsi="GHEA Grapalat" w:cs="Sylfaen" w:hint="eastAsia"/>
          <w:sz w:val="20"/>
          <w:szCs w:val="20"/>
        </w:rPr>
        <w:t>предусмотренным</w:t>
      </w:r>
      <w:r w:rsidRPr="00E83249">
        <w:rPr>
          <w:rFonts w:ascii="GHEA Grapalat" w:hAnsi="GHEA Grapalat" w:cs="Sylfaen"/>
          <w:sz w:val="20"/>
          <w:szCs w:val="20"/>
        </w:rPr>
        <w:t xml:space="preserve"> </w:t>
      </w:r>
      <w:r w:rsidRPr="00E83249">
        <w:rPr>
          <w:rFonts w:ascii="GHEA Grapalat" w:hAnsi="GHEA Grapalat" w:cs="Sylfaen" w:hint="eastAsia"/>
          <w:sz w:val="20"/>
          <w:szCs w:val="20"/>
        </w:rPr>
        <w:t>частью</w:t>
      </w:r>
      <w:r w:rsidRPr="00E83249">
        <w:rPr>
          <w:rFonts w:ascii="GHEA Grapalat" w:hAnsi="GHEA Grapalat" w:cs="Sylfaen"/>
          <w:sz w:val="20"/>
          <w:szCs w:val="20"/>
        </w:rPr>
        <w:t xml:space="preserve"> 6 </w:t>
      </w:r>
      <w:r w:rsidRPr="00E83249">
        <w:rPr>
          <w:rFonts w:ascii="GHEA Grapalat" w:hAnsi="GHEA Grapalat" w:cs="Sylfaen" w:hint="eastAsia"/>
          <w:sz w:val="20"/>
          <w:szCs w:val="20"/>
        </w:rPr>
        <w:t>статьи</w:t>
      </w:r>
      <w:r w:rsidRPr="00E83249">
        <w:rPr>
          <w:rFonts w:ascii="GHEA Grapalat" w:hAnsi="GHEA Grapalat" w:cs="Sylfaen"/>
          <w:sz w:val="20"/>
          <w:szCs w:val="20"/>
        </w:rPr>
        <w:t xml:space="preserve"> 15 </w:t>
      </w:r>
      <w:r w:rsidRPr="00E83249">
        <w:rPr>
          <w:rFonts w:ascii="GHEA Grapalat" w:hAnsi="GHEA Grapalat" w:cs="Sylfaen" w:hint="eastAsia"/>
          <w:sz w:val="20"/>
          <w:szCs w:val="20"/>
        </w:rPr>
        <w:t>Закона</w:t>
      </w:r>
      <w:r w:rsidRPr="00E83249">
        <w:rPr>
          <w:rFonts w:ascii="GHEA Grapalat" w:hAnsi="GHEA Grapalat" w:cs="Sylfaen"/>
          <w:sz w:val="20"/>
          <w:szCs w:val="20"/>
        </w:rPr>
        <w:t xml:space="preserve"> </w:t>
      </w:r>
      <w:r w:rsidRPr="00E83249">
        <w:rPr>
          <w:rFonts w:ascii="GHEA Grapalat" w:hAnsi="GHEA Grapalat" w:cs="Sylfaen" w:hint="eastAsia"/>
          <w:sz w:val="20"/>
          <w:szCs w:val="20"/>
        </w:rPr>
        <w:t>РА</w:t>
      </w:r>
      <w:r w:rsidRPr="00E83249">
        <w:rPr>
          <w:rFonts w:ascii="GHEA Grapalat" w:hAnsi="GHEA Grapalat" w:cs="Sylfaen"/>
          <w:sz w:val="20"/>
          <w:szCs w:val="20"/>
        </w:rPr>
        <w:t xml:space="preserve"> "</w:t>
      </w:r>
      <w:r w:rsidRPr="00E83249">
        <w:rPr>
          <w:rFonts w:ascii="GHEA Grapalat" w:hAnsi="GHEA Grapalat" w:cs="Sylfaen" w:hint="eastAsia"/>
          <w:sz w:val="20"/>
          <w:szCs w:val="20"/>
        </w:rPr>
        <w:t>О</w:t>
      </w:r>
      <w:r w:rsidRPr="00E83249">
        <w:rPr>
          <w:rFonts w:ascii="GHEA Grapalat" w:hAnsi="GHEA Grapalat" w:cs="Sylfaen"/>
          <w:sz w:val="20"/>
          <w:szCs w:val="20"/>
        </w:rPr>
        <w:t xml:space="preserve"> </w:t>
      </w:r>
      <w:r w:rsidRPr="00E83249">
        <w:rPr>
          <w:rFonts w:ascii="GHEA Grapalat" w:hAnsi="GHEA Grapalat" w:cs="Sylfaen" w:hint="eastAsia"/>
          <w:sz w:val="20"/>
          <w:szCs w:val="20"/>
        </w:rPr>
        <w:t>закупках</w:t>
      </w:r>
      <w:r w:rsidRPr="00E83249">
        <w:rPr>
          <w:rFonts w:ascii="GHEA Grapalat" w:hAnsi="GHEA Grapalat" w:cs="Sylfaen"/>
          <w:sz w:val="20"/>
          <w:szCs w:val="20"/>
        </w:rPr>
        <w:t xml:space="preserve">`, </w:t>
      </w:r>
      <w:r w:rsidRPr="00E83249">
        <w:rPr>
          <w:rFonts w:ascii="GHEA Grapalat" w:hAnsi="GHEA Grapalat" w:cs="Sylfaen" w:hint="eastAsia"/>
          <w:sz w:val="20"/>
          <w:szCs w:val="20"/>
        </w:rPr>
        <w:t>и</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результате</w:t>
      </w:r>
      <w:r w:rsidRPr="00E83249">
        <w:rPr>
          <w:rFonts w:ascii="GHEA Grapalat" w:hAnsi="GHEA Grapalat" w:cs="Sylfaen"/>
          <w:sz w:val="20"/>
          <w:szCs w:val="20"/>
        </w:rPr>
        <w:t xml:space="preserve"> </w:t>
      </w:r>
      <w:r w:rsidRPr="00E83249">
        <w:rPr>
          <w:rFonts w:ascii="GHEA Grapalat" w:hAnsi="GHEA Grapalat" w:cs="Sylfaen" w:hint="eastAsia"/>
          <w:sz w:val="20"/>
          <w:szCs w:val="20"/>
        </w:rPr>
        <w:t>этого</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целях</w:t>
      </w:r>
      <w:r w:rsidRPr="00E83249">
        <w:rPr>
          <w:rFonts w:ascii="GHEA Grapalat" w:hAnsi="GHEA Grapalat" w:cs="Sylfaen"/>
          <w:sz w:val="20"/>
          <w:szCs w:val="20"/>
        </w:rPr>
        <w:t xml:space="preserve"> </w:t>
      </w:r>
      <w:r w:rsidRPr="00E83249">
        <w:rPr>
          <w:rFonts w:ascii="GHEA Grapalat" w:hAnsi="GHEA Grapalat" w:cs="Sylfaen" w:hint="eastAsia"/>
          <w:sz w:val="20"/>
          <w:szCs w:val="20"/>
        </w:rPr>
        <w:t>заключения</w:t>
      </w:r>
      <w:r w:rsidRPr="00E83249">
        <w:rPr>
          <w:rFonts w:ascii="GHEA Grapalat" w:hAnsi="GHEA Grapalat" w:cs="Sylfaen"/>
          <w:sz w:val="20"/>
          <w:szCs w:val="20"/>
        </w:rPr>
        <w:t xml:space="preserve"> </w:t>
      </w:r>
      <w:r w:rsidRPr="00E83249">
        <w:rPr>
          <w:rFonts w:ascii="GHEA Grapalat" w:hAnsi="GHEA Grapalat" w:cs="Sylfaen" w:hint="eastAsia"/>
          <w:sz w:val="20"/>
          <w:szCs w:val="20"/>
        </w:rPr>
        <w:t>соглашения</w:t>
      </w:r>
      <w:r w:rsidRPr="00E83249">
        <w:rPr>
          <w:rFonts w:ascii="GHEA Grapalat" w:hAnsi="GHEA Grapalat" w:cs="Sylfaen"/>
          <w:sz w:val="20"/>
          <w:szCs w:val="20"/>
        </w:rPr>
        <w:t xml:space="preserve"> </w:t>
      </w:r>
      <w:r w:rsidRPr="00E83249">
        <w:rPr>
          <w:rFonts w:ascii="GHEA Grapalat" w:hAnsi="GHEA Grapalat" w:cs="Sylfaen" w:hint="eastAsia"/>
          <w:sz w:val="20"/>
          <w:szCs w:val="20"/>
        </w:rPr>
        <w:t>лицо</w:t>
      </w:r>
      <w:r w:rsidRPr="00E83249">
        <w:rPr>
          <w:rFonts w:ascii="GHEA Grapalat" w:hAnsi="GHEA Grapalat" w:cs="Sylfaen"/>
          <w:sz w:val="20"/>
          <w:szCs w:val="20"/>
        </w:rPr>
        <w:t xml:space="preserve">, </w:t>
      </w:r>
      <w:r w:rsidRPr="00E83249">
        <w:rPr>
          <w:rFonts w:ascii="GHEA Grapalat" w:hAnsi="GHEA Grapalat" w:cs="Sylfaen" w:hint="eastAsia"/>
          <w:sz w:val="20"/>
          <w:szCs w:val="20"/>
        </w:rPr>
        <w:t>заключившее</w:t>
      </w:r>
      <w:r w:rsidRPr="00E83249">
        <w:rPr>
          <w:rFonts w:ascii="GHEA Grapalat" w:hAnsi="GHEA Grapalat" w:cs="Sylfaen"/>
          <w:sz w:val="20"/>
          <w:szCs w:val="20"/>
        </w:rPr>
        <w:t xml:space="preserve"> </w:t>
      </w:r>
      <w:r w:rsidRPr="00E83249">
        <w:rPr>
          <w:rFonts w:ascii="GHEA Grapalat" w:hAnsi="GHEA Grapalat" w:cs="Sylfaen" w:hint="eastAsia"/>
          <w:sz w:val="20"/>
          <w:szCs w:val="20"/>
        </w:rPr>
        <w:t>договор</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установленный</w:t>
      </w:r>
      <w:r w:rsidRPr="00E83249">
        <w:rPr>
          <w:rFonts w:ascii="GHEA Grapalat" w:hAnsi="GHEA Grapalat" w:cs="Sylfaen"/>
          <w:sz w:val="20"/>
          <w:szCs w:val="20"/>
        </w:rPr>
        <w:t xml:space="preserve"> </w:t>
      </w:r>
      <w:r w:rsidRPr="00E83249">
        <w:rPr>
          <w:rFonts w:ascii="GHEA Grapalat" w:hAnsi="GHEA Grapalat" w:cs="Sylfaen" w:hint="eastAsia"/>
          <w:sz w:val="20"/>
          <w:szCs w:val="20"/>
        </w:rPr>
        <w:t>срок</w:t>
      </w:r>
      <w:r w:rsidRPr="00E83249">
        <w:rPr>
          <w:rFonts w:ascii="GHEA Grapalat" w:hAnsi="GHEA Grapalat" w:cs="Sylfaen"/>
          <w:sz w:val="20"/>
          <w:szCs w:val="20"/>
        </w:rPr>
        <w:t xml:space="preserve"> </w:t>
      </w:r>
      <w:r w:rsidRPr="00E83249">
        <w:rPr>
          <w:rFonts w:ascii="GHEA Grapalat" w:hAnsi="GHEA Grapalat" w:cs="Sylfaen" w:hint="eastAsia"/>
          <w:sz w:val="20"/>
          <w:szCs w:val="20"/>
        </w:rPr>
        <w:t>обеспечение</w:t>
      </w:r>
      <w:r w:rsidRPr="00E83249">
        <w:rPr>
          <w:rFonts w:ascii="GHEA Grapalat" w:hAnsi="GHEA Grapalat" w:cs="Sylfaen"/>
          <w:sz w:val="20"/>
          <w:szCs w:val="20"/>
        </w:rPr>
        <w:t xml:space="preserve"> </w:t>
      </w:r>
      <w:r w:rsidRPr="00E83249">
        <w:rPr>
          <w:rFonts w:ascii="GHEA Grapalat" w:hAnsi="GHEA Grapalat" w:cs="Sylfaen" w:hint="eastAsia"/>
          <w:sz w:val="20"/>
          <w:szCs w:val="20"/>
        </w:rPr>
        <w:t>договора</w:t>
      </w:r>
      <w:r w:rsidRPr="00E83249">
        <w:rPr>
          <w:rFonts w:ascii="GHEA Grapalat" w:hAnsi="GHEA Grapalat" w:cs="Sylfaen"/>
          <w:sz w:val="20"/>
          <w:szCs w:val="20"/>
        </w:rPr>
        <w:t xml:space="preserve"> </w:t>
      </w:r>
      <w:r w:rsidRPr="00E83249">
        <w:rPr>
          <w:rFonts w:ascii="GHEA Grapalat" w:hAnsi="GHEA Grapalat" w:cs="Sylfaen" w:hint="eastAsia"/>
          <w:sz w:val="20"/>
          <w:szCs w:val="20"/>
        </w:rPr>
        <w:t>и</w:t>
      </w:r>
      <w:r w:rsidRPr="00E83249">
        <w:rPr>
          <w:rFonts w:ascii="GHEA Grapalat" w:hAnsi="GHEA Grapalat" w:cs="Sylfaen"/>
          <w:sz w:val="20"/>
          <w:szCs w:val="20"/>
        </w:rPr>
        <w:t xml:space="preserve"> (</w:t>
      </w:r>
      <w:r w:rsidRPr="00E83249">
        <w:rPr>
          <w:rFonts w:ascii="GHEA Grapalat" w:hAnsi="GHEA Grapalat" w:cs="Sylfaen" w:hint="eastAsia"/>
          <w:sz w:val="20"/>
          <w:szCs w:val="20"/>
        </w:rPr>
        <w:t>или</w:t>
      </w:r>
      <w:r w:rsidRPr="00E83249">
        <w:rPr>
          <w:rFonts w:ascii="GHEA Grapalat" w:hAnsi="GHEA Grapalat" w:cs="Sylfaen"/>
          <w:sz w:val="20"/>
          <w:szCs w:val="20"/>
        </w:rPr>
        <w:t xml:space="preserve">) </w:t>
      </w:r>
      <w:r w:rsidRPr="00E83249">
        <w:rPr>
          <w:rFonts w:ascii="GHEA Grapalat" w:hAnsi="GHEA Grapalat" w:cs="Sylfaen" w:hint="eastAsia"/>
          <w:sz w:val="20"/>
          <w:szCs w:val="20"/>
        </w:rPr>
        <w:t>квалификации</w:t>
      </w:r>
      <w:r w:rsidRPr="00E83249">
        <w:rPr>
          <w:rFonts w:ascii="GHEA Grapalat" w:hAnsi="GHEA Grapalat" w:cs="Sylfaen"/>
          <w:sz w:val="20"/>
          <w:szCs w:val="20"/>
        </w:rPr>
        <w:t xml:space="preserve">, </w:t>
      </w:r>
      <w:r w:rsidRPr="00E83249">
        <w:rPr>
          <w:rFonts w:ascii="GHEA Grapalat" w:hAnsi="GHEA Grapalat" w:cs="Sylfaen" w:hint="eastAsia"/>
          <w:sz w:val="20"/>
          <w:szCs w:val="20"/>
        </w:rPr>
        <w:t>представленного</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виде</w:t>
      </w:r>
      <w:r w:rsidRPr="00E83249">
        <w:rPr>
          <w:rFonts w:ascii="GHEA Grapalat" w:hAnsi="GHEA Grapalat" w:cs="Sylfaen"/>
          <w:sz w:val="20"/>
          <w:szCs w:val="20"/>
        </w:rPr>
        <w:t xml:space="preserve"> </w:t>
      </w:r>
      <w:r w:rsidRPr="00E83249">
        <w:rPr>
          <w:rFonts w:ascii="GHEA Grapalat" w:hAnsi="GHEA Grapalat" w:cs="Sylfaen" w:hint="eastAsia"/>
          <w:sz w:val="20"/>
          <w:szCs w:val="20"/>
        </w:rPr>
        <w:t>односторонне</w:t>
      </w:r>
      <w:r w:rsidRPr="00E83249">
        <w:rPr>
          <w:rFonts w:ascii="GHEA Grapalat" w:hAnsi="GHEA Grapalat" w:cs="Sylfaen"/>
          <w:sz w:val="20"/>
          <w:szCs w:val="20"/>
        </w:rPr>
        <w:t xml:space="preserve"> </w:t>
      </w:r>
      <w:r w:rsidRPr="00E83249">
        <w:rPr>
          <w:rFonts w:ascii="GHEA Grapalat" w:hAnsi="GHEA Grapalat" w:cs="Sylfaen" w:hint="eastAsia"/>
          <w:sz w:val="20"/>
          <w:szCs w:val="20"/>
        </w:rPr>
        <w:t>утвержденного</w:t>
      </w:r>
      <w:r w:rsidRPr="00E83249">
        <w:rPr>
          <w:rFonts w:ascii="GHEA Grapalat" w:hAnsi="GHEA Grapalat" w:cs="Sylfaen"/>
          <w:sz w:val="20"/>
          <w:szCs w:val="20"/>
        </w:rPr>
        <w:t xml:space="preserve"> </w:t>
      </w:r>
      <w:r w:rsidRPr="00E83249">
        <w:rPr>
          <w:rFonts w:ascii="GHEA Grapalat" w:hAnsi="GHEA Grapalat" w:cs="Sylfaen" w:hint="eastAsia"/>
          <w:sz w:val="20"/>
          <w:szCs w:val="20"/>
        </w:rPr>
        <w:t>заявления</w:t>
      </w:r>
      <w:r w:rsidRPr="00E83249">
        <w:rPr>
          <w:rFonts w:ascii="GHEA Grapalat" w:hAnsi="GHEA Grapalat" w:cs="Sylfaen"/>
          <w:sz w:val="20"/>
          <w:szCs w:val="20"/>
        </w:rPr>
        <w:t xml:space="preserve">- </w:t>
      </w:r>
      <w:r w:rsidRPr="00E83249">
        <w:rPr>
          <w:rFonts w:ascii="GHEA Grapalat" w:hAnsi="GHEA Grapalat" w:cs="Sylfaen" w:hint="eastAsia"/>
          <w:sz w:val="20"/>
          <w:szCs w:val="20"/>
        </w:rPr>
        <w:t>неустойки</w:t>
      </w:r>
      <w:r w:rsidRPr="00E83249">
        <w:rPr>
          <w:rFonts w:ascii="GHEA Grapalat" w:hAnsi="GHEA Grapalat" w:cs="Sylfaen"/>
          <w:sz w:val="20"/>
          <w:szCs w:val="20"/>
        </w:rPr>
        <w:t xml:space="preserve"> (</w:t>
      </w:r>
      <w:r w:rsidRPr="00E83249">
        <w:rPr>
          <w:rFonts w:ascii="GHEA Grapalat" w:hAnsi="GHEA Grapalat" w:cs="Sylfaen" w:hint="eastAsia"/>
          <w:sz w:val="20"/>
          <w:szCs w:val="20"/>
        </w:rPr>
        <w:t>далее</w:t>
      </w:r>
      <w:r w:rsidRPr="00E83249">
        <w:rPr>
          <w:rFonts w:ascii="GHEA Grapalat" w:hAnsi="GHEA Grapalat" w:cs="Sylfaen"/>
          <w:sz w:val="20"/>
          <w:szCs w:val="20"/>
        </w:rPr>
        <w:t xml:space="preserve"> </w:t>
      </w:r>
      <w:r w:rsidRPr="00E83249">
        <w:rPr>
          <w:rFonts w:ascii="GHEA Grapalat" w:hAnsi="GHEA Grapalat" w:cs="Sylfaen" w:hint="eastAsia"/>
          <w:sz w:val="20"/>
          <w:szCs w:val="20"/>
        </w:rPr>
        <w:t>также</w:t>
      </w:r>
      <w:r w:rsidRPr="00E83249">
        <w:rPr>
          <w:rFonts w:ascii="GHEA Grapalat" w:hAnsi="GHEA Grapalat" w:cs="Sylfaen"/>
          <w:sz w:val="20"/>
          <w:szCs w:val="20"/>
        </w:rPr>
        <w:t xml:space="preserve"> </w:t>
      </w:r>
      <w:r w:rsidRPr="00E83249">
        <w:rPr>
          <w:rFonts w:ascii="GHEA Grapalat" w:hAnsi="GHEA Grapalat" w:cs="Sylfaen" w:hint="eastAsia"/>
          <w:sz w:val="20"/>
          <w:szCs w:val="20"/>
        </w:rPr>
        <w:t>неустойки</w:t>
      </w:r>
      <w:r w:rsidRPr="00E83249">
        <w:rPr>
          <w:rFonts w:ascii="GHEA Grapalat" w:hAnsi="GHEA Grapalat" w:cs="Sylfaen"/>
          <w:sz w:val="20"/>
          <w:szCs w:val="20"/>
        </w:rPr>
        <w:t xml:space="preserve">), </w:t>
      </w:r>
      <w:r w:rsidRPr="00E83249">
        <w:rPr>
          <w:rFonts w:ascii="GHEA Grapalat" w:hAnsi="GHEA Grapalat" w:cs="Sylfaen" w:hint="eastAsia"/>
          <w:sz w:val="20"/>
          <w:szCs w:val="20"/>
        </w:rPr>
        <w:t>не</w:t>
      </w:r>
      <w:r w:rsidRPr="00E83249">
        <w:rPr>
          <w:rFonts w:ascii="GHEA Grapalat" w:hAnsi="GHEA Grapalat" w:cs="Sylfaen"/>
          <w:sz w:val="20"/>
          <w:szCs w:val="20"/>
        </w:rPr>
        <w:t xml:space="preserve"> </w:t>
      </w:r>
      <w:r w:rsidRPr="00E83249">
        <w:rPr>
          <w:rFonts w:ascii="GHEA Grapalat" w:hAnsi="GHEA Grapalat" w:cs="Sylfaen" w:hint="eastAsia"/>
          <w:sz w:val="20"/>
          <w:szCs w:val="20"/>
        </w:rPr>
        <w:t>заменяет</w:t>
      </w:r>
      <w:r w:rsidRPr="00E83249">
        <w:rPr>
          <w:rFonts w:ascii="GHEA Grapalat" w:hAnsi="GHEA Grapalat" w:cs="Sylfaen"/>
          <w:sz w:val="20"/>
          <w:szCs w:val="20"/>
        </w:rPr>
        <w:t xml:space="preserve"> </w:t>
      </w:r>
      <w:r w:rsidRPr="00E83249">
        <w:rPr>
          <w:rFonts w:ascii="GHEA Grapalat" w:hAnsi="GHEA Grapalat" w:cs="Sylfaen" w:hint="eastAsia"/>
          <w:sz w:val="20"/>
          <w:szCs w:val="20"/>
        </w:rPr>
        <w:t>на</w:t>
      </w:r>
      <w:r w:rsidRPr="00E83249">
        <w:rPr>
          <w:rFonts w:ascii="GHEA Grapalat" w:hAnsi="GHEA Grapalat" w:cs="Sylfaen"/>
          <w:sz w:val="20"/>
          <w:szCs w:val="20"/>
        </w:rPr>
        <w:t xml:space="preserve"> </w:t>
      </w:r>
      <w:r w:rsidRPr="00E83249">
        <w:rPr>
          <w:rFonts w:ascii="GHEA Grapalat" w:hAnsi="GHEA Grapalat" w:cs="Sylfaen" w:hint="eastAsia"/>
          <w:sz w:val="20"/>
          <w:szCs w:val="20"/>
        </w:rPr>
        <w:t>банковскую</w:t>
      </w:r>
      <w:r w:rsidRPr="00E83249">
        <w:rPr>
          <w:rFonts w:ascii="GHEA Grapalat" w:hAnsi="GHEA Grapalat" w:cs="Sylfaen"/>
          <w:sz w:val="20"/>
          <w:szCs w:val="20"/>
        </w:rPr>
        <w:t xml:space="preserve"> </w:t>
      </w:r>
      <w:r w:rsidRPr="00E83249">
        <w:rPr>
          <w:rFonts w:ascii="GHEA Grapalat" w:hAnsi="GHEA Grapalat" w:cs="Sylfaen" w:hint="eastAsia"/>
          <w:sz w:val="20"/>
          <w:szCs w:val="20"/>
        </w:rPr>
        <w:t>гарантию</w:t>
      </w:r>
      <w:r w:rsidRPr="00E83249">
        <w:rPr>
          <w:rFonts w:ascii="GHEA Grapalat" w:hAnsi="GHEA Grapalat" w:cs="Sylfaen"/>
          <w:sz w:val="20"/>
          <w:szCs w:val="20"/>
        </w:rPr>
        <w:t xml:space="preserve"> </w:t>
      </w:r>
      <w:r w:rsidRPr="00E83249">
        <w:rPr>
          <w:rFonts w:ascii="GHEA Grapalat" w:hAnsi="GHEA Grapalat" w:cs="Sylfaen" w:hint="eastAsia"/>
          <w:sz w:val="20"/>
          <w:szCs w:val="20"/>
        </w:rPr>
        <w:t>или</w:t>
      </w:r>
      <w:r w:rsidRPr="00E83249">
        <w:rPr>
          <w:rFonts w:ascii="GHEA Grapalat" w:hAnsi="GHEA Grapalat" w:cs="Sylfaen"/>
          <w:sz w:val="20"/>
          <w:szCs w:val="20"/>
        </w:rPr>
        <w:t xml:space="preserve"> </w:t>
      </w:r>
      <w:r w:rsidRPr="00E83249">
        <w:rPr>
          <w:rFonts w:ascii="GHEA Grapalat" w:hAnsi="GHEA Grapalat" w:cs="Sylfaen" w:hint="eastAsia"/>
          <w:sz w:val="20"/>
          <w:szCs w:val="20"/>
        </w:rPr>
        <w:t>наличные</w:t>
      </w:r>
      <w:r w:rsidRPr="00E83249">
        <w:rPr>
          <w:rFonts w:ascii="GHEA Grapalat" w:hAnsi="GHEA Grapalat" w:cs="Sylfaen"/>
          <w:sz w:val="20"/>
          <w:szCs w:val="20"/>
        </w:rPr>
        <w:t xml:space="preserve"> </w:t>
      </w:r>
      <w:r w:rsidRPr="00E83249">
        <w:rPr>
          <w:rFonts w:ascii="GHEA Grapalat" w:hAnsi="GHEA Grapalat" w:cs="Sylfaen" w:hint="eastAsia"/>
          <w:sz w:val="20"/>
          <w:szCs w:val="20"/>
        </w:rPr>
        <w:t>деньги</w:t>
      </w:r>
      <w:r w:rsidRPr="00E83249">
        <w:rPr>
          <w:rFonts w:ascii="GHEA Grapalat" w:hAnsi="GHEA Grapalat" w:cs="Sylfaen"/>
          <w:sz w:val="20"/>
          <w:szCs w:val="20"/>
        </w:rPr>
        <w:t xml:space="preserve">, </w:t>
      </w:r>
      <w:r w:rsidRPr="00E83249">
        <w:rPr>
          <w:rFonts w:ascii="GHEA Grapalat" w:hAnsi="GHEA Grapalat" w:cs="Sylfaen" w:hint="eastAsia"/>
          <w:sz w:val="20"/>
          <w:szCs w:val="20"/>
        </w:rPr>
        <w:t>то</w:t>
      </w:r>
      <w:r w:rsidRPr="00E83249">
        <w:rPr>
          <w:rFonts w:ascii="GHEA Grapalat" w:hAnsi="GHEA Grapalat" w:cs="Sylfaen"/>
          <w:sz w:val="20"/>
          <w:szCs w:val="20"/>
        </w:rPr>
        <w:t xml:space="preserve"> </w:t>
      </w:r>
      <w:r w:rsidRPr="00E83249">
        <w:rPr>
          <w:rFonts w:ascii="GHEA Grapalat" w:hAnsi="GHEA Grapalat" w:cs="Sylfaen" w:hint="eastAsia"/>
          <w:sz w:val="20"/>
          <w:szCs w:val="20"/>
        </w:rPr>
        <w:t>это</w:t>
      </w:r>
      <w:r w:rsidRPr="00E83249">
        <w:rPr>
          <w:rFonts w:ascii="GHEA Grapalat" w:hAnsi="GHEA Grapalat" w:cs="Sylfaen"/>
          <w:sz w:val="20"/>
          <w:szCs w:val="20"/>
        </w:rPr>
        <w:t xml:space="preserve"> </w:t>
      </w:r>
      <w:r w:rsidRPr="00E83249">
        <w:rPr>
          <w:rFonts w:ascii="GHEA Grapalat" w:hAnsi="GHEA Grapalat" w:cs="Sylfaen" w:hint="eastAsia"/>
          <w:sz w:val="20"/>
          <w:szCs w:val="20"/>
        </w:rPr>
        <w:t>обстоятельство</w:t>
      </w:r>
      <w:r w:rsidRPr="00E83249">
        <w:rPr>
          <w:rFonts w:ascii="GHEA Grapalat" w:hAnsi="GHEA Grapalat" w:cs="Sylfaen"/>
          <w:sz w:val="20"/>
          <w:szCs w:val="20"/>
        </w:rPr>
        <w:t xml:space="preserve"> </w:t>
      </w:r>
      <w:r w:rsidRPr="00E83249">
        <w:rPr>
          <w:rFonts w:ascii="GHEA Grapalat" w:hAnsi="GHEA Grapalat" w:cs="Sylfaen" w:hint="eastAsia"/>
          <w:sz w:val="20"/>
          <w:szCs w:val="20"/>
        </w:rPr>
        <w:t>считается</w:t>
      </w:r>
      <w:r w:rsidRPr="00E83249">
        <w:rPr>
          <w:rFonts w:ascii="GHEA Grapalat" w:hAnsi="GHEA Grapalat" w:cs="Sylfaen"/>
          <w:sz w:val="20"/>
          <w:szCs w:val="20"/>
        </w:rPr>
        <w:t xml:space="preserve"> </w:t>
      </w:r>
      <w:r w:rsidRPr="00E83249">
        <w:rPr>
          <w:rFonts w:ascii="GHEA Grapalat" w:hAnsi="GHEA Grapalat" w:cs="Sylfaen" w:hint="eastAsia"/>
          <w:sz w:val="20"/>
          <w:szCs w:val="20"/>
        </w:rPr>
        <w:t>нарушением</w:t>
      </w:r>
      <w:r w:rsidRPr="00E83249">
        <w:rPr>
          <w:rFonts w:ascii="GHEA Grapalat" w:hAnsi="GHEA Grapalat" w:cs="Sylfaen"/>
          <w:sz w:val="20"/>
          <w:szCs w:val="20"/>
        </w:rPr>
        <w:t xml:space="preserve"> </w:t>
      </w:r>
      <w:r w:rsidRPr="00E83249">
        <w:rPr>
          <w:rFonts w:ascii="GHEA Grapalat" w:hAnsi="GHEA Grapalat" w:cs="Sylfaen" w:hint="eastAsia"/>
          <w:sz w:val="20"/>
          <w:szCs w:val="20"/>
        </w:rPr>
        <w:t>обязательства</w:t>
      </w:r>
      <w:r w:rsidRPr="00E83249">
        <w:rPr>
          <w:rFonts w:ascii="GHEA Grapalat" w:hAnsi="GHEA Grapalat" w:cs="Sylfaen"/>
          <w:sz w:val="20"/>
          <w:szCs w:val="20"/>
        </w:rPr>
        <w:t xml:space="preserve"> </w:t>
      </w:r>
      <w:r w:rsidRPr="00E83249">
        <w:rPr>
          <w:rFonts w:ascii="GHEA Grapalat" w:hAnsi="GHEA Grapalat" w:cs="Sylfaen" w:hint="eastAsia"/>
          <w:sz w:val="20"/>
          <w:szCs w:val="20"/>
        </w:rPr>
        <w:t>участника</w:t>
      </w:r>
      <w:r w:rsidRPr="00E83249">
        <w:rPr>
          <w:rFonts w:ascii="GHEA Grapalat" w:hAnsi="GHEA Grapalat" w:cs="Sylfaen"/>
          <w:sz w:val="20"/>
          <w:szCs w:val="20"/>
        </w:rPr>
        <w:t xml:space="preserve"> </w:t>
      </w:r>
      <w:r w:rsidRPr="00E83249">
        <w:rPr>
          <w:rFonts w:ascii="GHEA Grapalat" w:hAnsi="GHEA Grapalat" w:cs="Sylfaen" w:hint="eastAsia"/>
          <w:sz w:val="20"/>
          <w:szCs w:val="20"/>
        </w:rPr>
        <w:t>в</w:t>
      </w:r>
      <w:r w:rsidRPr="00E83249">
        <w:rPr>
          <w:rFonts w:ascii="GHEA Grapalat" w:hAnsi="GHEA Grapalat" w:cs="Sylfaen"/>
          <w:sz w:val="20"/>
          <w:szCs w:val="20"/>
        </w:rPr>
        <w:t xml:space="preserve"> </w:t>
      </w:r>
      <w:r w:rsidRPr="00E83249">
        <w:rPr>
          <w:rFonts w:ascii="GHEA Grapalat" w:hAnsi="GHEA Grapalat" w:cs="Sylfaen" w:hint="eastAsia"/>
          <w:sz w:val="20"/>
          <w:szCs w:val="20"/>
        </w:rPr>
        <w:t>рамках</w:t>
      </w:r>
      <w:r w:rsidRPr="00E83249">
        <w:rPr>
          <w:rFonts w:ascii="GHEA Grapalat" w:hAnsi="GHEA Grapalat" w:cs="Sylfaen"/>
          <w:sz w:val="20"/>
          <w:szCs w:val="20"/>
        </w:rPr>
        <w:t xml:space="preserve"> </w:t>
      </w:r>
      <w:r w:rsidRPr="00E83249">
        <w:rPr>
          <w:rFonts w:ascii="GHEA Grapalat" w:hAnsi="GHEA Grapalat" w:cs="Sylfaen" w:hint="eastAsia"/>
          <w:sz w:val="20"/>
          <w:szCs w:val="20"/>
        </w:rPr>
        <w:t>процесса</w:t>
      </w:r>
      <w:r w:rsidRPr="00E83249">
        <w:rPr>
          <w:rFonts w:ascii="GHEA Grapalat" w:hAnsi="GHEA Grapalat" w:cs="Sylfaen"/>
          <w:sz w:val="20"/>
          <w:szCs w:val="20"/>
        </w:rPr>
        <w:t xml:space="preserve"> </w:t>
      </w:r>
      <w:r w:rsidRPr="00E83249">
        <w:rPr>
          <w:rFonts w:ascii="GHEA Grapalat" w:hAnsi="GHEA Grapalat" w:cs="Sylfaen" w:hint="eastAsia"/>
          <w:sz w:val="20"/>
          <w:szCs w:val="20"/>
        </w:rPr>
        <w:t>закупки</w:t>
      </w:r>
      <w:r w:rsidRPr="00E83249">
        <w:rPr>
          <w:rFonts w:ascii="GHEA Grapalat" w:hAnsi="GHEA Grapalat" w:cs="Sylfaen"/>
          <w:sz w:val="20"/>
          <w:szCs w:val="20"/>
        </w:rPr>
        <w:t>,</w:t>
      </w:r>
    </w:p>
    <w:p w14:paraId="4654F1FD" w14:textId="77777777" w:rsidR="00E83249" w:rsidRPr="00E83249" w:rsidRDefault="00E83249" w:rsidP="00E83249">
      <w:pPr>
        <w:widowControl w:val="0"/>
        <w:tabs>
          <w:tab w:val="left" w:pos="0"/>
        </w:tabs>
        <w:ind w:left="-426" w:firstLine="426"/>
        <w:jc w:val="both"/>
        <w:rPr>
          <w:rFonts w:ascii="GHEA Grapalat" w:hAnsi="GHEA Grapalat" w:cs="Sylfaen"/>
          <w:sz w:val="20"/>
          <w:szCs w:val="20"/>
        </w:rPr>
      </w:pPr>
      <w:r w:rsidRPr="00E83249">
        <w:rPr>
          <w:rFonts w:ascii="GHEA Grapalat" w:hAnsi="GHEA Grapalat" w:cs="Sylfaen"/>
          <w:sz w:val="20"/>
          <w:szCs w:val="20"/>
        </w:rPr>
        <w:t>-</w:t>
      </w:r>
      <w:r w:rsidRPr="00E83249">
        <w:rPr>
          <w:rFonts w:ascii="GHEA Grapalat" w:hAnsi="GHEA Grapalat"/>
          <w:sz w:val="20"/>
          <w:szCs w:val="20"/>
        </w:rPr>
        <w:t xml:space="preserve"> </w:t>
      </w:r>
      <w:r w:rsidRPr="00E83249">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D4614F" w14:textId="77777777" w:rsidR="00E83249" w:rsidRPr="00E83249" w:rsidRDefault="00E83249" w:rsidP="00E83249">
      <w:pPr>
        <w:widowControl w:val="0"/>
        <w:tabs>
          <w:tab w:val="left" w:pos="1276"/>
        </w:tabs>
        <w:spacing w:after="160"/>
        <w:ind w:firstLine="567"/>
        <w:jc w:val="both"/>
        <w:rPr>
          <w:rFonts w:ascii="GHEA Grapalat" w:hAnsi="GHEA Grapalat"/>
          <w:sz w:val="20"/>
          <w:szCs w:val="20"/>
        </w:rPr>
      </w:pPr>
      <w:r w:rsidRPr="00E83249">
        <w:rPr>
          <w:rFonts w:ascii="GHEA Grapalat" w:hAnsi="GHEA Grapalat"/>
          <w:sz w:val="20"/>
          <w:szCs w:val="20"/>
        </w:rPr>
        <w:t>8.1</w:t>
      </w:r>
      <w:r w:rsidRPr="00E83249">
        <w:rPr>
          <w:rFonts w:ascii="GHEA Grapalat" w:hAnsi="GHEA Grapalat"/>
          <w:sz w:val="20"/>
          <w:szCs w:val="20"/>
          <w:lang w:val="hy-AM"/>
        </w:rPr>
        <w:t>5</w:t>
      </w:r>
      <w:r w:rsidRPr="00E8324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5A5EAD7" w14:textId="77777777" w:rsidR="00E83249" w:rsidRPr="00E83249" w:rsidRDefault="00E83249" w:rsidP="00E83249">
      <w:pPr>
        <w:pStyle w:val="norm"/>
        <w:widowControl w:val="0"/>
        <w:tabs>
          <w:tab w:val="left" w:pos="1276"/>
        </w:tabs>
        <w:spacing w:after="160" w:line="240" w:lineRule="auto"/>
        <w:ind w:firstLine="567"/>
        <w:rPr>
          <w:rFonts w:ascii="GHEA Grapalat" w:hAnsi="GHEA Grapalat" w:cs="Sylfaen"/>
          <w:sz w:val="20"/>
        </w:rPr>
      </w:pPr>
      <w:r w:rsidRPr="00E83249">
        <w:rPr>
          <w:rFonts w:ascii="GHEA Grapalat" w:hAnsi="GHEA Grapalat"/>
          <w:sz w:val="20"/>
        </w:rPr>
        <w:t>8.1</w:t>
      </w:r>
      <w:r w:rsidRPr="00E83249">
        <w:rPr>
          <w:rFonts w:ascii="GHEA Grapalat" w:hAnsi="GHEA Grapalat"/>
          <w:sz w:val="20"/>
          <w:lang w:val="hy-AM"/>
        </w:rPr>
        <w:t>6</w:t>
      </w:r>
      <w:r w:rsidRPr="00E8324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2F1D77" w14:textId="77777777" w:rsidR="00E83249" w:rsidRPr="00E83249" w:rsidRDefault="00E83249" w:rsidP="00E83249">
      <w:pPr>
        <w:pStyle w:val="25"/>
        <w:widowControl w:val="0"/>
        <w:tabs>
          <w:tab w:val="left" w:pos="1276"/>
        </w:tabs>
        <w:spacing w:after="160" w:line="240" w:lineRule="auto"/>
        <w:ind w:firstLine="567"/>
        <w:rPr>
          <w:rFonts w:ascii="GHEA Grapalat" w:hAnsi="GHEA Grapalat" w:cs="Sylfaen"/>
          <w:spacing w:val="-4"/>
        </w:rPr>
      </w:pPr>
      <w:r w:rsidRPr="00E83249">
        <w:rPr>
          <w:rFonts w:ascii="GHEA Grapalat" w:hAnsi="GHEA Grapalat"/>
        </w:rPr>
        <w:t>8.1</w:t>
      </w:r>
      <w:r w:rsidRPr="00E83249">
        <w:rPr>
          <w:rFonts w:ascii="GHEA Grapalat" w:hAnsi="GHEA Grapalat"/>
          <w:lang w:val="hy-AM"/>
        </w:rPr>
        <w:t>7</w:t>
      </w:r>
      <w:r w:rsidRPr="00E83249">
        <w:rPr>
          <w:rFonts w:ascii="GHEA Grapalat" w:hAnsi="GHEA Grapalat"/>
        </w:rPr>
        <w:t>.</w:t>
      </w:r>
      <w:r w:rsidRPr="00E83249">
        <w:rPr>
          <w:rFonts w:ascii="GHEA Grapalat" w:hAnsi="GHEA Grapalat"/>
        </w:rPr>
        <w:tab/>
      </w:r>
      <w:r w:rsidRPr="00E8324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8A0C29" w14:textId="77777777" w:rsidR="00E83249" w:rsidRPr="00E83249" w:rsidRDefault="00E83249" w:rsidP="00E83249">
      <w:pPr>
        <w:widowControl w:val="0"/>
        <w:tabs>
          <w:tab w:val="left" w:pos="1276"/>
        </w:tabs>
        <w:spacing w:after="160"/>
        <w:ind w:firstLine="567"/>
        <w:jc w:val="both"/>
        <w:rPr>
          <w:rFonts w:ascii="GHEA Grapalat" w:hAnsi="GHEA Grapalat" w:cs="Sylfaen"/>
          <w:sz w:val="20"/>
          <w:szCs w:val="20"/>
        </w:rPr>
      </w:pPr>
      <w:r w:rsidRPr="00E83249">
        <w:rPr>
          <w:rFonts w:ascii="GHEA Grapalat" w:hAnsi="GHEA Grapalat"/>
          <w:sz w:val="20"/>
          <w:szCs w:val="20"/>
        </w:rPr>
        <w:t>8.1</w:t>
      </w:r>
      <w:r w:rsidRPr="00E83249">
        <w:rPr>
          <w:rFonts w:ascii="GHEA Grapalat" w:hAnsi="GHEA Grapalat"/>
          <w:sz w:val="20"/>
          <w:szCs w:val="20"/>
          <w:lang w:val="hy-AM"/>
        </w:rPr>
        <w:t>8</w:t>
      </w:r>
      <w:r w:rsidRPr="00E83249">
        <w:rPr>
          <w:rFonts w:ascii="GHEA Grapalat" w:hAnsi="GHEA Grapalat"/>
          <w:sz w:val="20"/>
          <w:szCs w:val="20"/>
        </w:rPr>
        <w:t>.</w:t>
      </w:r>
      <w:r w:rsidRPr="00E8324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016800" w14:textId="77777777" w:rsidR="00E83249" w:rsidRPr="00E83249" w:rsidRDefault="00E83249" w:rsidP="00E83249">
      <w:pPr>
        <w:widowControl w:val="0"/>
        <w:spacing w:after="160"/>
        <w:ind w:firstLine="567"/>
        <w:jc w:val="both"/>
        <w:rPr>
          <w:rFonts w:ascii="GHEA Grapalat" w:hAnsi="GHEA Grapalat"/>
          <w:sz w:val="20"/>
          <w:szCs w:val="20"/>
        </w:rPr>
      </w:pPr>
      <w:r w:rsidRPr="00E8324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6FF7914" w14:textId="77777777" w:rsidR="00E83249" w:rsidRPr="00E83249" w:rsidRDefault="00E83249" w:rsidP="00E83249">
      <w:pPr>
        <w:pStyle w:val="25"/>
        <w:widowControl w:val="0"/>
        <w:spacing w:after="160" w:line="240" w:lineRule="auto"/>
        <w:ind w:firstLine="567"/>
        <w:rPr>
          <w:rFonts w:ascii="GHEA Grapalat" w:hAnsi="GHEA Grapalat"/>
        </w:rPr>
      </w:pPr>
      <w:r w:rsidRPr="00E8324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D4CD22" w14:textId="77777777" w:rsidR="00E83249" w:rsidRPr="00E83249" w:rsidRDefault="00E83249" w:rsidP="00E83249">
      <w:pPr>
        <w:pStyle w:val="25"/>
        <w:widowControl w:val="0"/>
        <w:spacing w:after="160" w:line="240" w:lineRule="auto"/>
        <w:ind w:firstLine="567"/>
        <w:rPr>
          <w:rFonts w:ascii="GHEA Grapalat" w:hAnsi="GHEA Grapalat" w:cs="Sylfaen"/>
        </w:rPr>
      </w:pPr>
      <w:r w:rsidRPr="00E83249">
        <w:rPr>
          <w:rFonts w:ascii="GHEA Grapalat" w:hAnsi="GHEA Grapalat"/>
        </w:rPr>
        <w:t>Включаемые в заявку документы, утвержденные электронной цифровой подписью, не скрепляются печатью.</w:t>
      </w:r>
    </w:p>
    <w:p w14:paraId="15A5EE80" w14:textId="77777777" w:rsidR="00E83249" w:rsidRPr="00E83249" w:rsidRDefault="00E83249" w:rsidP="00E83249">
      <w:pPr>
        <w:widowControl w:val="0"/>
        <w:tabs>
          <w:tab w:val="left" w:pos="1276"/>
        </w:tabs>
        <w:spacing w:after="160"/>
        <w:ind w:firstLine="567"/>
        <w:jc w:val="both"/>
        <w:rPr>
          <w:rFonts w:ascii="GHEA Grapalat" w:hAnsi="GHEA Grapalat"/>
          <w:sz w:val="20"/>
          <w:szCs w:val="20"/>
        </w:rPr>
      </w:pPr>
      <w:r w:rsidRPr="00E83249">
        <w:rPr>
          <w:rFonts w:ascii="GHEA Grapalat" w:hAnsi="GHEA Grapalat"/>
          <w:sz w:val="20"/>
          <w:szCs w:val="20"/>
        </w:rPr>
        <w:t>8.2</w:t>
      </w:r>
      <w:r w:rsidRPr="00E83249">
        <w:rPr>
          <w:rFonts w:ascii="GHEA Grapalat" w:hAnsi="GHEA Grapalat"/>
          <w:sz w:val="20"/>
          <w:szCs w:val="20"/>
          <w:lang w:val="hy-AM"/>
        </w:rPr>
        <w:t>0</w:t>
      </w:r>
      <w:r w:rsidRPr="00E83249">
        <w:rPr>
          <w:rFonts w:ascii="GHEA Grapalat" w:hAnsi="GHEA Grapalat"/>
          <w:sz w:val="20"/>
          <w:szCs w:val="20"/>
        </w:rPr>
        <w:t>.</w:t>
      </w:r>
      <w:r w:rsidRPr="00E83249">
        <w:rPr>
          <w:rFonts w:ascii="GHEA Grapalat" w:hAnsi="GHEA Grapalat"/>
          <w:sz w:val="20"/>
          <w:szCs w:val="20"/>
        </w:rPr>
        <w:tab/>
        <w:t>В случае если отобранный участник не заключает (отказывается</w:t>
      </w:r>
      <w:r w:rsidRPr="00E83249">
        <w:rPr>
          <w:rFonts w:ascii="Courier New" w:hAnsi="Courier New" w:cs="Courier New"/>
          <w:sz w:val="20"/>
          <w:szCs w:val="20"/>
          <w:lang w:val="en-US"/>
        </w:rPr>
        <w:t> </w:t>
      </w:r>
      <w:r w:rsidRPr="00E83249">
        <w:rPr>
          <w:rFonts w:ascii="GHEA Grapalat" w:hAnsi="GHEA Grapalat"/>
          <w:sz w:val="20"/>
          <w:szCs w:val="20"/>
        </w:rPr>
        <w:t xml:space="preserve">заключать) договор или лишается права на заключение договора, решением комиссии </w:t>
      </w:r>
      <w:proofErr w:type="gramStart"/>
      <w:r w:rsidRPr="00E83249">
        <w:rPr>
          <w:rFonts w:ascii="GHEA Grapalat" w:hAnsi="GHEA Grapalat"/>
          <w:sz w:val="20"/>
          <w:szCs w:val="20"/>
        </w:rPr>
        <w:t>отобранным  участником</w:t>
      </w:r>
      <w:proofErr w:type="gramEnd"/>
      <w:r w:rsidRPr="00E83249">
        <w:rPr>
          <w:rFonts w:ascii="GHEA Grapalat" w:hAnsi="GHEA Grapalat"/>
          <w:sz w:val="20"/>
          <w:szCs w:val="20"/>
        </w:rPr>
        <w:t xml:space="preserve"> </w:t>
      </w:r>
      <w:r w:rsidRPr="00E83249">
        <w:rPr>
          <w:rFonts w:ascii="GHEA Grapalat" w:hAnsi="GHEA Grapalat"/>
          <w:sz w:val="20"/>
          <w:szCs w:val="20"/>
          <w:lang w:val="hy-AM"/>
        </w:rPr>
        <w:t xml:space="preserve"> </w:t>
      </w:r>
      <w:r w:rsidRPr="00E83249">
        <w:rPr>
          <w:rFonts w:ascii="GHEA Grapalat" w:hAnsi="GHEA Grapalat"/>
          <w:sz w:val="20"/>
          <w:szCs w:val="20"/>
        </w:rPr>
        <w:t xml:space="preserve">признается </w:t>
      </w:r>
      <w:proofErr w:type="gramStart"/>
      <w:r w:rsidRPr="00E83249">
        <w:rPr>
          <w:rFonts w:ascii="GHEA Grapalat" w:hAnsi="GHEA Grapalat"/>
          <w:sz w:val="20"/>
          <w:szCs w:val="20"/>
        </w:rPr>
        <w:t>участник</w:t>
      </w:r>
      <w:proofErr w:type="gramEnd"/>
      <w:r w:rsidRPr="00E83249">
        <w:rPr>
          <w:rFonts w:ascii="GHEA Grapalat" w:hAnsi="GHEA Grapalat"/>
          <w:sz w:val="20"/>
          <w:szCs w:val="20"/>
        </w:rPr>
        <w:t xml:space="preserve"> занявший следующее место</w:t>
      </w:r>
      <w:r w:rsidRPr="00E83249">
        <w:rPr>
          <w:rFonts w:ascii="GHEA Grapalat" w:hAnsi="GHEA Grapalat"/>
          <w:sz w:val="20"/>
          <w:szCs w:val="20"/>
          <w:lang w:val="hy-AM"/>
        </w:rPr>
        <w:t xml:space="preserve"> </w:t>
      </w:r>
      <w:r w:rsidRPr="00E83249">
        <w:rPr>
          <w:rFonts w:ascii="GHEA Grapalat" w:hAnsi="GHEA Grapalat"/>
          <w:sz w:val="20"/>
          <w:szCs w:val="20"/>
        </w:rPr>
        <w:t>с применением процедуры, установленной пунктами 8.13-8.19 части 1 настоящего Приглашения.</w:t>
      </w:r>
    </w:p>
    <w:p w14:paraId="19BB5E7F" w14:textId="77777777" w:rsidR="00E83249" w:rsidRPr="00E83249" w:rsidRDefault="00E83249" w:rsidP="00E83249">
      <w:pPr>
        <w:pStyle w:val="25"/>
        <w:widowControl w:val="0"/>
        <w:tabs>
          <w:tab w:val="left" w:pos="1276"/>
        </w:tabs>
        <w:spacing w:after="160" w:line="240" w:lineRule="auto"/>
        <w:ind w:firstLine="567"/>
        <w:rPr>
          <w:rFonts w:ascii="GHEA Grapalat" w:hAnsi="GHEA Grapalat" w:cs="Sylfaen"/>
        </w:rPr>
      </w:pPr>
      <w:r w:rsidRPr="00E83249">
        <w:rPr>
          <w:rFonts w:ascii="GHEA Grapalat" w:hAnsi="GHEA Grapalat"/>
        </w:rPr>
        <w:t>8.2</w:t>
      </w:r>
      <w:r w:rsidRPr="00E83249">
        <w:rPr>
          <w:rFonts w:ascii="GHEA Grapalat" w:hAnsi="GHEA Grapalat"/>
          <w:lang w:val="hy-AM"/>
        </w:rPr>
        <w:t>1</w:t>
      </w:r>
      <w:r w:rsidRPr="00E83249">
        <w:rPr>
          <w:rFonts w:ascii="GHEA Grapalat" w:hAnsi="GHEA Grapalat"/>
        </w:rPr>
        <w:t>.</w:t>
      </w:r>
      <w:r w:rsidRPr="00E8324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24F83E" w14:textId="77777777" w:rsidR="00E83249" w:rsidRPr="00E83249" w:rsidRDefault="00E83249" w:rsidP="00E83249">
      <w:pPr>
        <w:pStyle w:val="25"/>
        <w:widowControl w:val="0"/>
        <w:spacing w:after="160" w:line="240" w:lineRule="auto"/>
        <w:ind w:firstLine="567"/>
        <w:rPr>
          <w:rFonts w:ascii="GHEA Grapalat" w:hAnsi="GHEA Grapalat"/>
        </w:rPr>
      </w:pPr>
      <w:r w:rsidRPr="00E8324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w:t>
      </w:r>
      <w:r w:rsidRPr="00E83249">
        <w:rPr>
          <w:rFonts w:ascii="GHEA Grapalat" w:hAnsi="GHEA Grapalat"/>
        </w:rPr>
        <w:lastRenderedPageBreak/>
        <w:t>представленных участником данных они квалифицируются как несоответствующие действительности, то заявка этого участника отклоняется.</w:t>
      </w:r>
    </w:p>
    <w:p w14:paraId="59542EA6" w14:textId="77777777" w:rsidR="00E83249" w:rsidRPr="00E83249" w:rsidRDefault="00E83249" w:rsidP="00E83249">
      <w:pPr>
        <w:pStyle w:val="25"/>
        <w:widowControl w:val="0"/>
        <w:tabs>
          <w:tab w:val="left" w:pos="1276"/>
        </w:tabs>
        <w:spacing w:after="160" w:line="240" w:lineRule="auto"/>
        <w:ind w:firstLine="567"/>
        <w:rPr>
          <w:rFonts w:ascii="GHEA Grapalat" w:hAnsi="GHEA Grapalat"/>
        </w:rPr>
      </w:pPr>
      <w:r w:rsidRPr="00E83249">
        <w:rPr>
          <w:rFonts w:ascii="GHEA Grapalat" w:hAnsi="GHEA Grapalat"/>
        </w:rPr>
        <w:t>8.2</w:t>
      </w:r>
      <w:r w:rsidRPr="00E83249">
        <w:rPr>
          <w:rFonts w:ascii="GHEA Grapalat" w:hAnsi="GHEA Grapalat"/>
          <w:lang w:val="hy-AM"/>
        </w:rPr>
        <w:t>2</w:t>
      </w:r>
      <w:r w:rsidRPr="00E83249">
        <w:rPr>
          <w:rFonts w:ascii="GHEA Grapalat" w:hAnsi="GHEA Grapalat"/>
        </w:rPr>
        <w:t>.</w:t>
      </w:r>
      <w:r w:rsidRPr="00E83249">
        <w:rPr>
          <w:rFonts w:ascii="GHEA Grapalat" w:hAnsi="GHEA Grapalat"/>
        </w:rPr>
        <w:tab/>
        <w:t>С целью применения пункта 8.2</w:t>
      </w:r>
      <w:r w:rsidRPr="00E83249">
        <w:rPr>
          <w:rFonts w:ascii="GHEA Grapalat" w:hAnsi="GHEA Grapalat"/>
          <w:lang w:val="hy-AM"/>
        </w:rPr>
        <w:t>1</w:t>
      </w:r>
      <w:r w:rsidRPr="00E83249">
        <w:rPr>
          <w:rFonts w:ascii="GHEA Grapalat" w:hAnsi="GHEA Grapalat"/>
        </w:rPr>
        <w:t>. части 1 настоящего приглашения может быть созвано внеочередное заседание комиссии.</w:t>
      </w:r>
    </w:p>
    <w:p w14:paraId="0D8E8521" w14:textId="77777777" w:rsidR="00E83249" w:rsidRPr="00E83249" w:rsidRDefault="00E83249" w:rsidP="00E83249">
      <w:pPr>
        <w:pStyle w:val="norm"/>
        <w:widowControl w:val="0"/>
        <w:tabs>
          <w:tab w:val="left" w:pos="1276"/>
        </w:tabs>
        <w:spacing w:after="160" w:line="240" w:lineRule="auto"/>
        <w:ind w:firstLine="567"/>
        <w:rPr>
          <w:rFonts w:ascii="GHEA Grapalat" w:hAnsi="GHEA Grapalat"/>
          <w:sz w:val="20"/>
        </w:rPr>
      </w:pPr>
      <w:r w:rsidRPr="00E83249">
        <w:rPr>
          <w:rFonts w:ascii="GHEA Grapalat" w:hAnsi="GHEA Grapalat"/>
          <w:sz w:val="20"/>
        </w:rPr>
        <w:t>8.2</w:t>
      </w:r>
      <w:r w:rsidRPr="00E83249">
        <w:rPr>
          <w:rFonts w:ascii="GHEA Grapalat" w:hAnsi="GHEA Grapalat"/>
          <w:sz w:val="20"/>
          <w:lang w:val="hy-AM"/>
        </w:rPr>
        <w:t>3</w:t>
      </w:r>
      <w:r w:rsidRPr="00E83249">
        <w:rPr>
          <w:rFonts w:ascii="GHEA Grapalat" w:hAnsi="GHEA Grapalat"/>
          <w:sz w:val="20"/>
        </w:rPr>
        <w:t>.</w:t>
      </w:r>
      <w:r w:rsidRPr="00E8324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2F95E8E7"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sz w:val="20"/>
        </w:rPr>
      </w:pPr>
      <w:r w:rsidRPr="00E83249">
        <w:rPr>
          <w:rFonts w:ascii="GHEA Grapalat" w:hAnsi="GHEA Grapalat"/>
          <w:sz w:val="20"/>
        </w:rPr>
        <w:t>1)</w:t>
      </w:r>
      <w:r w:rsidRPr="00E8324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2514BC50" w14:textId="77777777" w:rsidR="00E83249" w:rsidRPr="00E83249" w:rsidRDefault="00E83249" w:rsidP="00E83249">
      <w:pPr>
        <w:pStyle w:val="norm"/>
        <w:widowControl w:val="0"/>
        <w:tabs>
          <w:tab w:val="left" w:pos="1134"/>
        </w:tabs>
        <w:spacing w:after="160" w:line="240" w:lineRule="auto"/>
        <w:ind w:firstLine="567"/>
        <w:rPr>
          <w:rFonts w:ascii="GHEA Grapalat" w:hAnsi="GHEA Grapalat"/>
          <w:spacing w:val="-6"/>
          <w:sz w:val="20"/>
        </w:rPr>
      </w:pPr>
      <w:r w:rsidRPr="00E83249">
        <w:rPr>
          <w:rFonts w:ascii="GHEA Grapalat" w:hAnsi="GHEA Grapalat"/>
          <w:sz w:val="20"/>
        </w:rPr>
        <w:t>2)</w:t>
      </w:r>
      <w:r w:rsidRPr="00E8324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27890D19" w14:textId="77777777" w:rsidR="00E83249" w:rsidRPr="00E83249" w:rsidRDefault="00E83249" w:rsidP="00E83249">
      <w:pPr>
        <w:pStyle w:val="norm"/>
        <w:widowControl w:val="0"/>
        <w:tabs>
          <w:tab w:val="left" w:pos="1276"/>
        </w:tabs>
        <w:spacing w:after="160" w:line="240" w:lineRule="auto"/>
        <w:ind w:firstLine="567"/>
        <w:rPr>
          <w:rFonts w:ascii="GHEA Grapalat" w:hAnsi="GHEA Grapalat"/>
          <w:sz w:val="20"/>
        </w:rPr>
      </w:pPr>
      <w:r w:rsidRPr="00E83249">
        <w:rPr>
          <w:rFonts w:ascii="GHEA Grapalat" w:hAnsi="GHEA Grapalat"/>
          <w:spacing w:val="-6"/>
          <w:sz w:val="20"/>
        </w:rPr>
        <w:t>8.24.</w:t>
      </w:r>
      <w:r w:rsidRPr="00E8324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3249">
        <w:rPr>
          <w:rFonts w:ascii="GHEA Grapalat" w:hAnsi="GHEA Grapalat"/>
          <w:sz w:val="20"/>
        </w:rPr>
        <w:t xml:space="preserve"> Решение о</w:t>
      </w:r>
      <w:r w:rsidRPr="00E83249">
        <w:rPr>
          <w:rFonts w:ascii="Courier New" w:hAnsi="Courier New" w:cs="Courier New"/>
          <w:sz w:val="20"/>
          <w:lang w:val="en-US"/>
        </w:rPr>
        <w:t> </w:t>
      </w:r>
      <w:r w:rsidRPr="00E83249">
        <w:rPr>
          <w:rFonts w:ascii="GHEA Grapalat" w:hAnsi="GHEA Grapalat"/>
          <w:sz w:val="20"/>
        </w:rPr>
        <w:t>заключении договора содержит краткую информацию об оценке заявок, о</w:t>
      </w:r>
      <w:r w:rsidRPr="00E83249">
        <w:rPr>
          <w:rFonts w:ascii="Courier New" w:hAnsi="Courier New" w:cs="Courier New"/>
          <w:sz w:val="20"/>
          <w:lang w:val="en-US"/>
        </w:rPr>
        <w:t> </w:t>
      </w:r>
      <w:r w:rsidRPr="00E83249">
        <w:rPr>
          <w:rFonts w:ascii="GHEA Grapalat" w:hAnsi="GHEA Grapalat"/>
          <w:sz w:val="20"/>
        </w:rPr>
        <w:t>причинах, обосновывающих выбор отобранного участника, и объявление о</w:t>
      </w:r>
      <w:r w:rsidRPr="00E83249">
        <w:rPr>
          <w:rFonts w:ascii="Courier New" w:hAnsi="Courier New" w:cs="Courier New"/>
          <w:sz w:val="20"/>
          <w:lang w:val="en-US"/>
        </w:rPr>
        <w:t> </w:t>
      </w:r>
      <w:r w:rsidRPr="00E83249">
        <w:rPr>
          <w:rFonts w:ascii="GHEA Grapalat" w:hAnsi="GHEA Grapalat"/>
          <w:sz w:val="20"/>
        </w:rPr>
        <w:t>периоде ожидания.</w:t>
      </w:r>
    </w:p>
    <w:p w14:paraId="4FC84F39" w14:textId="77777777" w:rsidR="00E83249" w:rsidRPr="00E83249" w:rsidRDefault="00E83249" w:rsidP="00E83249">
      <w:pPr>
        <w:pStyle w:val="25"/>
        <w:widowControl w:val="0"/>
        <w:tabs>
          <w:tab w:val="left" w:pos="1276"/>
        </w:tabs>
        <w:spacing w:after="160" w:line="240" w:lineRule="auto"/>
        <w:ind w:firstLine="567"/>
        <w:rPr>
          <w:rFonts w:ascii="GHEA Grapalat" w:hAnsi="GHEA Grapalat" w:cs="Sylfaen"/>
        </w:rPr>
      </w:pPr>
      <w:r w:rsidRPr="00E83249">
        <w:rPr>
          <w:rFonts w:ascii="GHEA Grapalat" w:hAnsi="GHEA Grapalat"/>
        </w:rPr>
        <w:t>8.2</w:t>
      </w:r>
      <w:r w:rsidRPr="00E83249">
        <w:rPr>
          <w:rFonts w:ascii="GHEA Grapalat" w:hAnsi="GHEA Grapalat"/>
          <w:lang w:val="hy-AM"/>
        </w:rPr>
        <w:t>5</w:t>
      </w:r>
      <w:r w:rsidRPr="00E83249">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942110" w14:textId="3228CFD4" w:rsidR="00E83249" w:rsidRPr="00E83249" w:rsidRDefault="00E83249" w:rsidP="00E83249">
      <w:pPr>
        <w:pStyle w:val="25"/>
        <w:widowControl w:val="0"/>
        <w:spacing w:after="160" w:line="240" w:lineRule="auto"/>
        <w:ind w:firstLine="567"/>
        <w:rPr>
          <w:ins w:id="10" w:author="Vardan" w:date="2022-05-29T22:14:00Z"/>
          <w:rFonts w:ascii="GHEA Grapalat" w:hAnsi="GHEA Grapalat"/>
        </w:rPr>
      </w:pPr>
      <w:r w:rsidRPr="00E83249">
        <w:rPr>
          <w:rFonts w:ascii="GHEA Grapalat" w:hAnsi="GHEA Grapalat"/>
        </w:rPr>
        <w:t xml:space="preserve">Период ожидания в случае настоящей процедуры составляет </w:t>
      </w:r>
      <w:r w:rsidR="0057221C" w:rsidRPr="005C15B1">
        <w:rPr>
          <w:rFonts w:ascii="GHEA Grapalat" w:hAnsi="GHEA Grapalat"/>
          <w:b/>
        </w:rPr>
        <w:t>10 (</w:t>
      </w:r>
      <w:proofErr w:type="gramStart"/>
      <w:r w:rsidR="0057221C" w:rsidRPr="005C15B1">
        <w:rPr>
          <w:rFonts w:ascii="GHEA Grapalat" w:hAnsi="GHEA Grapalat"/>
          <w:b/>
        </w:rPr>
        <w:t>десять)</w:t>
      </w:r>
      <w:r w:rsidR="0057221C" w:rsidRPr="0008647A">
        <w:rPr>
          <w:rFonts w:ascii="GHEA Grapalat" w:hAnsi="GHEA Grapalat"/>
        </w:rPr>
        <w:t xml:space="preserve"> </w:t>
      </w:r>
      <w:r w:rsidRPr="00E83249">
        <w:rPr>
          <w:rFonts w:ascii="GHEA Grapalat" w:hAnsi="GHEA Grapalat"/>
        </w:rPr>
        <w:t xml:space="preserve"> календарных</w:t>
      </w:r>
      <w:proofErr w:type="gramEnd"/>
      <w:r w:rsidRPr="00E83249">
        <w:rPr>
          <w:rFonts w:ascii="GHEA Grapalat" w:hAnsi="GHEA Grapalat"/>
        </w:rPr>
        <w:t xml:space="preserve"> дней.  Период ожидания:</w:t>
      </w:r>
    </w:p>
    <w:p w14:paraId="17C5371C" w14:textId="77777777" w:rsidR="00E83249" w:rsidRPr="00E83249" w:rsidRDefault="00E83249" w:rsidP="00E83249">
      <w:pPr>
        <w:pStyle w:val="25"/>
        <w:widowControl w:val="0"/>
        <w:numPr>
          <w:ilvl w:val="0"/>
          <w:numId w:val="30"/>
        </w:numPr>
        <w:spacing w:after="160" w:line="240" w:lineRule="auto"/>
        <w:rPr>
          <w:rFonts w:ascii="GHEA Grapalat" w:hAnsi="GHEA Grapalat"/>
          <w:i/>
        </w:rPr>
      </w:pPr>
      <w:r w:rsidRPr="00E83249">
        <w:rPr>
          <w:rFonts w:ascii="GHEA Grapalat" w:hAnsi="GHEA Grapalat"/>
        </w:rPr>
        <w:t>не применим, если заявку подал только один участник, с которым заключается договор;</w:t>
      </w:r>
    </w:p>
    <w:p w14:paraId="03DFEDEA" w14:textId="77777777" w:rsidR="00E83249" w:rsidRPr="00E83249" w:rsidRDefault="00E83249" w:rsidP="00E83249">
      <w:pPr>
        <w:pStyle w:val="norm"/>
        <w:widowControl w:val="0"/>
        <w:numPr>
          <w:ilvl w:val="0"/>
          <w:numId w:val="30"/>
        </w:numPr>
        <w:spacing w:line="240" w:lineRule="auto"/>
        <w:ind w:left="142" w:firstLine="863"/>
        <w:rPr>
          <w:rFonts w:ascii="GHEA Grapalat" w:hAnsi="GHEA Grapalat"/>
          <w:sz w:val="20"/>
        </w:rPr>
      </w:pPr>
      <w:r w:rsidRPr="00E83249">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B6DB16" w14:textId="77777777" w:rsidR="00E83249" w:rsidRPr="00E83249" w:rsidRDefault="00E83249" w:rsidP="00E83249">
      <w:pPr>
        <w:pStyle w:val="norm"/>
        <w:widowControl w:val="0"/>
        <w:tabs>
          <w:tab w:val="left" w:pos="1276"/>
        </w:tabs>
        <w:spacing w:line="240" w:lineRule="auto"/>
        <w:ind w:left="142" w:firstLine="0"/>
        <w:rPr>
          <w:rFonts w:ascii="GHEA Grapalat" w:hAnsi="GHEA Grapalat"/>
          <w:sz w:val="20"/>
        </w:rPr>
      </w:pPr>
    </w:p>
    <w:p w14:paraId="41FFB3DB" w14:textId="77777777" w:rsidR="00E83249" w:rsidRPr="00E83249" w:rsidRDefault="00E83249" w:rsidP="00E83249">
      <w:pPr>
        <w:pStyle w:val="norm"/>
        <w:widowControl w:val="0"/>
        <w:tabs>
          <w:tab w:val="left" w:pos="1276"/>
        </w:tabs>
        <w:spacing w:line="240" w:lineRule="auto"/>
        <w:ind w:left="142" w:firstLine="0"/>
        <w:rPr>
          <w:rFonts w:ascii="GHEA Grapalat" w:hAnsi="GHEA Grapalat"/>
          <w:sz w:val="20"/>
        </w:rPr>
      </w:pPr>
      <w:r w:rsidRPr="00E8324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211920" w14:textId="77777777" w:rsidR="00E83249" w:rsidRPr="00E83249" w:rsidRDefault="00E83249" w:rsidP="0057221C">
      <w:pPr>
        <w:widowControl w:val="0"/>
        <w:spacing w:after="160"/>
        <w:rPr>
          <w:rFonts w:ascii="GHEA Grapalat" w:hAnsi="GHEA Grapalat"/>
          <w:b/>
          <w:sz w:val="20"/>
          <w:szCs w:val="20"/>
        </w:rPr>
      </w:pPr>
    </w:p>
    <w:p w14:paraId="0ACDB3CD"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t xml:space="preserve">9. ЗАКЛЮЧЕНИЕ ДОГОВОРА </w:t>
      </w:r>
    </w:p>
    <w:p w14:paraId="1077646A" w14:textId="77777777" w:rsidR="00E83249" w:rsidRPr="00E83249" w:rsidRDefault="00E83249" w:rsidP="00E83249">
      <w:pPr>
        <w:widowControl w:val="0"/>
        <w:spacing w:after="160"/>
        <w:jc w:val="center"/>
        <w:rPr>
          <w:rFonts w:ascii="GHEA Grapalat" w:hAnsi="GHEA Grapalat" w:cs="Arial"/>
          <w:b/>
          <w:iCs/>
          <w:sz w:val="20"/>
          <w:szCs w:val="20"/>
        </w:rPr>
      </w:pPr>
    </w:p>
    <w:p w14:paraId="4F53FF0A"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9.1.</w:t>
      </w:r>
      <w:r w:rsidRPr="00E83249">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6BF5E0"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9.2.</w:t>
      </w:r>
      <w:r w:rsidRPr="00E83249">
        <w:rPr>
          <w:rFonts w:ascii="GHEA Grapalat" w:hAnsi="GHEA Grapalat"/>
          <w:sz w:val="20"/>
          <w:szCs w:val="20"/>
        </w:rPr>
        <w:tab/>
        <w:t xml:space="preserve">На четвертый рабочий </w:t>
      </w:r>
      <w:proofErr w:type="gramStart"/>
      <w:r w:rsidRPr="00E83249">
        <w:rPr>
          <w:rFonts w:ascii="GHEA Grapalat" w:hAnsi="GHEA Grapalat"/>
          <w:sz w:val="20"/>
          <w:szCs w:val="20"/>
        </w:rPr>
        <w:t>день,,</w:t>
      </w:r>
      <w:proofErr w:type="gramEnd"/>
      <w:r w:rsidRPr="00E83249">
        <w:rPr>
          <w:rFonts w:ascii="GHEA Grapalat" w:hAnsi="GHEA Grapalat"/>
          <w:sz w:val="20"/>
          <w:szCs w:val="20"/>
        </w:rPr>
        <w:t xml:space="preserve"> следующий за окончанием периода ожидания, установленного пунктом 8.2</w:t>
      </w:r>
      <w:r w:rsidRPr="00E83249">
        <w:rPr>
          <w:rFonts w:ascii="GHEA Grapalat" w:hAnsi="GHEA Grapalat"/>
          <w:sz w:val="20"/>
          <w:szCs w:val="20"/>
          <w:lang w:val="hy-AM"/>
        </w:rPr>
        <w:t>5</w:t>
      </w:r>
      <w:r w:rsidRPr="00E83249">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E83249">
        <w:rPr>
          <w:rFonts w:ascii="GHEA Grapalat" w:hAnsi="GHEA Grapalat"/>
          <w:sz w:val="20"/>
          <w:szCs w:val="20"/>
          <w:lang w:val="hy-AM"/>
        </w:rPr>
        <w:t>5</w:t>
      </w:r>
      <w:r w:rsidRPr="00E83249">
        <w:rPr>
          <w:rFonts w:ascii="GHEA Grapalat" w:hAnsi="GHEA Grapalat"/>
          <w:sz w:val="20"/>
          <w:szCs w:val="20"/>
        </w:rPr>
        <w:t xml:space="preserve"> части 1 настоящего Приглашения.</w:t>
      </w:r>
    </w:p>
    <w:p w14:paraId="1CC48B03"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9.3.</w:t>
      </w:r>
      <w:r w:rsidRPr="00E83249">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B15B680"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9.4.</w:t>
      </w:r>
      <w:r w:rsidRPr="00E83249">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B07201F" w14:textId="36B36E39" w:rsidR="00E83249" w:rsidRPr="009F272E" w:rsidRDefault="00E83249" w:rsidP="00E83249">
      <w:pPr>
        <w:widowControl w:val="0"/>
        <w:tabs>
          <w:tab w:val="left" w:pos="1134"/>
        </w:tabs>
        <w:spacing w:after="160"/>
        <w:ind w:firstLine="567"/>
        <w:jc w:val="both"/>
        <w:rPr>
          <w:rFonts w:ascii="GHEA Grapalat" w:hAnsi="GHEA Grapalat" w:cs="Sylfaen"/>
          <w:b/>
          <w:bCs/>
          <w:sz w:val="20"/>
          <w:szCs w:val="20"/>
        </w:rPr>
      </w:pPr>
      <w:r w:rsidRPr="009F272E">
        <w:rPr>
          <w:rFonts w:ascii="GHEA Grapalat" w:hAnsi="GHEA Grapalat"/>
          <w:b/>
          <w:bCs/>
          <w:sz w:val="20"/>
          <w:szCs w:val="20"/>
        </w:rPr>
        <w:t>9.5.</w:t>
      </w:r>
      <w:r w:rsidRPr="009F272E">
        <w:rPr>
          <w:rFonts w:ascii="GHEA Grapalat" w:hAnsi="GHEA Grapalat"/>
          <w:b/>
          <w:bCs/>
          <w:color w:val="000000" w:themeColor="text1"/>
          <w:sz w:val="20"/>
          <w:szCs w:val="20"/>
        </w:rPr>
        <w:t xml:space="preserve"> Если отобранный </w:t>
      </w:r>
      <w:proofErr w:type="gramStart"/>
      <w:r w:rsidRPr="009F272E">
        <w:rPr>
          <w:rFonts w:ascii="GHEA Grapalat" w:hAnsi="GHEA Grapalat"/>
          <w:b/>
          <w:bCs/>
          <w:color w:val="000000" w:themeColor="text1"/>
          <w:sz w:val="20"/>
          <w:szCs w:val="20"/>
        </w:rPr>
        <w:t>участник  после</w:t>
      </w:r>
      <w:proofErr w:type="gramEnd"/>
      <w:r w:rsidRPr="009F272E">
        <w:rPr>
          <w:rFonts w:ascii="GHEA Grapalat" w:hAnsi="GHEA Grapalat"/>
          <w:b/>
          <w:bCs/>
          <w:color w:val="000000" w:themeColor="text1"/>
          <w:sz w:val="20"/>
          <w:szCs w:val="20"/>
        </w:rPr>
        <w:t xml:space="preserve"> получения уведомления о заключении договора и проекта договора </w:t>
      </w:r>
      <w:r w:rsidRPr="009F272E">
        <w:rPr>
          <w:rFonts w:ascii="GHEA Grapalat" w:hAnsi="GHEA Grapalat"/>
          <w:b/>
          <w:bCs/>
          <w:sz w:val="20"/>
          <w:szCs w:val="20"/>
        </w:rPr>
        <w:t xml:space="preserve">в срок, предусмотренный уведомлением, не подписывает договор </w:t>
      </w:r>
      <w:proofErr w:type="gramStart"/>
      <w:r w:rsidRPr="009F272E">
        <w:rPr>
          <w:rFonts w:ascii="GHEA Grapalat" w:hAnsi="GHEA Grapalat"/>
          <w:b/>
          <w:bCs/>
          <w:sz w:val="20"/>
          <w:szCs w:val="20"/>
        </w:rPr>
        <w:t>и  не</w:t>
      </w:r>
      <w:proofErr w:type="gramEnd"/>
      <w:r w:rsidRPr="009F272E">
        <w:rPr>
          <w:rFonts w:ascii="GHEA Grapalat" w:hAnsi="GHEA Grapalat"/>
          <w:b/>
          <w:bCs/>
          <w:sz w:val="20"/>
          <w:szCs w:val="20"/>
        </w:rPr>
        <w:t xml:space="preserve"> предоставляет заказчику обеспечения квалификации и договора, </w:t>
      </w:r>
      <w:r w:rsidRPr="009F272E">
        <w:rPr>
          <w:rFonts w:ascii="GHEA Grapalat" w:hAnsi="GHEA Grapalat"/>
          <w:b/>
          <w:bCs/>
          <w:color w:val="000000" w:themeColor="text1"/>
          <w:sz w:val="20"/>
          <w:szCs w:val="20"/>
        </w:rPr>
        <w:t xml:space="preserve">то он лишается права </w:t>
      </w:r>
      <w:r w:rsidRPr="009F272E">
        <w:rPr>
          <w:rFonts w:ascii="GHEA Grapalat" w:hAnsi="GHEA Grapalat"/>
          <w:b/>
          <w:bCs/>
          <w:color w:val="000000" w:themeColor="text1"/>
          <w:sz w:val="20"/>
          <w:szCs w:val="20"/>
        </w:rPr>
        <w:lastRenderedPageBreak/>
        <w:t xml:space="preserve">подписания договора. </w:t>
      </w:r>
      <w:r w:rsidRPr="009F272E" w:rsidDel="00DF2686">
        <w:rPr>
          <w:rFonts w:ascii="GHEA Grapalat" w:hAnsi="GHEA Grapalat"/>
          <w:b/>
          <w:bCs/>
          <w:sz w:val="20"/>
          <w:szCs w:val="20"/>
        </w:rPr>
        <w:t xml:space="preserve"> </w:t>
      </w:r>
      <w:r w:rsidRPr="009F272E">
        <w:rPr>
          <w:rFonts w:ascii="GHEA Grapalat" w:hAnsi="GHEA Grapalat"/>
          <w:b/>
          <w:bCs/>
          <w:sz w:val="20"/>
          <w:szCs w:val="20"/>
        </w:rPr>
        <w:tab/>
      </w:r>
    </w:p>
    <w:p w14:paraId="6B681402" w14:textId="77777777" w:rsidR="00E83249" w:rsidRPr="00E83249" w:rsidRDefault="00E83249" w:rsidP="00E83249">
      <w:pPr>
        <w:widowControl w:val="0"/>
        <w:spacing w:after="160"/>
        <w:ind w:firstLine="567"/>
        <w:jc w:val="both"/>
        <w:rPr>
          <w:rFonts w:ascii="GHEA Grapalat" w:hAnsi="GHEA Grapalat" w:cs="Sylfaen"/>
          <w:sz w:val="20"/>
          <w:szCs w:val="20"/>
        </w:rPr>
      </w:pPr>
      <w:r w:rsidRPr="00E8324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D48D43"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9.6.</w:t>
      </w:r>
      <w:r w:rsidRPr="00E83249">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3BF29E" w14:textId="1C985A66" w:rsidR="00E83249" w:rsidRPr="009F272E" w:rsidRDefault="00E83249" w:rsidP="00E83249">
      <w:pPr>
        <w:pStyle w:val="ad"/>
        <w:widowControl w:val="0"/>
        <w:tabs>
          <w:tab w:val="left" w:pos="1134"/>
        </w:tabs>
        <w:spacing w:after="160" w:line="240" w:lineRule="auto"/>
        <w:ind w:firstLine="567"/>
        <w:rPr>
          <w:rFonts w:ascii="GHEA Grapalat" w:hAnsi="GHEA Grapalat" w:cs="Sylfaen"/>
          <w:b/>
          <w:bCs/>
          <w:i w:val="0"/>
        </w:rPr>
      </w:pPr>
      <w:r w:rsidRPr="009F272E">
        <w:rPr>
          <w:rFonts w:ascii="GHEA Grapalat" w:hAnsi="GHEA Grapalat"/>
          <w:b/>
          <w:bCs/>
          <w:i w:val="0"/>
        </w:rPr>
        <w:t>9.7.</w:t>
      </w:r>
      <w:r w:rsidRPr="009F272E">
        <w:rPr>
          <w:rFonts w:ascii="GHEA Grapalat" w:hAnsi="GHEA Grapalat"/>
          <w:b/>
          <w:bCs/>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w:t>
      </w:r>
      <w:r w:rsidRPr="009F272E">
        <w:rPr>
          <w:rFonts w:ascii="GHEA Grapalat" w:hAnsi="GHEA Grapalat"/>
          <w:b/>
          <w:bCs/>
          <w:spacing w:val="-8"/>
        </w:rPr>
        <w:t xml:space="preserve"> </w:t>
      </w:r>
    </w:p>
    <w:p w14:paraId="39D788D7" w14:textId="77777777" w:rsidR="00E83249" w:rsidRPr="00E83249" w:rsidRDefault="00E83249" w:rsidP="00E83249">
      <w:pPr>
        <w:pStyle w:val="ad"/>
        <w:widowControl w:val="0"/>
        <w:tabs>
          <w:tab w:val="left" w:pos="1134"/>
        </w:tabs>
        <w:spacing w:after="160" w:line="240" w:lineRule="auto"/>
        <w:ind w:firstLine="567"/>
        <w:rPr>
          <w:rFonts w:ascii="GHEA Grapalat" w:hAnsi="GHEA Grapalat" w:cs="Sylfaen"/>
          <w:i w:val="0"/>
        </w:rPr>
      </w:pPr>
      <w:r w:rsidRPr="00E83249">
        <w:rPr>
          <w:rFonts w:ascii="GHEA Grapalat" w:hAnsi="GHEA Grapalat"/>
          <w:i w:val="0"/>
        </w:rPr>
        <w:t>9.8.</w:t>
      </w:r>
      <w:r w:rsidRPr="00E83249">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1CA97A3F" w14:textId="77777777" w:rsidR="00E83249" w:rsidRPr="00E83249" w:rsidRDefault="00E83249" w:rsidP="00E83249">
      <w:pPr>
        <w:widowControl w:val="0"/>
        <w:spacing w:after="160"/>
        <w:jc w:val="center"/>
        <w:rPr>
          <w:rFonts w:ascii="GHEA Grapalat" w:hAnsi="GHEA Grapalat"/>
          <w:b/>
          <w:sz w:val="20"/>
          <w:szCs w:val="20"/>
        </w:rPr>
      </w:pPr>
    </w:p>
    <w:p w14:paraId="2CC38A12" w14:textId="77777777" w:rsidR="00E83249" w:rsidRPr="00E83249" w:rsidRDefault="00E83249" w:rsidP="00E83249">
      <w:pPr>
        <w:widowControl w:val="0"/>
        <w:spacing w:after="160"/>
        <w:jc w:val="center"/>
        <w:rPr>
          <w:rFonts w:ascii="GHEA Grapalat" w:hAnsi="GHEA Grapalat"/>
          <w:b/>
          <w:sz w:val="20"/>
          <w:szCs w:val="20"/>
        </w:rPr>
      </w:pPr>
    </w:p>
    <w:p w14:paraId="64949D71" w14:textId="77777777" w:rsidR="00E83249" w:rsidRPr="00E83249" w:rsidRDefault="00E83249" w:rsidP="00E83249">
      <w:pPr>
        <w:widowControl w:val="0"/>
        <w:spacing w:after="160"/>
        <w:jc w:val="center"/>
        <w:rPr>
          <w:rFonts w:ascii="GHEA Grapalat" w:hAnsi="GHEA Grapalat" w:cs="Arial"/>
          <w:b/>
          <w:iCs/>
          <w:sz w:val="20"/>
          <w:szCs w:val="20"/>
        </w:rPr>
      </w:pPr>
      <w:r w:rsidRPr="00E83249">
        <w:rPr>
          <w:rFonts w:ascii="GHEA Grapalat" w:hAnsi="GHEA Grapalat"/>
          <w:b/>
          <w:sz w:val="20"/>
          <w:szCs w:val="20"/>
        </w:rPr>
        <w:t xml:space="preserve">10. ОБЕСПЕЧЕНИЯ КВАЛИФИКАЦИИ И ДОГОВОРА </w:t>
      </w:r>
    </w:p>
    <w:p w14:paraId="3468EE24" w14:textId="0964C800" w:rsidR="00E83249" w:rsidRPr="009F272E" w:rsidRDefault="00E83249" w:rsidP="00E83249">
      <w:pPr>
        <w:widowControl w:val="0"/>
        <w:tabs>
          <w:tab w:val="left" w:pos="1276"/>
        </w:tabs>
        <w:spacing w:after="160"/>
        <w:ind w:firstLine="567"/>
        <w:jc w:val="both"/>
        <w:rPr>
          <w:rFonts w:ascii="GHEA Grapalat" w:hAnsi="GHEA Grapalat"/>
          <w:b/>
          <w:bCs/>
          <w:sz w:val="20"/>
          <w:szCs w:val="20"/>
        </w:rPr>
      </w:pPr>
      <w:r w:rsidRPr="009F272E">
        <w:rPr>
          <w:rFonts w:ascii="GHEA Grapalat" w:hAnsi="GHEA Grapalat"/>
          <w:b/>
          <w:bCs/>
          <w:sz w:val="20"/>
          <w:szCs w:val="20"/>
        </w:rPr>
        <w:t>10.1.</w:t>
      </w:r>
      <w:r w:rsidRPr="009F272E">
        <w:rPr>
          <w:rFonts w:ascii="GHEA Grapalat" w:hAnsi="GHEA Grapalat"/>
          <w:b/>
          <w:bCs/>
          <w:sz w:val="20"/>
          <w:szCs w:val="20"/>
        </w:rPr>
        <w:tab/>
      </w:r>
      <w:r w:rsidRPr="009F272E">
        <w:rPr>
          <w:rFonts w:ascii="GHEA Grapalat" w:hAnsi="GHEA Grapalat"/>
          <w:b/>
          <w:bCs/>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F272E">
        <w:rPr>
          <w:rFonts w:ascii="GHEA Grapalat" w:hAnsi="GHEA Grapalat"/>
          <w:b/>
          <w:bCs/>
          <w:sz w:val="20"/>
          <w:szCs w:val="20"/>
        </w:rPr>
        <w:t xml:space="preserve"> </w:t>
      </w:r>
      <w:r w:rsidRPr="009F272E">
        <w:rPr>
          <w:rFonts w:ascii="GHEA Grapalat" w:hAnsi="GHEA Grapalat"/>
          <w:b/>
          <w:bCs/>
          <w:color w:val="000000" w:themeColor="text1"/>
          <w:sz w:val="20"/>
          <w:szCs w:val="20"/>
        </w:rPr>
        <w:t>С отобранным участником заключается договор, если он представляет обеспечения квалификации и договор</w:t>
      </w:r>
      <w:r w:rsidR="009F272E" w:rsidRPr="009F272E">
        <w:rPr>
          <w:rFonts w:ascii="GHEA Grapalat" w:hAnsi="GHEA Grapalat"/>
          <w:b/>
          <w:bCs/>
          <w:color w:val="000000" w:themeColor="text1"/>
          <w:sz w:val="20"/>
          <w:szCs w:val="20"/>
        </w:rPr>
        <w:t>а.</w:t>
      </w:r>
    </w:p>
    <w:p w14:paraId="388498BF" w14:textId="49581F7D" w:rsidR="00E83249" w:rsidRPr="009F272E" w:rsidRDefault="00E83249" w:rsidP="00E83249">
      <w:pPr>
        <w:widowControl w:val="0"/>
        <w:tabs>
          <w:tab w:val="left" w:pos="1276"/>
        </w:tabs>
        <w:spacing w:after="160"/>
        <w:ind w:firstLine="567"/>
        <w:jc w:val="both"/>
        <w:rPr>
          <w:rFonts w:ascii="GHEA Grapalat" w:hAnsi="GHEA Grapalat"/>
          <w:b/>
          <w:bCs/>
          <w:sz w:val="20"/>
          <w:szCs w:val="20"/>
        </w:rPr>
      </w:pPr>
      <w:r w:rsidRPr="009F272E">
        <w:rPr>
          <w:rFonts w:ascii="GHEA Grapalat" w:hAnsi="GHEA Grapalat"/>
          <w:b/>
          <w:bCs/>
          <w:sz w:val="20"/>
          <w:szCs w:val="20"/>
        </w:rPr>
        <w:t xml:space="preserve">10.2 Размер обеспечения квалификации равен пятнадцати процентам от цены закупки </w:t>
      </w:r>
      <w:proofErr w:type="gramStart"/>
      <w:r w:rsidRPr="009F272E">
        <w:rPr>
          <w:rFonts w:ascii="GHEA Grapalat" w:hAnsi="GHEA Grapalat"/>
          <w:b/>
          <w:bCs/>
          <w:sz w:val="20"/>
          <w:szCs w:val="20"/>
        </w:rPr>
        <w:t>услуг</w:t>
      </w:r>
      <w:proofErr w:type="gramEnd"/>
      <w:r w:rsidRPr="009F272E">
        <w:rPr>
          <w:rFonts w:ascii="GHEA Grapalat" w:hAnsi="GHEA Grapalat"/>
          <w:b/>
          <w:bCs/>
          <w:sz w:val="20"/>
          <w:szCs w:val="2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9F272E">
        <w:rPr>
          <w:rFonts w:ascii="GHEA Grapalat" w:hAnsi="GHEA Grapalat"/>
          <w:b/>
          <w:bCs/>
          <w:sz w:val="20"/>
          <w:szCs w:val="20"/>
        </w:rPr>
        <w:t>Причем  обеспечение</w:t>
      </w:r>
      <w:proofErr w:type="gramEnd"/>
      <w:r w:rsidRPr="009F272E">
        <w:rPr>
          <w:rFonts w:ascii="GHEA Grapalat" w:hAnsi="GHEA Grapalat"/>
          <w:b/>
          <w:bCs/>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9F272E" w:rsidRPr="009F272E">
        <w:rPr>
          <w:rFonts w:ascii="GHEA Grapalat" w:hAnsi="GHEA Grapalat"/>
          <w:b/>
          <w:bCs/>
          <w:sz w:val="20"/>
          <w:szCs w:val="20"/>
        </w:rPr>
        <w:t>.</w:t>
      </w:r>
    </w:p>
    <w:p w14:paraId="7F2AC583" w14:textId="77777777" w:rsidR="00E83249" w:rsidRPr="009F272E" w:rsidRDefault="00E83249" w:rsidP="00E83249">
      <w:pPr>
        <w:widowControl w:val="0"/>
        <w:tabs>
          <w:tab w:val="left" w:pos="1276"/>
        </w:tabs>
        <w:spacing w:after="160"/>
        <w:ind w:firstLine="567"/>
        <w:jc w:val="both"/>
        <w:rPr>
          <w:rFonts w:ascii="GHEA Grapalat" w:hAnsi="GHEA Grapalat" w:cs="Sylfaen"/>
          <w:b/>
          <w:bCs/>
          <w:sz w:val="20"/>
          <w:szCs w:val="20"/>
        </w:rPr>
      </w:pPr>
      <w:r w:rsidRPr="009F272E">
        <w:rPr>
          <w:rFonts w:ascii="GHEA Grapalat" w:hAnsi="GHEA Grapalat" w:cs="Sylfaen"/>
          <w:b/>
          <w:bCs/>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F272E">
        <w:rPr>
          <w:rFonts w:ascii="GHEA Grapalat" w:hAnsi="GHEA Grapalat"/>
          <w:b/>
          <w:bCs/>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F272E">
        <w:rPr>
          <w:rFonts w:ascii="GHEA Grapalat" w:hAnsi="GHEA Grapalat" w:cs="Sylfaen"/>
          <w:b/>
          <w:bCs/>
          <w:sz w:val="20"/>
          <w:szCs w:val="20"/>
        </w:rPr>
        <w:t>с учетом требований абзаца «в» подпункта 1 пункта 32 Порядка</w:t>
      </w:r>
      <w:r w:rsidRPr="009F272E">
        <w:rPr>
          <w:rFonts w:ascii="GHEA Grapalat" w:hAnsi="GHEA Grapalat"/>
          <w:b/>
          <w:bCs/>
          <w:color w:val="000000" w:themeColor="text1"/>
          <w:sz w:val="20"/>
          <w:szCs w:val="20"/>
        </w:rPr>
        <w:t>.</w:t>
      </w:r>
      <w:r w:rsidRPr="009F272E">
        <w:rPr>
          <w:rFonts w:ascii="GHEA Grapalat" w:hAnsi="GHEA Grapalat" w:cs="Sylfaen"/>
          <w:b/>
          <w:bCs/>
          <w:sz w:val="20"/>
          <w:szCs w:val="20"/>
        </w:rPr>
        <w:t xml:space="preserve"> Обеспечение квалификации, представленное в виде наличных денег, должно быть перечислено на казначейский счет</w:t>
      </w:r>
      <w:r w:rsidRPr="009F272E">
        <w:rPr>
          <w:rFonts w:ascii="Courier New" w:hAnsi="Courier New" w:cs="Courier New"/>
          <w:b/>
          <w:bCs/>
          <w:sz w:val="20"/>
          <w:szCs w:val="20"/>
        </w:rPr>
        <w:t> </w:t>
      </w:r>
      <w:r w:rsidRPr="009F272E">
        <w:rPr>
          <w:rFonts w:ascii="GHEA Grapalat" w:hAnsi="GHEA Grapalat" w:cs="Sylfaen"/>
          <w:b/>
          <w:bCs/>
          <w:sz w:val="20"/>
          <w:szCs w:val="20"/>
        </w:rPr>
        <w:t>«900008000698» открытый в Центральном казначействе на имя уполномоченного органа.</w:t>
      </w:r>
    </w:p>
    <w:p w14:paraId="26E839B0" w14:textId="77777777" w:rsidR="00E83249" w:rsidRPr="009F272E" w:rsidRDefault="00E83249" w:rsidP="00E83249">
      <w:pPr>
        <w:widowControl w:val="0"/>
        <w:tabs>
          <w:tab w:val="left" w:pos="1276"/>
        </w:tabs>
        <w:spacing w:after="160"/>
        <w:ind w:firstLine="567"/>
        <w:jc w:val="both"/>
        <w:rPr>
          <w:rFonts w:ascii="GHEA Grapalat" w:hAnsi="GHEA Grapalat" w:cs="Sylfaen"/>
          <w:b/>
          <w:bCs/>
          <w:sz w:val="20"/>
          <w:szCs w:val="20"/>
        </w:rPr>
      </w:pPr>
      <w:r w:rsidRPr="009F272E">
        <w:rPr>
          <w:rFonts w:ascii="GHEA Grapalat" w:hAnsi="GHEA Grapalat" w:cs="Sylfaen"/>
          <w:b/>
          <w:bCs/>
          <w:sz w:val="20"/>
          <w:szCs w:val="20"/>
        </w:rPr>
        <w:t xml:space="preserve">Обеспечение квалификации возвращается предъявившему его лицу в течение пяти </w:t>
      </w:r>
      <w:proofErr w:type="gramStart"/>
      <w:r w:rsidRPr="009F272E">
        <w:rPr>
          <w:rFonts w:ascii="GHEA Grapalat" w:hAnsi="GHEA Grapalat" w:cs="Sylfaen"/>
          <w:b/>
          <w:bCs/>
          <w:sz w:val="20"/>
          <w:szCs w:val="20"/>
        </w:rPr>
        <w:t>рабочих дней</w:t>
      </w:r>
      <w:proofErr w:type="gramEnd"/>
      <w:r w:rsidRPr="009F272E">
        <w:rPr>
          <w:rFonts w:ascii="GHEA Grapalat" w:hAnsi="GHEA Grapalat" w:cs="Sylfaen"/>
          <w:b/>
          <w:bCs/>
          <w:sz w:val="20"/>
          <w:szCs w:val="20"/>
        </w:rPr>
        <w:t xml:space="preserve"> следующих со дня полного принятия заказчиком результата выполнения договора.</w:t>
      </w:r>
    </w:p>
    <w:p w14:paraId="7C4F2993" w14:textId="77777777" w:rsidR="00E83249" w:rsidRPr="009F272E" w:rsidRDefault="00E83249" w:rsidP="00E83249">
      <w:pPr>
        <w:widowControl w:val="0"/>
        <w:tabs>
          <w:tab w:val="left" w:pos="1276"/>
        </w:tabs>
        <w:spacing w:after="160"/>
        <w:ind w:firstLine="567"/>
        <w:jc w:val="both"/>
        <w:rPr>
          <w:rFonts w:ascii="GHEA Grapalat" w:hAnsi="GHEA Grapalat" w:cs="Sylfaen"/>
          <w:b/>
          <w:bCs/>
          <w:sz w:val="20"/>
          <w:szCs w:val="20"/>
        </w:rPr>
      </w:pPr>
      <w:r w:rsidRPr="009F272E">
        <w:rPr>
          <w:rFonts w:ascii="GHEA Grapalat" w:hAnsi="GHEA Grapalat" w:cs="Sylfaen"/>
          <w:b/>
          <w:bCs/>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3FAF1B4" w14:textId="4C0BC8B5" w:rsidR="00E83249" w:rsidRPr="009F272E" w:rsidRDefault="00E83249" w:rsidP="00E83249">
      <w:pPr>
        <w:widowControl w:val="0"/>
        <w:tabs>
          <w:tab w:val="left" w:pos="1276"/>
        </w:tabs>
        <w:spacing w:after="160"/>
        <w:ind w:firstLine="567"/>
        <w:jc w:val="both"/>
        <w:rPr>
          <w:rFonts w:ascii="GHEA Grapalat" w:hAnsi="GHEA Grapalat"/>
          <w:b/>
          <w:bCs/>
          <w:sz w:val="20"/>
          <w:szCs w:val="20"/>
        </w:rPr>
      </w:pPr>
      <w:r w:rsidRPr="009F272E">
        <w:rPr>
          <w:rFonts w:ascii="GHEA Grapalat" w:hAnsi="GHEA Grapalat"/>
          <w:b/>
          <w:bCs/>
          <w:sz w:val="20"/>
          <w:szCs w:val="20"/>
        </w:rPr>
        <w:t>10.3.</w:t>
      </w:r>
      <w:r w:rsidRPr="009F272E">
        <w:rPr>
          <w:rFonts w:ascii="GHEA Grapalat" w:hAnsi="GHEA Grapalat"/>
          <w:b/>
          <w:bCs/>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9F272E" w:rsidRPr="009F272E">
        <w:rPr>
          <w:rFonts w:ascii="GHEA Grapalat" w:hAnsi="GHEA Grapalat"/>
          <w:b/>
          <w:bCs/>
          <w:sz w:val="20"/>
          <w:szCs w:val="20"/>
        </w:rPr>
        <w:t>в одностороннем порядке утвержденного заявления-в виде неустойки (приложение 5.1) или наличных денег</w:t>
      </w:r>
      <w:r w:rsidRPr="009F272E">
        <w:rPr>
          <w:rFonts w:ascii="GHEA Grapalat" w:hAnsi="GHEA Grapalat"/>
          <w:b/>
          <w:bCs/>
          <w:sz w:val="20"/>
          <w:szCs w:val="20"/>
        </w:rPr>
        <w:t>.</w:t>
      </w:r>
    </w:p>
    <w:p w14:paraId="4D173F43" w14:textId="06144694" w:rsidR="00E83249" w:rsidRPr="009F272E" w:rsidRDefault="00E83249" w:rsidP="00E83249">
      <w:pPr>
        <w:widowControl w:val="0"/>
        <w:tabs>
          <w:tab w:val="left" w:pos="1276"/>
        </w:tabs>
        <w:spacing w:after="160"/>
        <w:ind w:firstLine="567"/>
        <w:jc w:val="both"/>
        <w:rPr>
          <w:rFonts w:ascii="GHEA Grapalat" w:hAnsi="GHEA Grapalat"/>
          <w:b/>
          <w:bCs/>
          <w:sz w:val="20"/>
          <w:szCs w:val="20"/>
        </w:rPr>
      </w:pPr>
      <w:r w:rsidRPr="009F272E">
        <w:rPr>
          <w:rFonts w:ascii="GHEA Grapalat" w:hAnsi="GHEA Grapalat"/>
          <w:b/>
          <w:bCs/>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F272E">
        <w:rPr>
          <w:rFonts w:ascii="GHEA Grapalat" w:hAnsi="GHEA Grapalat" w:cs="Sylfaen"/>
          <w:b/>
          <w:bCs/>
          <w:sz w:val="20"/>
          <w:szCs w:val="20"/>
        </w:rPr>
        <w:t xml:space="preserve">то он может предоставить обеспечение квалификации </w:t>
      </w:r>
      <w:r w:rsidRPr="009F272E">
        <w:rPr>
          <w:rFonts w:ascii="GHEA Grapalat" w:hAnsi="GHEA Grapalat" w:cs="Sylfaen"/>
          <w:b/>
          <w:bCs/>
          <w:sz w:val="20"/>
          <w:szCs w:val="20"/>
        </w:rPr>
        <w:lastRenderedPageBreak/>
        <w:t xml:space="preserve">как </w:t>
      </w:r>
      <w:r w:rsidRPr="009F272E">
        <w:rPr>
          <w:rFonts w:ascii="GHEA Grapalat" w:hAnsi="GHEA Grapalat"/>
          <w:b/>
          <w:bCs/>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F272E">
        <w:rPr>
          <w:rFonts w:ascii="GHEA Grapalat" w:hAnsi="GHEA Grapalat" w:cs="Sylfaen"/>
          <w:b/>
          <w:bCs/>
          <w:sz w:val="20"/>
          <w:szCs w:val="20"/>
        </w:rPr>
        <w:t>к сумме цен закупок представленных лотов</w:t>
      </w:r>
      <w:r w:rsidRPr="009F272E">
        <w:rPr>
          <w:rFonts w:ascii="GHEA Grapalat" w:hAnsi="GHEA Grapalat"/>
          <w:b/>
          <w:bCs/>
          <w:color w:val="FF0000"/>
          <w:sz w:val="20"/>
          <w:szCs w:val="20"/>
        </w:rPr>
        <w:t xml:space="preserve"> </w:t>
      </w:r>
      <w:r w:rsidRPr="009F272E">
        <w:rPr>
          <w:rFonts w:ascii="GHEA Grapalat" w:hAnsi="GHEA Grapalat"/>
          <w:b/>
          <w:bCs/>
          <w:color w:val="000000" w:themeColor="text1"/>
          <w:sz w:val="20"/>
          <w:szCs w:val="20"/>
        </w:rPr>
        <w:t>с учетом требований 9-ого подпункта 32-ого пункта Порядка.</w:t>
      </w:r>
      <w:r w:rsidRPr="009F272E">
        <w:rPr>
          <w:rFonts w:ascii="GHEA Grapalat" w:hAnsi="GHEA Grapalat"/>
          <w:b/>
          <w:bCs/>
          <w:sz w:val="20"/>
          <w:szCs w:val="20"/>
        </w:rPr>
        <w:t xml:space="preserve"> Обеспечение договора должно быть действительно как минимум включительно до </w:t>
      </w:r>
      <w:r w:rsidR="009F272E" w:rsidRPr="009F272E">
        <w:rPr>
          <w:rFonts w:ascii="GHEA Grapalat" w:hAnsi="GHEA Grapalat"/>
          <w:b/>
          <w:bCs/>
          <w:sz w:val="20"/>
          <w:szCs w:val="20"/>
        </w:rPr>
        <w:t>2</w:t>
      </w:r>
      <w:r w:rsidRPr="009F272E">
        <w:rPr>
          <w:rFonts w:ascii="GHEA Grapalat" w:hAnsi="GHEA Grapalat"/>
          <w:b/>
          <w:bCs/>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2C203" w14:textId="77777777" w:rsidR="00E83249" w:rsidRPr="009F272E" w:rsidRDefault="00E83249" w:rsidP="00E83249">
      <w:pPr>
        <w:widowControl w:val="0"/>
        <w:tabs>
          <w:tab w:val="left" w:pos="1276"/>
        </w:tabs>
        <w:spacing w:after="160"/>
        <w:ind w:firstLine="567"/>
        <w:jc w:val="both"/>
        <w:rPr>
          <w:rFonts w:ascii="GHEA Grapalat" w:hAnsi="GHEA Grapalat"/>
          <w:b/>
          <w:bCs/>
          <w:sz w:val="20"/>
          <w:szCs w:val="20"/>
        </w:rPr>
      </w:pPr>
      <w:r w:rsidRPr="009F272E">
        <w:rPr>
          <w:rFonts w:ascii="GHEA Grapalat" w:hAnsi="GHEA Grapalat"/>
          <w:b/>
          <w:bCs/>
          <w:sz w:val="20"/>
          <w:szCs w:val="20"/>
        </w:rPr>
        <w:t>Обеспечение договора, представленное в виде наличных денег, должно быть перечислено на казначейский счет</w:t>
      </w:r>
      <w:r w:rsidRPr="009F272E">
        <w:rPr>
          <w:rFonts w:ascii="Courier New" w:hAnsi="Courier New" w:cs="Courier New"/>
          <w:b/>
          <w:bCs/>
          <w:sz w:val="20"/>
          <w:szCs w:val="20"/>
        </w:rPr>
        <w:t> </w:t>
      </w:r>
      <w:r w:rsidRPr="009F272E">
        <w:rPr>
          <w:rFonts w:ascii="GHEA Grapalat" w:hAnsi="GHEA Grapalat"/>
          <w:b/>
          <w:bCs/>
          <w:sz w:val="20"/>
          <w:szCs w:val="20"/>
        </w:rPr>
        <w:t>"900008000664", открытый в Центральном казначействе на имя уполномоченного органа.</w:t>
      </w:r>
    </w:p>
    <w:p w14:paraId="5A0260CA" w14:textId="77777777" w:rsidR="00E83249" w:rsidRPr="009F272E" w:rsidRDefault="00E83249" w:rsidP="00E83249">
      <w:pPr>
        <w:widowControl w:val="0"/>
        <w:tabs>
          <w:tab w:val="left" w:pos="1276"/>
        </w:tabs>
        <w:spacing w:after="160"/>
        <w:ind w:firstLine="567"/>
        <w:jc w:val="both"/>
        <w:rPr>
          <w:rFonts w:ascii="GHEA Grapalat" w:hAnsi="GHEA Grapalat"/>
          <w:b/>
          <w:bCs/>
          <w:sz w:val="20"/>
          <w:szCs w:val="20"/>
        </w:rPr>
      </w:pPr>
      <w:r w:rsidRPr="009F272E">
        <w:rPr>
          <w:rFonts w:ascii="GHEA Grapalat" w:hAnsi="GHEA Grapalat"/>
          <w:b/>
          <w:bCs/>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8481A0C" w14:textId="77777777" w:rsidR="00E83249" w:rsidRPr="009F272E" w:rsidRDefault="00E83249" w:rsidP="00E83249">
      <w:pPr>
        <w:widowControl w:val="0"/>
        <w:tabs>
          <w:tab w:val="left" w:pos="1134"/>
        </w:tabs>
        <w:spacing w:after="160"/>
        <w:ind w:firstLine="567"/>
        <w:jc w:val="both"/>
        <w:rPr>
          <w:ins w:id="11" w:author="Inesa Kocharyan" w:date="2023-07-07T09:42:00Z"/>
          <w:rFonts w:ascii="GHEA Grapalat" w:hAnsi="GHEA Grapalat"/>
          <w:b/>
          <w:bCs/>
          <w:sz w:val="20"/>
          <w:szCs w:val="20"/>
        </w:rPr>
      </w:pPr>
      <w:r w:rsidRPr="009F272E">
        <w:rPr>
          <w:rFonts w:ascii="GHEA Grapalat" w:hAnsi="GHEA Grapalat"/>
          <w:b/>
          <w:bCs/>
          <w:sz w:val="20"/>
          <w:szCs w:val="20"/>
        </w:rPr>
        <w:t xml:space="preserve"> 10.7 Руководитель заказчика в письменной форме представляет требование о выплате обеспечения </w:t>
      </w:r>
      <w:proofErr w:type="gramStart"/>
      <w:r w:rsidRPr="009F272E">
        <w:rPr>
          <w:rFonts w:ascii="GHEA Grapalat" w:hAnsi="GHEA Grapalat"/>
          <w:b/>
          <w:bCs/>
          <w:sz w:val="20"/>
          <w:szCs w:val="20"/>
        </w:rPr>
        <w:t>договора  и</w:t>
      </w:r>
      <w:proofErr w:type="gramEnd"/>
      <w:r w:rsidRPr="009F272E">
        <w:rPr>
          <w:rFonts w:ascii="GHEA Grapalat" w:hAnsi="GHEA Grapalat"/>
          <w:b/>
          <w:bCs/>
          <w:sz w:val="20"/>
          <w:szCs w:val="20"/>
        </w:rPr>
        <w:t xml:space="preserve"> квалификации банку, а в случае обеспечения, представленного в виде наличных денег</w:t>
      </w:r>
      <w:r w:rsidRPr="009F272E">
        <w:rPr>
          <w:rFonts w:ascii="GHEA Grapalat" w:hAnsi="GHEA Grapalat"/>
          <w:b/>
          <w:bCs/>
          <w:sz w:val="20"/>
          <w:szCs w:val="20"/>
          <w:lang w:val="hy-AM"/>
        </w:rPr>
        <w:t>-</w:t>
      </w:r>
      <w:r w:rsidRPr="009F272E">
        <w:rPr>
          <w:rFonts w:ascii="GHEA Grapalat" w:hAnsi="GHEA Grapalat"/>
          <w:b/>
          <w:bCs/>
          <w:sz w:val="20"/>
          <w:szCs w:val="20"/>
        </w:rPr>
        <w:t xml:space="preserve"> Министерству Финансов РА</w:t>
      </w:r>
      <w:r w:rsidRPr="009F272E">
        <w:rPr>
          <w:rFonts w:ascii="GHEA Grapalat" w:hAnsi="GHEA Grapalat"/>
          <w:b/>
          <w:bCs/>
          <w:sz w:val="20"/>
          <w:szCs w:val="20"/>
          <w:lang w:val="hy-AM"/>
        </w:rPr>
        <w:t>,</w:t>
      </w:r>
      <w:r w:rsidRPr="009F272E">
        <w:rPr>
          <w:rFonts w:ascii="GHEA Grapalat" w:hAnsi="GHEA Grapalat"/>
          <w:b/>
          <w:bCs/>
          <w:sz w:val="20"/>
          <w:szCs w:val="20"/>
        </w:rPr>
        <w:t xml:space="preserve"> в течение пяти рабочих дней, следующих за днем возникновения основания для </w:t>
      </w:r>
      <w:proofErr w:type="spellStart"/>
      <w:r w:rsidRPr="009F272E">
        <w:rPr>
          <w:rFonts w:ascii="GHEA Grapalat" w:hAnsi="GHEA Grapalat"/>
          <w:b/>
          <w:bCs/>
          <w:sz w:val="20"/>
          <w:szCs w:val="20"/>
        </w:rPr>
        <w:t>вылаты</w:t>
      </w:r>
      <w:proofErr w:type="spellEnd"/>
      <w:r w:rsidRPr="009F272E">
        <w:rPr>
          <w:rFonts w:ascii="GHEA Grapalat" w:hAnsi="GHEA Grapalat"/>
          <w:b/>
          <w:bCs/>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11C1114" w14:textId="77777777" w:rsidR="00E83249" w:rsidRPr="009F272E" w:rsidRDefault="00E83249" w:rsidP="00E832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bCs/>
          <w:sz w:val="20"/>
          <w:szCs w:val="20"/>
        </w:rPr>
      </w:pPr>
      <w:r w:rsidRPr="009F272E">
        <w:rPr>
          <w:rFonts w:ascii="GHEA Grapalat" w:hAnsi="GHEA Grapalat"/>
          <w:b/>
          <w:bCs/>
          <w:sz w:val="20"/>
          <w:szCs w:val="20"/>
        </w:rPr>
        <w:t xml:space="preserve">10.8 </w:t>
      </w:r>
      <w:r w:rsidRPr="009F272E">
        <w:rPr>
          <w:rFonts w:ascii="GHEA Grapalat" w:hAnsi="GHEA Grapalat" w:hint="eastAsia"/>
          <w:b/>
          <w:bCs/>
          <w:sz w:val="20"/>
          <w:szCs w:val="20"/>
        </w:rPr>
        <w:t>О</w:t>
      </w:r>
      <w:r w:rsidRPr="009F272E">
        <w:rPr>
          <w:rFonts w:ascii="GHEA Grapalat" w:hAnsi="GHEA Grapalat"/>
          <w:b/>
          <w:bCs/>
          <w:sz w:val="20"/>
          <w:szCs w:val="20"/>
        </w:rPr>
        <w:t xml:space="preserve"> </w:t>
      </w:r>
      <w:r w:rsidRPr="009F272E">
        <w:rPr>
          <w:rFonts w:ascii="GHEA Grapalat" w:hAnsi="GHEA Grapalat" w:hint="eastAsia"/>
          <w:b/>
          <w:bCs/>
          <w:sz w:val="20"/>
          <w:szCs w:val="20"/>
        </w:rPr>
        <w:t>возврате</w:t>
      </w:r>
      <w:r w:rsidRPr="009F272E">
        <w:rPr>
          <w:rFonts w:ascii="GHEA Grapalat" w:hAnsi="GHEA Grapalat"/>
          <w:b/>
          <w:bCs/>
          <w:sz w:val="20"/>
          <w:szCs w:val="20"/>
        </w:rPr>
        <w:t xml:space="preserve"> </w:t>
      </w:r>
      <w:r w:rsidRPr="009F272E">
        <w:rPr>
          <w:rFonts w:ascii="GHEA Grapalat" w:hAnsi="GHEA Grapalat" w:hint="eastAsia"/>
          <w:b/>
          <w:bCs/>
          <w:sz w:val="20"/>
          <w:szCs w:val="20"/>
        </w:rPr>
        <w:t>обеспечения</w:t>
      </w:r>
      <w:r w:rsidRPr="009F272E">
        <w:rPr>
          <w:rFonts w:ascii="GHEA Grapalat" w:hAnsi="GHEA Grapalat"/>
          <w:b/>
          <w:bCs/>
          <w:sz w:val="20"/>
          <w:szCs w:val="20"/>
        </w:rPr>
        <w:t xml:space="preserve"> </w:t>
      </w:r>
      <w:r w:rsidRPr="009F272E">
        <w:rPr>
          <w:rFonts w:ascii="GHEA Grapalat" w:hAnsi="GHEA Grapalat" w:hint="eastAsia"/>
          <w:b/>
          <w:bCs/>
          <w:sz w:val="20"/>
          <w:szCs w:val="20"/>
        </w:rPr>
        <w:t>договора</w:t>
      </w:r>
      <w:r w:rsidRPr="009F272E">
        <w:rPr>
          <w:rFonts w:ascii="GHEA Grapalat" w:hAnsi="GHEA Grapalat"/>
          <w:b/>
          <w:bCs/>
          <w:sz w:val="20"/>
          <w:szCs w:val="20"/>
        </w:rPr>
        <w:t xml:space="preserve"> </w:t>
      </w:r>
      <w:r w:rsidRPr="009F272E">
        <w:rPr>
          <w:rFonts w:ascii="GHEA Grapalat" w:hAnsi="GHEA Grapalat" w:hint="eastAsia"/>
          <w:b/>
          <w:bCs/>
          <w:sz w:val="20"/>
          <w:szCs w:val="20"/>
        </w:rPr>
        <w:t>и</w:t>
      </w:r>
      <w:r w:rsidRPr="009F272E">
        <w:rPr>
          <w:rFonts w:ascii="GHEA Grapalat" w:hAnsi="GHEA Grapalat"/>
          <w:b/>
          <w:bCs/>
          <w:sz w:val="20"/>
          <w:szCs w:val="20"/>
        </w:rPr>
        <w:t>/</w:t>
      </w:r>
      <w:r w:rsidRPr="009F272E">
        <w:rPr>
          <w:rFonts w:ascii="GHEA Grapalat" w:hAnsi="GHEA Grapalat" w:hint="eastAsia"/>
          <w:b/>
          <w:bCs/>
          <w:sz w:val="20"/>
          <w:szCs w:val="20"/>
        </w:rPr>
        <w:t>или</w:t>
      </w:r>
      <w:r w:rsidRPr="009F272E">
        <w:rPr>
          <w:rFonts w:ascii="GHEA Grapalat" w:hAnsi="GHEA Grapalat"/>
          <w:b/>
          <w:bCs/>
          <w:sz w:val="20"/>
          <w:szCs w:val="20"/>
        </w:rPr>
        <w:t xml:space="preserve"> </w:t>
      </w:r>
      <w:r w:rsidRPr="009F272E">
        <w:rPr>
          <w:rFonts w:ascii="GHEA Grapalat" w:hAnsi="GHEA Grapalat" w:hint="eastAsia"/>
          <w:b/>
          <w:bCs/>
          <w:sz w:val="20"/>
          <w:szCs w:val="20"/>
        </w:rPr>
        <w:t>квалификации</w:t>
      </w:r>
      <w:r w:rsidRPr="009F272E">
        <w:rPr>
          <w:rFonts w:ascii="GHEA Grapalat" w:hAnsi="GHEA Grapalat"/>
          <w:b/>
          <w:bCs/>
          <w:sz w:val="20"/>
          <w:szCs w:val="20"/>
        </w:rPr>
        <w:t xml:space="preserve"> </w:t>
      </w:r>
      <w:r w:rsidRPr="009F272E">
        <w:rPr>
          <w:rFonts w:ascii="GHEA Grapalat" w:hAnsi="GHEA Grapalat" w:hint="eastAsia"/>
          <w:b/>
          <w:bCs/>
          <w:sz w:val="20"/>
          <w:szCs w:val="20"/>
        </w:rPr>
        <w:t>руководитель</w:t>
      </w:r>
      <w:r w:rsidRPr="009F272E">
        <w:rPr>
          <w:rFonts w:ascii="GHEA Grapalat" w:hAnsi="GHEA Grapalat"/>
          <w:b/>
          <w:bCs/>
          <w:sz w:val="20"/>
          <w:szCs w:val="20"/>
        </w:rPr>
        <w:t xml:space="preserve"> </w:t>
      </w:r>
      <w:r w:rsidRPr="009F272E">
        <w:rPr>
          <w:rFonts w:ascii="GHEA Grapalat" w:hAnsi="GHEA Grapalat" w:hint="eastAsia"/>
          <w:b/>
          <w:bCs/>
          <w:sz w:val="20"/>
          <w:szCs w:val="20"/>
        </w:rPr>
        <w:t>заказчика</w:t>
      </w:r>
      <w:r w:rsidRPr="009F272E">
        <w:rPr>
          <w:rFonts w:ascii="GHEA Grapalat" w:hAnsi="GHEA Grapalat"/>
          <w:b/>
          <w:bCs/>
          <w:sz w:val="20"/>
          <w:szCs w:val="20"/>
        </w:rPr>
        <w:t xml:space="preserve"> </w:t>
      </w:r>
      <w:r w:rsidRPr="009F272E">
        <w:rPr>
          <w:rFonts w:ascii="GHEA Grapalat" w:hAnsi="GHEA Grapalat" w:hint="eastAsia"/>
          <w:b/>
          <w:bCs/>
          <w:sz w:val="20"/>
          <w:szCs w:val="20"/>
        </w:rPr>
        <w:t>в</w:t>
      </w:r>
      <w:r w:rsidRPr="009F272E">
        <w:rPr>
          <w:rFonts w:ascii="GHEA Grapalat" w:hAnsi="GHEA Grapalat"/>
          <w:b/>
          <w:bCs/>
          <w:sz w:val="20"/>
          <w:szCs w:val="20"/>
        </w:rPr>
        <w:t xml:space="preserve"> </w:t>
      </w:r>
      <w:r w:rsidRPr="009F272E">
        <w:rPr>
          <w:rFonts w:ascii="GHEA Grapalat" w:hAnsi="GHEA Grapalat" w:hint="eastAsia"/>
          <w:b/>
          <w:bCs/>
          <w:sz w:val="20"/>
          <w:szCs w:val="20"/>
        </w:rPr>
        <w:t>письменной</w:t>
      </w:r>
      <w:r w:rsidRPr="009F272E">
        <w:rPr>
          <w:rFonts w:ascii="GHEA Grapalat" w:hAnsi="GHEA Grapalat"/>
          <w:b/>
          <w:bCs/>
          <w:sz w:val="20"/>
          <w:szCs w:val="20"/>
        </w:rPr>
        <w:t xml:space="preserve"> </w:t>
      </w:r>
      <w:r w:rsidRPr="009F272E">
        <w:rPr>
          <w:rFonts w:ascii="GHEA Grapalat" w:hAnsi="GHEA Grapalat" w:hint="eastAsia"/>
          <w:b/>
          <w:bCs/>
          <w:sz w:val="20"/>
          <w:szCs w:val="20"/>
        </w:rPr>
        <w:t>форме</w:t>
      </w:r>
      <w:r w:rsidRPr="009F272E">
        <w:rPr>
          <w:rFonts w:ascii="GHEA Grapalat" w:hAnsi="GHEA Grapalat"/>
          <w:b/>
          <w:bCs/>
          <w:sz w:val="20"/>
          <w:szCs w:val="20"/>
        </w:rPr>
        <w:t xml:space="preserve"> </w:t>
      </w:r>
      <w:r w:rsidRPr="009F272E">
        <w:rPr>
          <w:rFonts w:ascii="GHEA Grapalat" w:hAnsi="GHEA Grapalat" w:hint="eastAsia"/>
          <w:b/>
          <w:bCs/>
          <w:sz w:val="20"/>
          <w:szCs w:val="20"/>
        </w:rPr>
        <w:t>в</w:t>
      </w:r>
      <w:r w:rsidRPr="009F272E">
        <w:rPr>
          <w:rFonts w:ascii="GHEA Grapalat" w:hAnsi="GHEA Grapalat"/>
          <w:b/>
          <w:bCs/>
          <w:sz w:val="20"/>
          <w:szCs w:val="20"/>
        </w:rPr>
        <w:t xml:space="preserve"> </w:t>
      </w:r>
      <w:r w:rsidRPr="009F272E">
        <w:rPr>
          <w:rFonts w:ascii="GHEA Grapalat" w:hAnsi="GHEA Grapalat" w:hint="eastAsia"/>
          <w:b/>
          <w:bCs/>
          <w:sz w:val="20"/>
          <w:szCs w:val="20"/>
        </w:rPr>
        <w:t>течение</w:t>
      </w:r>
      <w:r w:rsidRPr="009F272E">
        <w:rPr>
          <w:rFonts w:ascii="GHEA Grapalat" w:hAnsi="GHEA Grapalat"/>
          <w:b/>
          <w:bCs/>
          <w:sz w:val="20"/>
          <w:szCs w:val="20"/>
        </w:rPr>
        <w:t xml:space="preserve"> </w:t>
      </w:r>
      <w:r w:rsidRPr="009F272E">
        <w:rPr>
          <w:rFonts w:ascii="GHEA Grapalat" w:hAnsi="GHEA Grapalat" w:hint="eastAsia"/>
          <w:b/>
          <w:bCs/>
          <w:sz w:val="20"/>
          <w:szCs w:val="20"/>
        </w:rPr>
        <w:t>пяти</w:t>
      </w:r>
      <w:r w:rsidRPr="009F272E">
        <w:rPr>
          <w:rFonts w:ascii="GHEA Grapalat" w:hAnsi="GHEA Grapalat"/>
          <w:b/>
          <w:bCs/>
          <w:sz w:val="20"/>
          <w:szCs w:val="20"/>
        </w:rPr>
        <w:t xml:space="preserve"> </w:t>
      </w:r>
      <w:r w:rsidRPr="009F272E">
        <w:rPr>
          <w:rFonts w:ascii="GHEA Grapalat" w:hAnsi="GHEA Grapalat" w:hint="eastAsia"/>
          <w:b/>
          <w:bCs/>
          <w:sz w:val="20"/>
          <w:szCs w:val="20"/>
        </w:rPr>
        <w:t>рабочих</w:t>
      </w:r>
      <w:r w:rsidRPr="009F272E">
        <w:rPr>
          <w:rFonts w:ascii="GHEA Grapalat" w:hAnsi="GHEA Grapalat"/>
          <w:b/>
          <w:bCs/>
          <w:sz w:val="20"/>
          <w:szCs w:val="20"/>
        </w:rPr>
        <w:t xml:space="preserve"> </w:t>
      </w:r>
      <w:r w:rsidRPr="009F272E">
        <w:rPr>
          <w:rFonts w:ascii="GHEA Grapalat" w:hAnsi="GHEA Grapalat" w:hint="eastAsia"/>
          <w:b/>
          <w:bCs/>
          <w:sz w:val="20"/>
          <w:szCs w:val="20"/>
        </w:rPr>
        <w:t>дней</w:t>
      </w:r>
      <w:r w:rsidRPr="009F272E">
        <w:rPr>
          <w:rFonts w:ascii="GHEA Grapalat" w:hAnsi="GHEA Grapalat"/>
          <w:b/>
          <w:bCs/>
          <w:sz w:val="20"/>
          <w:szCs w:val="20"/>
        </w:rPr>
        <w:t xml:space="preserve">, </w:t>
      </w:r>
      <w:r w:rsidRPr="009F272E">
        <w:rPr>
          <w:rFonts w:ascii="GHEA Grapalat" w:hAnsi="GHEA Grapalat" w:hint="eastAsia"/>
          <w:b/>
          <w:bCs/>
          <w:sz w:val="20"/>
          <w:szCs w:val="20"/>
        </w:rPr>
        <w:t>следующих</w:t>
      </w:r>
      <w:r w:rsidRPr="009F272E">
        <w:rPr>
          <w:rFonts w:ascii="GHEA Grapalat" w:hAnsi="GHEA Grapalat"/>
          <w:b/>
          <w:bCs/>
          <w:sz w:val="20"/>
          <w:szCs w:val="20"/>
        </w:rPr>
        <w:t xml:space="preserve"> </w:t>
      </w:r>
      <w:r w:rsidRPr="009F272E">
        <w:rPr>
          <w:rFonts w:ascii="GHEA Grapalat" w:hAnsi="GHEA Grapalat" w:hint="eastAsia"/>
          <w:b/>
          <w:bCs/>
          <w:sz w:val="20"/>
          <w:szCs w:val="20"/>
        </w:rPr>
        <w:t>за</w:t>
      </w:r>
      <w:r w:rsidRPr="009F272E">
        <w:rPr>
          <w:rFonts w:ascii="GHEA Grapalat" w:hAnsi="GHEA Grapalat"/>
          <w:b/>
          <w:bCs/>
          <w:sz w:val="20"/>
          <w:szCs w:val="20"/>
        </w:rPr>
        <w:t xml:space="preserve"> днем возникновения основания возврата </w:t>
      </w:r>
      <w:proofErr w:type="gramStart"/>
      <w:r w:rsidRPr="009F272E">
        <w:rPr>
          <w:rFonts w:ascii="GHEA Grapalat" w:hAnsi="GHEA Grapalat"/>
          <w:b/>
          <w:bCs/>
          <w:sz w:val="20"/>
          <w:szCs w:val="20"/>
        </w:rPr>
        <w:t>обеспечения</w:t>
      </w:r>
      <w:proofErr w:type="gramEnd"/>
      <w:r w:rsidRPr="009F272E" w:rsidDel="00960F8B">
        <w:rPr>
          <w:rFonts w:ascii="GHEA Grapalat" w:hAnsi="GHEA Grapalat"/>
          <w:b/>
          <w:bCs/>
          <w:sz w:val="20"/>
          <w:szCs w:val="20"/>
        </w:rPr>
        <w:t xml:space="preserve"> </w:t>
      </w:r>
      <w:r w:rsidRPr="009F272E">
        <w:rPr>
          <w:rFonts w:ascii="GHEA Grapalat" w:hAnsi="GHEA Grapalat"/>
          <w:b/>
          <w:bCs/>
          <w:sz w:val="20"/>
          <w:szCs w:val="20"/>
        </w:rPr>
        <w:t>уведомляет:</w:t>
      </w:r>
    </w:p>
    <w:p w14:paraId="5CC81A7C" w14:textId="77777777" w:rsidR="00E83249" w:rsidRPr="009F272E" w:rsidRDefault="00E83249" w:rsidP="00E832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bCs/>
          <w:sz w:val="20"/>
          <w:szCs w:val="20"/>
        </w:rPr>
      </w:pPr>
      <w:r w:rsidRPr="009F272E">
        <w:rPr>
          <w:rFonts w:ascii="GHEA Grapalat" w:hAnsi="GHEA Grapalat"/>
          <w:b/>
          <w:bCs/>
          <w:sz w:val="20"/>
          <w:szCs w:val="20"/>
        </w:rPr>
        <w:t xml:space="preserve">- </w:t>
      </w:r>
      <w:r w:rsidRPr="009F272E">
        <w:rPr>
          <w:rFonts w:ascii="GHEA Grapalat" w:hAnsi="GHEA Grapalat" w:hint="eastAsia"/>
          <w:b/>
          <w:bCs/>
          <w:sz w:val="20"/>
          <w:szCs w:val="20"/>
        </w:rPr>
        <w:t>в</w:t>
      </w:r>
      <w:r w:rsidRPr="009F272E">
        <w:rPr>
          <w:rFonts w:ascii="GHEA Grapalat" w:hAnsi="GHEA Grapalat"/>
          <w:b/>
          <w:bCs/>
          <w:sz w:val="20"/>
          <w:szCs w:val="20"/>
        </w:rPr>
        <w:t xml:space="preserve"> </w:t>
      </w:r>
      <w:r w:rsidRPr="009F272E">
        <w:rPr>
          <w:rFonts w:ascii="GHEA Grapalat" w:hAnsi="GHEA Grapalat" w:hint="eastAsia"/>
          <w:b/>
          <w:bCs/>
          <w:sz w:val="20"/>
          <w:szCs w:val="20"/>
        </w:rPr>
        <w:t>случае</w:t>
      </w:r>
      <w:r w:rsidRPr="009F272E">
        <w:rPr>
          <w:rFonts w:ascii="GHEA Grapalat" w:hAnsi="GHEA Grapalat"/>
          <w:b/>
          <w:bCs/>
          <w:sz w:val="20"/>
          <w:szCs w:val="20"/>
        </w:rPr>
        <w:t xml:space="preserve"> </w:t>
      </w:r>
      <w:proofErr w:type="gramStart"/>
      <w:r w:rsidRPr="009F272E">
        <w:rPr>
          <w:rFonts w:ascii="GHEA Grapalat" w:hAnsi="GHEA Grapalat" w:hint="eastAsia"/>
          <w:b/>
          <w:bCs/>
          <w:sz w:val="20"/>
          <w:szCs w:val="20"/>
        </w:rPr>
        <w:t>обеспечения</w:t>
      </w:r>
      <w:proofErr w:type="gramEnd"/>
      <w:r w:rsidRPr="009F272E">
        <w:rPr>
          <w:rFonts w:ascii="GHEA Grapalat" w:hAnsi="GHEA Grapalat" w:hint="eastAsia"/>
          <w:b/>
          <w:bCs/>
          <w:sz w:val="20"/>
          <w:szCs w:val="20"/>
        </w:rPr>
        <w:t xml:space="preserve"> представлен</w:t>
      </w:r>
      <w:r w:rsidRPr="009F272E">
        <w:rPr>
          <w:rFonts w:ascii="GHEA Grapalat" w:hAnsi="GHEA Grapalat"/>
          <w:b/>
          <w:bCs/>
          <w:sz w:val="20"/>
          <w:szCs w:val="20"/>
        </w:rPr>
        <w:t xml:space="preserve">ного </w:t>
      </w:r>
      <w:r w:rsidRPr="009F272E">
        <w:rPr>
          <w:rFonts w:ascii="GHEA Grapalat" w:hAnsi="GHEA Grapalat" w:hint="eastAsia"/>
          <w:b/>
          <w:bCs/>
          <w:sz w:val="20"/>
          <w:szCs w:val="20"/>
        </w:rPr>
        <w:t>в</w:t>
      </w:r>
      <w:r w:rsidRPr="009F272E">
        <w:rPr>
          <w:rFonts w:ascii="GHEA Grapalat" w:hAnsi="GHEA Grapalat"/>
          <w:b/>
          <w:bCs/>
          <w:sz w:val="20"/>
          <w:szCs w:val="20"/>
        </w:rPr>
        <w:t xml:space="preserve"> </w:t>
      </w:r>
      <w:r w:rsidRPr="009F272E">
        <w:rPr>
          <w:rFonts w:ascii="GHEA Grapalat" w:hAnsi="GHEA Grapalat" w:hint="eastAsia"/>
          <w:b/>
          <w:bCs/>
          <w:sz w:val="20"/>
          <w:szCs w:val="20"/>
        </w:rPr>
        <w:t>форме</w:t>
      </w:r>
      <w:r w:rsidRPr="009F272E">
        <w:rPr>
          <w:rFonts w:ascii="GHEA Grapalat" w:hAnsi="GHEA Grapalat"/>
          <w:b/>
          <w:bCs/>
          <w:sz w:val="20"/>
          <w:szCs w:val="20"/>
        </w:rPr>
        <w:t xml:space="preserve"> наличных денег - </w:t>
      </w:r>
      <w:r w:rsidRPr="009F272E">
        <w:rPr>
          <w:rFonts w:ascii="GHEA Grapalat" w:hAnsi="GHEA Grapalat" w:hint="eastAsia"/>
          <w:b/>
          <w:bCs/>
          <w:sz w:val="20"/>
          <w:szCs w:val="20"/>
        </w:rPr>
        <w:t>Министерство</w:t>
      </w:r>
      <w:r w:rsidRPr="009F272E">
        <w:rPr>
          <w:rFonts w:ascii="GHEA Grapalat" w:hAnsi="GHEA Grapalat"/>
          <w:b/>
          <w:bCs/>
          <w:sz w:val="20"/>
          <w:szCs w:val="20"/>
        </w:rPr>
        <w:t xml:space="preserve"> </w:t>
      </w:r>
      <w:r w:rsidRPr="009F272E">
        <w:rPr>
          <w:rFonts w:ascii="GHEA Grapalat" w:hAnsi="GHEA Grapalat" w:hint="eastAsia"/>
          <w:b/>
          <w:bCs/>
          <w:sz w:val="20"/>
          <w:szCs w:val="20"/>
        </w:rPr>
        <w:t>финансов</w:t>
      </w:r>
      <w:r w:rsidRPr="009F272E">
        <w:rPr>
          <w:rFonts w:ascii="GHEA Grapalat" w:hAnsi="GHEA Grapalat"/>
          <w:b/>
          <w:bCs/>
          <w:sz w:val="20"/>
          <w:szCs w:val="20"/>
        </w:rPr>
        <w:t xml:space="preserve"> </w:t>
      </w:r>
      <w:r w:rsidRPr="009F272E">
        <w:rPr>
          <w:rFonts w:ascii="GHEA Grapalat" w:hAnsi="GHEA Grapalat" w:hint="eastAsia"/>
          <w:b/>
          <w:bCs/>
          <w:sz w:val="20"/>
          <w:szCs w:val="20"/>
        </w:rPr>
        <w:t>РА</w:t>
      </w:r>
      <w:r w:rsidRPr="009F272E">
        <w:rPr>
          <w:rFonts w:ascii="GHEA Grapalat" w:hAnsi="GHEA Grapalat"/>
          <w:b/>
          <w:bCs/>
          <w:sz w:val="20"/>
          <w:szCs w:val="20"/>
        </w:rPr>
        <w:t xml:space="preserve"> </w:t>
      </w:r>
      <w:r w:rsidRPr="009F272E">
        <w:rPr>
          <w:rFonts w:ascii="GHEA Grapalat" w:hAnsi="GHEA Grapalat" w:hint="eastAsia"/>
          <w:b/>
          <w:bCs/>
          <w:sz w:val="20"/>
          <w:szCs w:val="20"/>
        </w:rPr>
        <w:t>с</w:t>
      </w:r>
      <w:r w:rsidRPr="009F272E">
        <w:rPr>
          <w:rFonts w:ascii="GHEA Grapalat" w:hAnsi="GHEA Grapalat"/>
          <w:b/>
          <w:bCs/>
          <w:sz w:val="20"/>
          <w:szCs w:val="20"/>
        </w:rPr>
        <w:t xml:space="preserve"> </w:t>
      </w:r>
      <w:r w:rsidRPr="009F272E">
        <w:rPr>
          <w:rFonts w:ascii="GHEA Grapalat" w:hAnsi="GHEA Grapalat" w:hint="eastAsia"/>
          <w:b/>
          <w:bCs/>
          <w:sz w:val="20"/>
          <w:szCs w:val="20"/>
        </w:rPr>
        <w:t>приложением</w:t>
      </w:r>
      <w:r w:rsidRPr="009F272E">
        <w:rPr>
          <w:rFonts w:ascii="GHEA Grapalat" w:hAnsi="GHEA Grapalat"/>
          <w:b/>
          <w:bCs/>
          <w:sz w:val="20"/>
          <w:szCs w:val="20"/>
        </w:rPr>
        <w:t xml:space="preserve"> </w:t>
      </w:r>
      <w:r w:rsidRPr="009F272E">
        <w:rPr>
          <w:rFonts w:ascii="GHEA Grapalat" w:hAnsi="GHEA Grapalat" w:hint="eastAsia"/>
          <w:b/>
          <w:bCs/>
          <w:sz w:val="20"/>
          <w:szCs w:val="20"/>
        </w:rPr>
        <w:t>копии</w:t>
      </w:r>
      <w:r w:rsidRPr="009F272E">
        <w:rPr>
          <w:rFonts w:ascii="GHEA Grapalat" w:hAnsi="GHEA Grapalat"/>
          <w:b/>
          <w:bCs/>
          <w:sz w:val="20"/>
          <w:szCs w:val="20"/>
        </w:rPr>
        <w:t xml:space="preserve"> представленного в заявке </w:t>
      </w:r>
      <w:r w:rsidRPr="009F272E">
        <w:rPr>
          <w:rFonts w:ascii="GHEA Grapalat" w:hAnsi="GHEA Grapalat" w:hint="eastAsia"/>
          <w:b/>
          <w:bCs/>
          <w:sz w:val="20"/>
          <w:szCs w:val="20"/>
        </w:rPr>
        <w:t>документа</w:t>
      </w:r>
      <w:r w:rsidRPr="009F272E">
        <w:rPr>
          <w:rFonts w:ascii="GHEA Grapalat" w:hAnsi="GHEA Grapalat"/>
          <w:b/>
          <w:bCs/>
          <w:sz w:val="20"/>
          <w:szCs w:val="20"/>
        </w:rPr>
        <w:t xml:space="preserve">, </w:t>
      </w:r>
      <w:r w:rsidRPr="009F272E">
        <w:rPr>
          <w:rFonts w:ascii="GHEA Grapalat" w:hAnsi="GHEA Grapalat" w:hint="eastAsia"/>
          <w:b/>
          <w:bCs/>
          <w:sz w:val="20"/>
          <w:szCs w:val="20"/>
        </w:rPr>
        <w:t>об</w:t>
      </w:r>
      <w:r w:rsidRPr="009F272E">
        <w:rPr>
          <w:rFonts w:ascii="GHEA Grapalat" w:hAnsi="GHEA Grapalat"/>
          <w:b/>
          <w:bCs/>
          <w:sz w:val="20"/>
          <w:szCs w:val="20"/>
        </w:rPr>
        <w:t xml:space="preserve"> </w:t>
      </w:r>
      <w:r w:rsidRPr="009F272E">
        <w:rPr>
          <w:rFonts w:ascii="GHEA Grapalat" w:hAnsi="GHEA Grapalat" w:hint="eastAsia"/>
          <w:b/>
          <w:bCs/>
          <w:sz w:val="20"/>
          <w:szCs w:val="20"/>
        </w:rPr>
        <w:t>обосновании</w:t>
      </w:r>
      <w:r w:rsidRPr="009F272E">
        <w:rPr>
          <w:rFonts w:ascii="GHEA Grapalat" w:hAnsi="GHEA Grapalat"/>
          <w:b/>
          <w:bCs/>
          <w:sz w:val="20"/>
          <w:szCs w:val="20"/>
        </w:rPr>
        <w:t xml:space="preserve"> </w:t>
      </w:r>
      <w:proofErr w:type="gramStart"/>
      <w:r w:rsidRPr="009F272E">
        <w:rPr>
          <w:rFonts w:ascii="GHEA Grapalat" w:hAnsi="GHEA Grapalat" w:hint="eastAsia"/>
          <w:b/>
          <w:bCs/>
          <w:sz w:val="20"/>
          <w:szCs w:val="20"/>
        </w:rPr>
        <w:t>платежа</w:t>
      </w:r>
      <w:r w:rsidRPr="009F272E">
        <w:rPr>
          <w:rFonts w:ascii="GHEA Grapalat" w:hAnsi="GHEA Grapalat"/>
          <w:b/>
          <w:bCs/>
          <w:sz w:val="20"/>
          <w:szCs w:val="20"/>
        </w:rPr>
        <w:t>,;</w:t>
      </w:r>
      <w:proofErr w:type="gramEnd"/>
    </w:p>
    <w:p w14:paraId="1B5BA935" w14:textId="77777777" w:rsidR="00E83249" w:rsidRPr="009F272E" w:rsidRDefault="00E83249" w:rsidP="00E832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bCs/>
          <w:sz w:val="20"/>
          <w:szCs w:val="20"/>
        </w:rPr>
      </w:pPr>
      <w:r w:rsidRPr="009F272E">
        <w:rPr>
          <w:rFonts w:ascii="GHEA Grapalat" w:hAnsi="GHEA Grapalat"/>
          <w:b/>
          <w:bCs/>
          <w:sz w:val="20"/>
          <w:szCs w:val="20"/>
        </w:rPr>
        <w:t xml:space="preserve">- </w:t>
      </w:r>
      <w:r w:rsidRPr="009F272E">
        <w:rPr>
          <w:rFonts w:ascii="GHEA Grapalat" w:hAnsi="GHEA Grapalat" w:hint="eastAsia"/>
          <w:b/>
          <w:bCs/>
          <w:sz w:val="20"/>
          <w:szCs w:val="20"/>
        </w:rPr>
        <w:t>в</w:t>
      </w:r>
      <w:r w:rsidRPr="009F272E">
        <w:rPr>
          <w:rFonts w:ascii="GHEA Grapalat" w:hAnsi="GHEA Grapalat"/>
          <w:b/>
          <w:bCs/>
          <w:sz w:val="20"/>
          <w:szCs w:val="20"/>
        </w:rPr>
        <w:t xml:space="preserve"> </w:t>
      </w:r>
      <w:r w:rsidRPr="009F272E">
        <w:rPr>
          <w:rFonts w:ascii="GHEA Grapalat" w:hAnsi="GHEA Grapalat" w:hint="eastAsia"/>
          <w:b/>
          <w:bCs/>
          <w:sz w:val="20"/>
          <w:szCs w:val="20"/>
        </w:rPr>
        <w:t>случае</w:t>
      </w:r>
      <w:r w:rsidRPr="009F272E">
        <w:rPr>
          <w:rFonts w:ascii="GHEA Grapalat" w:hAnsi="GHEA Grapalat"/>
          <w:b/>
          <w:bCs/>
          <w:sz w:val="20"/>
          <w:szCs w:val="20"/>
        </w:rPr>
        <w:t xml:space="preserve"> </w:t>
      </w:r>
      <w:r w:rsidRPr="009F272E">
        <w:rPr>
          <w:rFonts w:ascii="GHEA Grapalat" w:hAnsi="GHEA Grapalat" w:hint="eastAsia"/>
          <w:b/>
          <w:bCs/>
          <w:sz w:val="20"/>
          <w:szCs w:val="20"/>
        </w:rPr>
        <w:t>обеспечения</w:t>
      </w:r>
      <w:r w:rsidRPr="009F272E">
        <w:rPr>
          <w:rFonts w:ascii="GHEA Grapalat" w:hAnsi="GHEA Grapalat"/>
          <w:b/>
          <w:bCs/>
          <w:sz w:val="20"/>
          <w:szCs w:val="20"/>
        </w:rPr>
        <w:t xml:space="preserve">, </w:t>
      </w:r>
      <w:r w:rsidRPr="009F272E">
        <w:rPr>
          <w:rFonts w:ascii="GHEA Grapalat" w:hAnsi="GHEA Grapalat" w:hint="eastAsia"/>
          <w:b/>
          <w:bCs/>
          <w:sz w:val="20"/>
          <w:szCs w:val="20"/>
        </w:rPr>
        <w:t>представленного</w:t>
      </w:r>
      <w:r w:rsidRPr="009F272E">
        <w:rPr>
          <w:rFonts w:ascii="GHEA Grapalat" w:hAnsi="GHEA Grapalat"/>
          <w:b/>
          <w:bCs/>
          <w:sz w:val="20"/>
          <w:szCs w:val="20"/>
        </w:rPr>
        <w:t xml:space="preserve"> </w:t>
      </w:r>
      <w:r w:rsidRPr="009F272E">
        <w:rPr>
          <w:rFonts w:ascii="GHEA Grapalat" w:hAnsi="GHEA Grapalat" w:hint="eastAsia"/>
          <w:b/>
          <w:bCs/>
          <w:sz w:val="20"/>
          <w:szCs w:val="20"/>
        </w:rPr>
        <w:t>в</w:t>
      </w:r>
      <w:r w:rsidRPr="009F272E">
        <w:rPr>
          <w:rFonts w:ascii="GHEA Grapalat" w:hAnsi="GHEA Grapalat"/>
          <w:b/>
          <w:bCs/>
          <w:sz w:val="20"/>
          <w:szCs w:val="20"/>
        </w:rPr>
        <w:t xml:space="preserve"> </w:t>
      </w:r>
      <w:r w:rsidRPr="009F272E">
        <w:rPr>
          <w:rFonts w:ascii="GHEA Grapalat" w:hAnsi="GHEA Grapalat" w:hint="eastAsia"/>
          <w:b/>
          <w:bCs/>
          <w:sz w:val="20"/>
          <w:szCs w:val="20"/>
        </w:rPr>
        <w:t>виде</w:t>
      </w:r>
      <w:r w:rsidRPr="009F272E">
        <w:rPr>
          <w:rFonts w:ascii="GHEA Grapalat" w:hAnsi="GHEA Grapalat"/>
          <w:b/>
          <w:bCs/>
          <w:sz w:val="20"/>
          <w:szCs w:val="20"/>
        </w:rPr>
        <w:t xml:space="preserve"> соглашения о неустойке - </w:t>
      </w:r>
      <w:r w:rsidRPr="009F272E">
        <w:rPr>
          <w:rFonts w:ascii="GHEA Grapalat" w:hAnsi="GHEA Grapalat" w:hint="eastAsia"/>
          <w:b/>
          <w:bCs/>
          <w:sz w:val="20"/>
          <w:szCs w:val="20"/>
        </w:rPr>
        <w:t>представивше</w:t>
      </w:r>
      <w:r w:rsidRPr="009F272E">
        <w:rPr>
          <w:rFonts w:ascii="GHEA Grapalat" w:hAnsi="GHEA Grapalat"/>
          <w:b/>
          <w:bCs/>
          <w:sz w:val="20"/>
          <w:szCs w:val="20"/>
        </w:rPr>
        <w:t>го его участника.</w:t>
      </w:r>
    </w:p>
    <w:p w14:paraId="2677132C" w14:textId="77777777" w:rsidR="00E83249" w:rsidRPr="009F272E" w:rsidRDefault="00E83249" w:rsidP="00E83249">
      <w:pPr>
        <w:widowControl w:val="0"/>
        <w:tabs>
          <w:tab w:val="left" w:pos="1134"/>
        </w:tabs>
        <w:spacing w:after="160"/>
        <w:ind w:firstLine="567"/>
        <w:jc w:val="both"/>
        <w:rPr>
          <w:rFonts w:ascii="GHEA Grapalat" w:hAnsi="GHEA Grapalat"/>
          <w:b/>
          <w:bCs/>
          <w:sz w:val="20"/>
          <w:szCs w:val="20"/>
        </w:rPr>
      </w:pPr>
    </w:p>
    <w:p w14:paraId="41274C50" w14:textId="77777777" w:rsidR="00E83249" w:rsidRPr="00E83249" w:rsidRDefault="00E83249" w:rsidP="00E83249">
      <w:pPr>
        <w:rPr>
          <w:rFonts w:ascii="GHEA Grapalat" w:hAnsi="GHEA Grapalat"/>
          <w:b/>
          <w:sz w:val="20"/>
          <w:szCs w:val="20"/>
          <w:lang w:val="hy-AM"/>
        </w:rPr>
      </w:pPr>
    </w:p>
    <w:p w14:paraId="1BA75DED" w14:textId="77777777" w:rsidR="00E83249" w:rsidRPr="00E83249" w:rsidRDefault="00E83249" w:rsidP="00E83249">
      <w:pPr>
        <w:rPr>
          <w:rFonts w:ascii="GHEA Grapalat" w:hAnsi="GHEA Grapalat"/>
          <w:b/>
          <w:sz w:val="20"/>
          <w:szCs w:val="20"/>
        </w:rPr>
      </w:pPr>
      <w:r w:rsidRPr="00E83249">
        <w:rPr>
          <w:rFonts w:ascii="GHEA Grapalat" w:hAnsi="GHEA Grapalat"/>
          <w:b/>
          <w:sz w:val="20"/>
          <w:szCs w:val="20"/>
        </w:rPr>
        <w:t xml:space="preserve">                       11. ОБЪЯВЛЕНИЕ ПРОЦЕДУРЫ НЕСОСТОЯВШЕЙСЯ</w:t>
      </w:r>
    </w:p>
    <w:p w14:paraId="7ECAFDCC" w14:textId="77777777" w:rsidR="00E83249" w:rsidRPr="00E83249" w:rsidRDefault="00E83249" w:rsidP="00E83249">
      <w:pPr>
        <w:rPr>
          <w:rFonts w:ascii="GHEA Grapalat" w:hAnsi="GHEA Grapalat" w:cs="Arial"/>
          <w:b/>
          <w:sz w:val="20"/>
          <w:szCs w:val="20"/>
        </w:rPr>
      </w:pPr>
    </w:p>
    <w:p w14:paraId="4C777DDC" w14:textId="77777777" w:rsidR="00E83249" w:rsidRPr="00E83249" w:rsidRDefault="00E83249" w:rsidP="009F272E">
      <w:pPr>
        <w:widowControl w:val="0"/>
        <w:tabs>
          <w:tab w:val="left" w:pos="1276"/>
        </w:tabs>
        <w:ind w:firstLine="567"/>
        <w:jc w:val="both"/>
        <w:rPr>
          <w:rFonts w:ascii="GHEA Grapalat" w:hAnsi="GHEA Grapalat" w:cs="Sylfaen"/>
          <w:sz w:val="20"/>
          <w:szCs w:val="20"/>
        </w:rPr>
      </w:pPr>
      <w:r w:rsidRPr="00E83249">
        <w:rPr>
          <w:rFonts w:ascii="GHEA Grapalat" w:hAnsi="GHEA Grapalat"/>
          <w:sz w:val="20"/>
          <w:szCs w:val="20"/>
        </w:rPr>
        <w:t>11.1.</w:t>
      </w:r>
      <w:r w:rsidRPr="00E83249">
        <w:rPr>
          <w:rFonts w:ascii="GHEA Grapalat" w:hAnsi="GHEA Grapalat"/>
          <w:sz w:val="20"/>
          <w:szCs w:val="20"/>
        </w:rPr>
        <w:tab/>
        <w:t>Согласно статье 37 Закона, Комиссия объявляет настоящую процедуру несостоявшейся, если:</w:t>
      </w:r>
    </w:p>
    <w:p w14:paraId="1F24396A" w14:textId="77777777" w:rsidR="00E83249" w:rsidRPr="00E83249" w:rsidRDefault="00E83249" w:rsidP="009F272E">
      <w:pPr>
        <w:widowControl w:val="0"/>
        <w:tabs>
          <w:tab w:val="left" w:pos="1134"/>
        </w:tabs>
        <w:ind w:firstLine="567"/>
        <w:jc w:val="both"/>
        <w:rPr>
          <w:rFonts w:ascii="GHEA Grapalat" w:hAnsi="GHEA Grapalat" w:cs="Sylfaen"/>
          <w:sz w:val="20"/>
          <w:szCs w:val="20"/>
        </w:rPr>
      </w:pPr>
      <w:r w:rsidRPr="00E83249">
        <w:rPr>
          <w:rFonts w:ascii="GHEA Grapalat" w:hAnsi="GHEA Grapalat"/>
          <w:sz w:val="20"/>
          <w:szCs w:val="20"/>
        </w:rPr>
        <w:t>1)</w:t>
      </w:r>
      <w:r w:rsidRPr="00E83249">
        <w:rPr>
          <w:rFonts w:ascii="GHEA Grapalat" w:hAnsi="GHEA Grapalat"/>
          <w:sz w:val="20"/>
          <w:szCs w:val="20"/>
        </w:rPr>
        <w:tab/>
        <w:t>ни одна из заявок не соответствует условиям приглашения;</w:t>
      </w:r>
    </w:p>
    <w:p w14:paraId="2901BAA4" w14:textId="77777777" w:rsidR="009F272E" w:rsidRPr="00B404AD" w:rsidRDefault="00E83249" w:rsidP="009F272E">
      <w:pPr>
        <w:widowControl w:val="0"/>
        <w:tabs>
          <w:tab w:val="left" w:pos="1134"/>
        </w:tabs>
        <w:ind w:firstLine="567"/>
        <w:jc w:val="both"/>
        <w:rPr>
          <w:rFonts w:ascii="GHEA Grapalat" w:hAnsi="GHEA Grapalat" w:cs="Sylfaen"/>
          <w:sz w:val="20"/>
          <w:szCs w:val="20"/>
        </w:rPr>
      </w:pPr>
      <w:r w:rsidRPr="00E83249">
        <w:rPr>
          <w:rFonts w:ascii="GHEA Grapalat" w:hAnsi="GHEA Grapalat"/>
          <w:sz w:val="20"/>
          <w:szCs w:val="20"/>
        </w:rPr>
        <w:t>2)</w:t>
      </w:r>
      <w:r w:rsidRPr="00E83249">
        <w:rPr>
          <w:rFonts w:ascii="GHEA Grapalat" w:hAnsi="GHEA Grapalat"/>
          <w:sz w:val="20"/>
          <w:szCs w:val="20"/>
        </w:rPr>
        <w:tab/>
      </w:r>
      <w:r w:rsidR="009F272E" w:rsidRPr="00D10922">
        <w:rPr>
          <w:rFonts w:ascii="GHEA Grapalat" w:hAnsi="GHEA Grapalat"/>
          <w:b/>
          <w:sz w:val="20"/>
        </w:rPr>
        <w:t>прекращается потребность в закупке. Организованная процедура закупки может быть объявлена полностью или частично несостоявшейся на основании постановления Совета попечителей</w:t>
      </w:r>
      <w:r w:rsidR="009F272E" w:rsidRPr="00B404AD">
        <w:rPr>
          <w:rFonts w:ascii="GHEA Grapalat" w:hAnsi="GHEA Grapalat"/>
          <w:sz w:val="20"/>
          <w:szCs w:val="20"/>
        </w:rPr>
        <w:t>.</w:t>
      </w:r>
    </w:p>
    <w:p w14:paraId="6E3234F2" w14:textId="4261F574" w:rsidR="00E83249" w:rsidRPr="00E83249" w:rsidRDefault="00E83249" w:rsidP="009F272E">
      <w:pPr>
        <w:widowControl w:val="0"/>
        <w:tabs>
          <w:tab w:val="left" w:pos="1134"/>
        </w:tabs>
        <w:ind w:firstLine="567"/>
        <w:jc w:val="both"/>
        <w:rPr>
          <w:rFonts w:ascii="GHEA Grapalat" w:hAnsi="GHEA Grapalat" w:cs="Sylfaen"/>
          <w:sz w:val="20"/>
          <w:szCs w:val="20"/>
        </w:rPr>
      </w:pPr>
      <w:r w:rsidRPr="00E83249">
        <w:rPr>
          <w:rFonts w:ascii="GHEA Grapalat" w:hAnsi="GHEA Grapalat"/>
          <w:sz w:val="20"/>
          <w:szCs w:val="20"/>
        </w:rPr>
        <w:t>3)</w:t>
      </w:r>
      <w:r w:rsidRPr="00E83249">
        <w:rPr>
          <w:rFonts w:ascii="GHEA Grapalat" w:hAnsi="GHEA Grapalat"/>
          <w:sz w:val="20"/>
          <w:szCs w:val="20"/>
        </w:rPr>
        <w:tab/>
        <w:t>не подано ни одной заявки;</w:t>
      </w:r>
    </w:p>
    <w:p w14:paraId="172615C3" w14:textId="77777777" w:rsidR="00E83249" w:rsidRPr="00E83249" w:rsidRDefault="00E83249" w:rsidP="009F272E">
      <w:pPr>
        <w:widowControl w:val="0"/>
        <w:tabs>
          <w:tab w:val="left" w:pos="1134"/>
        </w:tabs>
        <w:ind w:firstLine="567"/>
        <w:jc w:val="both"/>
        <w:rPr>
          <w:rFonts w:ascii="GHEA Grapalat" w:hAnsi="GHEA Grapalat"/>
          <w:sz w:val="20"/>
          <w:szCs w:val="20"/>
        </w:rPr>
      </w:pPr>
      <w:r w:rsidRPr="00E83249">
        <w:rPr>
          <w:rFonts w:ascii="GHEA Grapalat" w:hAnsi="GHEA Grapalat"/>
          <w:sz w:val="20"/>
          <w:szCs w:val="20"/>
        </w:rPr>
        <w:t>4)</w:t>
      </w:r>
      <w:r w:rsidRPr="00E83249">
        <w:rPr>
          <w:rFonts w:ascii="GHEA Grapalat" w:hAnsi="GHEA Grapalat"/>
          <w:sz w:val="20"/>
          <w:szCs w:val="20"/>
        </w:rPr>
        <w:tab/>
        <w:t>договор не заключается.</w:t>
      </w:r>
    </w:p>
    <w:p w14:paraId="2B1D9868" w14:textId="77777777" w:rsidR="00E83249" w:rsidRPr="00E83249" w:rsidRDefault="00E83249" w:rsidP="009F272E">
      <w:pPr>
        <w:widowControl w:val="0"/>
        <w:tabs>
          <w:tab w:val="left" w:pos="1134"/>
        </w:tabs>
        <w:ind w:firstLine="567"/>
        <w:jc w:val="both"/>
        <w:rPr>
          <w:rFonts w:ascii="GHEA Grapalat" w:hAnsi="GHEA Grapalat" w:cs="Sylfaen"/>
          <w:sz w:val="20"/>
          <w:szCs w:val="20"/>
        </w:rPr>
      </w:pPr>
      <w:r w:rsidRPr="00E8324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6C9AF6" w14:textId="77777777" w:rsidR="00E83249" w:rsidRPr="00E83249" w:rsidRDefault="00E83249" w:rsidP="009F272E">
      <w:pPr>
        <w:widowControl w:val="0"/>
        <w:tabs>
          <w:tab w:val="left" w:pos="1276"/>
        </w:tabs>
        <w:ind w:firstLine="567"/>
        <w:jc w:val="both"/>
        <w:rPr>
          <w:rFonts w:ascii="GHEA Grapalat" w:hAnsi="GHEA Grapalat" w:cs="Sylfaen"/>
          <w:sz w:val="20"/>
          <w:szCs w:val="20"/>
        </w:rPr>
      </w:pPr>
      <w:r w:rsidRPr="00E83249">
        <w:rPr>
          <w:rFonts w:ascii="GHEA Grapalat" w:hAnsi="GHEA Grapalat"/>
          <w:sz w:val="20"/>
          <w:szCs w:val="20"/>
        </w:rPr>
        <w:t>11.2.</w:t>
      </w:r>
      <w:r w:rsidRPr="00E8324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81864A" w14:textId="77777777" w:rsidR="00E83249" w:rsidRPr="00E83249" w:rsidRDefault="00E83249" w:rsidP="00E83249">
      <w:pPr>
        <w:rPr>
          <w:rFonts w:ascii="GHEA Grapalat" w:hAnsi="GHEA Grapalat"/>
          <w:b/>
          <w:sz w:val="20"/>
          <w:szCs w:val="20"/>
        </w:rPr>
      </w:pPr>
    </w:p>
    <w:p w14:paraId="7209A430" w14:textId="77777777" w:rsidR="00E83249" w:rsidRPr="00E83249" w:rsidRDefault="00E83249" w:rsidP="00E83249">
      <w:pPr>
        <w:widowControl w:val="0"/>
        <w:spacing w:after="160"/>
        <w:ind w:left="567" w:right="565"/>
        <w:jc w:val="center"/>
        <w:rPr>
          <w:rFonts w:ascii="GHEA Grapalat" w:hAnsi="GHEA Grapalat"/>
          <w:b/>
          <w:sz w:val="20"/>
          <w:szCs w:val="20"/>
        </w:rPr>
      </w:pPr>
      <w:r w:rsidRPr="00E83249">
        <w:rPr>
          <w:rFonts w:ascii="GHEA Grapalat" w:hAnsi="GHEA Grapalat"/>
          <w:b/>
          <w:sz w:val="20"/>
          <w:szCs w:val="20"/>
        </w:rPr>
        <w:t xml:space="preserve">12. ПРАВО УЧАСТНИКА И ПОРЯДОК ОБЖАЛОВАНИЯ ИМ </w:t>
      </w:r>
      <w:r w:rsidRPr="00E83249">
        <w:rPr>
          <w:rFonts w:ascii="GHEA Grapalat" w:hAnsi="GHEA Grapalat"/>
          <w:b/>
          <w:sz w:val="20"/>
          <w:szCs w:val="20"/>
        </w:rPr>
        <w:br/>
        <w:t>ДЕЙСТВИЙ И (ИЛИ) ПРИНЯТЫХ РЕШЕНИЙ, СВЯЗАННЫХ</w:t>
      </w:r>
      <w:r w:rsidRPr="00E83249">
        <w:rPr>
          <w:rFonts w:ascii="Courier New" w:hAnsi="Courier New" w:cs="Courier New"/>
          <w:b/>
          <w:sz w:val="20"/>
          <w:szCs w:val="20"/>
          <w:lang w:val="en-US"/>
        </w:rPr>
        <w:t> </w:t>
      </w:r>
      <w:r w:rsidRPr="00E83249">
        <w:rPr>
          <w:rFonts w:ascii="GHEA Grapalat" w:hAnsi="GHEA Grapalat"/>
          <w:b/>
          <w:sz w:val="20"/>
          <w:szCs w:val="20"/>
        </w:rPr>
        <w:t>С</w:t>
      </w:r>
      <w:r w:rsidRPr="00E83249">
        <w:rPr>
          <w:rFonts w:ascii="Courier New" w:hAnsi="Courier New" w:cs="Courier New"/>
          <w:b/>
          <w:sz w:val="20"/>
          <w:szCs w:val="20"/>
          <w:lang w:val="en-US"/>
        </w:rPr>
        <w:t> </w:t>
      </w:r>
      <w:r w:rsidRPr="00E83249">
        <w:rPr>
          <w:rFonts w:ascii="GHEA Grapalat" w:hAnsi="GHEA Grapalat"/>
          <w:b/>
          <w:sz w:val="20"/>
          <w:szCs w:val="20"/>
        </w:rPr>
        <w:t>ПРОЦЕССОМ ЗАКУПКИ</w:t>
      </w:r>
    </w:p>
    <w:p w14:paraId="76ECC76F" w14:textId="77777777" w:rsidR="00E83249" w:rsidRPr="00E83249" w:rsidRDefault="00E83249" w:rsidP="00E83249">
      <w:pPr>
        <w:widowControl w:val="0"/>
        <w:tabs>
          <w:tab w:val="left" w:pos="1276"/>
        </w:tabs>
        <w:ind w:firstLine="567"/>
        <w:jc w:val="both"/>
        <w:rPr>
          <w:rFonts w:ascii="GHEA Grapalat" w:hAnsi="GHEA Grapalat"/>
          <w:sz w:val="20"/>
          <w:szCs w:val="20"/>
        </w:rPr>
      </w:pPr>
      <w:r w:rsidRPr="00E83249">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E83249">
        <w:rPr>
          <w:rFonts w:ascii="GHEA Grapalat" w:hAnsi="GHEA Grapalat"/>
          <w:sz w:val="20"/>
          <w:szCs w:val="20"/>
        </w:rPr>
        <w:lastRenderedPageBreak/>
        <w:t>Республики Армения (далее-Кодекс</w:t>
      </w:r>
      <w:proofErr w:type="gramStart"/>
      <w:r w:rsidRPr="00E83249">
        <w:rPr>
          <w:rFonts w:ascii="GHEA Grapalat" w:hAnsi="GHEA Grapalat"/>
          <w:sz w:val="20"/>
          <w:szCs w:val="20"/>
        </w:rPr>
        <w:t>) .</w:t>
      </w:r>
      <w:proofErr w:type="gramEnd"/>
    </w:p>
    <w:p w14:paraId="74ABF338" w14:textId="77777777" w:rsidR="00E83249" w:rsidRPr="00E83249" w:rsidRDefault="00E83249" w:rsidP="00E83249">
      <w:pPr>
        <w:widowControl w:val="0"/>
        <w:tabs>
          <w:tab w:val="left" w:pos="1276"/>
        </w:tabs>
        <w:ind w:firstLine="567"/>
        <w:jc w:val="both"/>
        <w:rPr>
          <w:rFonts w:ascii="GHEA Grapalat" w:hAnsi="GHEA Grapalat"/>
          <w:sz w:val="20"/>
          <w:szCs w:val="20"/>
        </w:rPr>
      </w:pPr>
      <w:r w:rsidRPr="00E8324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39E9BF7" w14:textId="77777777" w:rsidR="00E83249" w:rsidRPr="00E83249" w:rsidRDefault="00E83249" w:rsidP="00E83249">
      <w:pPr>
        <w:widowControl w:val="0"/>
        <w:tabs>
          <w:tab w:val="left" w:pos="1276"/>
        </w:tabs>
        <w:ind w:firstLine="567"/>
        <w:jc w:val="both"/>
        <w:rPr>
          <w:rFonts w:ascii="GHEA Grapalat" w:hAnsi="GHEA Grapalat"/>
          <w:sz w:val="20"/>
          <w:szCs w:val="20"/>
        </w:rPr>
      </w:pPr>
      <w:r w:rsidRPr="00E83249">
        <w:rPr>
          <w:rFonts w:ascii="GHEA Grapalat" w:hAnsi="GHEA Grapalat"/>
          <w:sz w:val="20"/>
          <w:szCs w:val="20"/>
        </w:rPr>
        <w:t xml:space="preserve">12.2. Отношения, связанные с настоящей процедурой, не являются </w:t>
      </w:r>
      <w:proofErr w:type="gramStart"/>
      <w:r w:rsidRPr="00E83249">
        <w:rPr>
          <w:rFonts w:ascii="GHEA Grapalat" w:hAnsi="GHEA Grapalat"/>
          <w:sz w:val="20"/>
          <w:szCs w:val="20"/>
        </w:rPr>
        <w:t>административными  и</w:t>
      </w:r>
      <w:proofErr w:type="gramEnd"/>
      <w:r w:rsidRPr="00E83249">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76D20681" w14:textId="77777777" w:rsidR="00E83249" w:rsidRPr="00E83249" w:rsidRDefault="00E83249" w:rsidP="00E83249">
      <w:pPr>
        <w:widowControl w:val="0"/>
        <w:tabs>
          <w:tab w:val="left" w:pos="1276"/>
        </w:tabs>
        <w:ind w:firstLine="567"/>
        <w:jc w:val="both"/>
        <w:rPr>
          <w:rFonts w:ascii="GHEA Grapalat" w:hAnsi="GHEA Grapalat"/>
          <w:sz w:val="20"/>
          <w:szCs w:val="20"/>
        </w:rPr>
      </w:pPr>
      <w:r w:rsidRPr="00E8324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507068" w14:textId="77777777" w:rsidR="00E83249" w:rsidRPr="00E83249" w:rsidRDefault="00E83249" w:rsidP="00E83249">
      <w:pPr>
        <w:widowControl w:val="0"/>
        <w:ind w:firstLine="567"/>
        <w:jc w:val="both"/>
        <w:rPr>
          <w:rFonts w:ascii="GHEA Grapalat" w:hAnsi="GHEA Grapalat"/>
          <w:sz w:val="20"/>
          <w:szCs w:val="20"/>
        </w:rPr>
      </w:pPr>
      <w:r w:rsidRPr="00E8324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F53534"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406C343"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27DC418"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D8B5FE" w14:textId="77777777" w:rsidR="00E83249" w:rsidRPr="00E83249" w:rsidRDefault="00E83249" w:rsidP="00E83249">
      <w:pPr>
        <w:jc w:val="both"/>
        <w:rPr>
          <w:rFonts w:ascii="GHEA Grapalat" w:hAnsi="GHEA Grapalat"/>
          <w:sz w:val="20"/>
          <w:szCs w:val="20"/>
          <w:lang w:val="hy-AM"/>
        </w:rPr>
      </w:pPr>
      <w:r w:rsidRPr="00E8324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DCAB30E"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43FB80" w14:textId="77777777" w:rsidR="00E83249" w:rsidRPr="00E83249" w:rsidRDefault="00E83249" w:rsidP="00E83249">
      <w:pPr>
        <w:jc w:val="both"/>
        <w:rPr>
          <w:rFonts w:ascii="GHEA Grapalat" w:hAnsi="GHEA Grapalat"/>
          <w:sz w:val="20"/>
          <w:szCs w:val="20"/>
          <w:lang w:val="hy-AM"/>
        </w:rPr>
      </w:pPr>
      <w:r w:rsidRPr="00E8324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83249">
        <w:rPr>
          <w:rFonts w:ascii="GHEA Grapalat" w:hAnsi="GHEA Grapalat"/>
          <w:sz w:val="20"/>
          <w:szCs w:val="20"/>
          <w:lang w:val="hy-AM"/>
        </w:rPr>
        <w:t>.</w:t>
      </w:r>
    </w:p>
    <w:p w14:paraId="7F14280D" w14:textId="77777777" w:rsidR="00E83249" w:rsidRPr="00E83249" w:rsidRDefault="00E83249" w:rsidP="00E83249">
      <w:pPr>
        <w:jc w:val="both"/>
        <w:rPr>
          <w:rFonts w:ascii="GHEA Grapalat" w:hAnsi="GHEA Grapalat"/>
          <w:sz w:val="20"/>
          <w:szCs w:val="20"/>
          <w:lang w:val="hy-AM"/>
        </w:rPr>
      </w:pPr>
      <w:r w:rsidRPr="00E8324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83249">
        <w:rPr>
          <w:rFonts w:ascii="GHEA Grapalat" w:hAnsi="GHEA Grapalat"/>
          <w:sz w:val="20"/>
          <w:szCs w:val="20"/>
          <w:lang w:val="hy-AM"/>
        </w:rPr>
        <w:t>.</w:t>
      </w:r>
      <w:r w:rsidRPr="00E8324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83249">
        <w:rPr>
          <w:rFonts w:ascii="GHEA Grapalat" w:hAnsi="GHEA Grapalat"/>
          <w:sz w:val="20"/>
          <w:szCs w:val="20"/>
          <w:lang w:val="hy-AM"/>
        </w:rPr>
        <w:t>.</w:t>
      </w:r>
    </w:p>
    <w:p w14:paraId="435170A9" w14:textId="77777777" w:rsidR="00E83249" w:rsidRPr="00E83249" w:rsidRDefault="00E83249" w:rsidP="00E83249">
      <w:pPr>
        <w:jc w:val="both"/>
        <w:rPr>
          <w:rFonts w:ascii="GHEA Grapalat" w:hAnsi="GHEA Grapalat"/>
          <w:sz w:val="20"/>
          <w:szCs w:val="20"/>
          <w:lang w:val="hy-AM"/>
        </w:rPr>
      </w:pPr>
      <w:r w:rsidRPr="00E83249">
        <w:rPr>
          <w:rFonts w:ascii="GHEA Grapalat" w:hAnsi="GHEA Grapalat"/>
          <w:sz w:val="20"/>
          <w:szCs w:val="20"/>
        </w:rPr>
        <w:t xml:space="preserve">12.11. </w:t>
      </w:r>
      <w:r w:rsidRPr="00E8324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65BD9A4"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CB91EAE"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4DAB23B"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4F4640A"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EAEAEF9"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7B4A0A"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D45BB1"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CE6B04" w14:textId="77777777" w:rsidR="00E83249" w:rsidRPr="00E83249" w:rsidRDefault="00E83249" w:rsidP="00E83249">
      <w:pPr>
        <w:jc w:val="both"/>
        <w:rPr>
          <w:rFonts w:ascii="GHEA Grapalat" w:hAnsi="GHEA Grapalat"/>
          <w:sz w:val="20"/>
          <w:szCs w:val="20"/>
        </w:rPr>
      </w:pPr>
      <w:proofErr w:type="gramStart"/>
      <w:r w:rsidRPr="00E83249">
        <w:rPr>
          <w:rFonts w:ascii="GHEA Grapalat" w:hAnsi="GHEA Grapalat"/>
          <w:sz w:val="20"/>
          <w:szCs w:val="20"/>
        </w:rPr>
        <w:lastRenderedPageBreak/>
        <w:t>12.19 .</w:t>
      </w:r>
      <w:proofErr w:type="gramEnd"/>
      <w:r w:rsidRPr="00E83249">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C70DD"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83249">
        <w:rPr>
          <w:rFonts w:ascii="GHEA Grapalat" w:hAnsi="GHEA Grapalat"/>
          <w:sz w:val="20"/>
          <w:szCs w:val="20"/>
        </w:rPr>
        <w:t>органа.Уполномоченный</w:t>
      </w:r>
      <w:proofErr w:type="spellEnd"/>
      <w:proofErr w:type="gramEnd"/>
      <w:r w:rsidRPr="00E83249">
        <w:rPr>
          <w:rFonts w:ascii="GHEA Grapalat" w:hAnsi="GHEA Grapalat"/>
          <w:sz w:val="20"/>
          <w:szCs w:val="20"/>
        </w:rPr>
        <w:t xml:space="preserve"> орган незамедлительно публикует это решение в бюллетене.</w:t>
      </w:r>
    </w:p>
    <w:p w14:paraId="05B2A43B"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1532C06"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ECCABAF"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CE339AE" w14:textId="77777777" w:rsidR="00E83249" w:rsidRPr="00E83249" w:rsidRDefault="00E83249" w:rsidP="00E83249">
      <w:pPr>
        <w:widowControl w:val="0"/>
        <w:spacing w:after="160"/>
        <w:ind w:firstLine="567"/>
        <w:jc w:val="both"/>
        <w:rPr>
          <w:rFonts w:ascii="GHEA Grapalat" w:hAnsi="GHEA Grapalat" w:cs="Sylfaen"/>
          <w:b/>
          <w:sz w:val="20"/>
          <w:szCs w:val="20"/>
        </w:rPr>
      </w:pPr>
      <w:r w:rsidRPr="00E8324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428B1A2" w14:textId="77777777" w:rsidR="00E83249" w:rsidRPr="00E83249" w:rsidRDefault="00E83249" w:rsidP="00E83249">
      <w:pPr>
        <w:widowControl w:val="0"/>
        <w:spacing w:after="160"/>
        <w:jc w:val="both"/>
        <w:rPr>
          <w:rFonts w:ascii="GHEA Grapalat" w:hAnsi="GHEA Grapalat" w:cs="Sylfaen"/>
          <w:b/>
          <w:sz w:val="20"/>
          <w:szCs w:val="20"/>
        </w:rPr>
      </w:pPr>
    </w:p>
    <w:p w14:paraId="08338393" w14:textId="77777777" w:rsidR="00E83249" w:rsidRPr="00E83249" w:rsidRDefault="00E83249" w:rsidP="00E83249">
      <w:pPr>
        <w:widowControl w:val="0"/>
        <w:spacing w:after="160"/>
        <w:ind w:firstLine="567"/>
        <w:jc w:val="both"/>
        <w:rPr>
          <w:rFonts w:ascii="GHEA Grapalat" w:hAnsi="GHEA Grapalat" w:cs="Sylfaen"/>
          <w:b/>
          <w:sz w:val="20"/>
          <w:szCs w:val="20"/>
        </w:rPr>
      </w:pPr>
    </w:p>
    <w:p w14:paraId="3B4B4B36" w14:textId="77777777" w:rsidR="00E83249" w:rsidRPr="00E83249" w:rsidRDefault="00E83249" w:rsidP="00E83249">
      <w:pPr>
        <w:rPr>
          <w:rFonts w:ascii="GHEA Grapalat" w:hAnsi="GHEA Grapalat"/>
          <w:b/>
          <w:sz w:val="20"/>
          <w:szCs w:val="20"/>
        </w:rPr>
      </w:pPr>
    </w:p>
    <w:p w14:paraId="529121EB" w14:textId="77777777" w:rsidR="00E83249" w:rsidRPr="00E83249" w:rsidRDefault="00E83249" w:rsidP="00E83249">
      <w:pPr>
        <w:rPr>
          <w:rFonts w:ascii="GHEA Grapalat" w:hAnsi="GHEA Grapalat"/>
          <w:b/>
          <w:sz w:val="20"/>
          <w:szCs w:val="20"/>
        </w:rPr>
      </w:pPr>
      <w:r w:rsidRPr="00E83249">
        <w:rPr>
          <w:rFonts w:ascii="GHEA Grapalat" w:hAnsi="GHEA Grapalat"/>
          <w:b/>
          <w:sz w:val="20"/>
          <w:szCs w:val="20"/>
        </w:rPr>
        <w:br w:type="page"/>
      </w:r>
    </w:p>
    <w:p w14:paraId="24CF2344"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lastRenderedPageBreak/>
        <w:t>ЧАСТЬ II</w:t>
      </w:r>
    </w:p>
    <w:p w14:paraId="3988BAF3" w14:textId="77777777" w:rsidR="00E83249" w:rsidRPr="00E83249" w:rsidRDefault="00E83249" w:rsidP="00E83249">
      <w:pPr>
        <w:widowControl w:val="0"/>
        <w:spacing w:after="160"/>
        <w:jc w:val="center"/>
        <w:rPr>
          <w:rFonts w:ascii="GHEA Grapalat" w:hAnsi="GHEA Grapalat"/>
          <w:b/>
          <w:sz w:val="20"/>
          <w:szCs w:val="20"/>
        </w:rPr>
      </w:pPr>
    </w:p>
    <w:p w14:paraId="4D78CE8C" w14:textId="73EE5151" w:rsidR="00E83249" w:rsidRPr="00E83249" w:rsidRDefault="00E83249" w:rsidP="00E83249">
      <w:pPr>
        <w:pStyle w:val="af4"/>
        <w:widowControl w:val="0"/>
        <w:spacing w:after="160"/>
        <w:jc w:val="center"/>
        <w:rPr>
          <w:rFonts w:ascii="GHEA Grapalat" w:hAnsi="GHEA Grapalat"/>
          <w:b/>
          <w:sz w:val="20"/>
          <w:szCs w:val="20"/>
        </w:rPr>
      </w:pPr>
      <w:r w:rsidRPr="00E83249">
        <w:rPr>
          <w:rFonts w:ascii="GHEA Grapalat" w:hAnsi="GHEA Grapalat"/>
          <w:b/>
          <w:sz w:val="20"/>
          <w:szCs w:val="20"/>
        </w:rPr>
        <w:t xml:space="preserve">ИНСТРУКЦИЯ ПО СОСТАВЛЕНИЮ </w:t>
      </w:r>
      <w:r w:rsidRPr="00E83249">
        <w:rPr>
          <w:rFonts w:ascii="GHEA Grapalat" w:hAnsi="GHEA Grapalat"/>
          <w:b/>
          <w:sz w:val="20"/>
          <w:szCs w:val="20"/>
        </w:rPr>
        <w:br/>
        <w:t xml:space="preserve">ЗАЯВКИ НА </w:t>
      </w:r>
      <w:r w:rsidR="007A3E75">
        <w:rPr>
          <w:rFonts w:ascii="GHEA Grapalat" w:hAnsi="GHEA Grapalat"/>
          <w:b/>
          <w:sz w:val="20"/>
          <w:szCs w:val="20"/>
        </w:rPr>
        <w:t>ЗАПРОС КОТИРОВОК</w:t>
      </w:r>
    </w:p>
    <w:p w14:paraId="2E98BBA2" w14:textId="77777777" w:rsidR="00E83249" w:rsidRPr="00E83249" w:rsidRDefault="00E83249" w:rsidP="00E83249">
      <w:pPr>
        <w:widowControl w:val="0"/>
        <w:spacing w:after="160"/>
        <w:jc w:val="center"/>
        <w:rPr>
          <w:rFonts w:ascii="GHEA Grapalat" w:hAnsi="GHEA Grapalat"/>
          <w:sz w:val="20"/>
          <w:szCs w:val="20"/>
        </w:rPr>
      </w:pPr>
    </w:p>
    <w:p w14:paraId="34630979"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t>1. ОБЩИЕ ПОЛОЖЕНИЯ</w:t>
      </w:r>
    </w:p>
    <w:p w14:paraId="566F35B5"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1.1.</w:t>
      </w:r>
      <w:r w:rsidRPr="00E83249">
        <w:rPr>
          <w:rFonts w:ascii="GHEA Grapalat" w:hAnsi="GHEA Grapalat"/>
          <w:sz w:val="20"/>
          <w:szCs w:val="20"/>
        </w:rPr>
        <w:tab/>
        <w:t>Целью настоящей Инструкции является содействие участникам при подготовке заявки.</w:t>
      </w:r>
    </w:p>
    <w:p w14:paraId="036C36ED"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1.2.</w:t>
      </w:r>
      <w:r w:rsidRPr="00E83249">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83D13A"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1.3.</w:t>
      </w:r>
      <w:r w:rsidRPr="00E83249">
        <w:rPr>
          <w:rFonts w:ascii="GHEA Grapalat" w:hAnsi="GHEA Grapalat"/>
          <w:sz w:val="20"/>
          <w:szCs w:val="20"/>
        </w:rPr>
        <w:tab/>
        <w:t>Кроме армянского языка, заявки могут быть поданы также на английском или русском языке.</w:t>
      </w:r>
    </w:p>
    <w:p w14:paraId="00FE8194" w14:textId="77777777" w:rsidR="00E83249" w:rsidRPr="00E83249" w:rsidRDefault="00E83249" w:rsidP="00E83249">
      <w:pPr>
        <w:widowControl w:val="0"/>
        <w:spacing w:after="160"/>
        <w:jc w:val="center"/>
        <w:rPr>
          <w:rFonts w:ascii="GHEA Grapalat" w:hAnsi="GHEA Grapalat"/>
          <w:b/>
          <w:sz w:val="20"/>
          <w:szCs w:val="20"/>
        </w:rPr>
      </w:pPr>
      <w:r w:rsidRPr="00E83249">
        <w:rPr>
          <w:rFonts w:ascii="GHEA Grapalat" w:hAnsi="GHEA Grapalat"/>
          <w:b/>
          <w:sz w:val="20"/>
          <w:szCs w:val="20"/>
        </w:rPr>
        <w:t>2. ЗАЯВКА НА ПРОЦЕДУРУ</w:t>
      </w:r>
    </w:p>
    <w:p w14:paraId="3EBDC6A2" w14:textId="77777777" w:rsidR="00E83249" w:rsidRPr="00E83249" w:rsidRDefault="00E83249" w:rsidP="00E83249">
      <w:pPr>
        <w:widowControl w:val="0"/>
        <w:spacing w:after="160"/>
        <w:ind w:firstLine="567"/>
        <w:jc w:val="both"/>
        <w:rPr>
          <w:rFonts w:ascii="GHEA Grapalat" w:hAnsi="GHEA Grapalat" w:cs="Sylfaen"/>
          <w:sz w:val="20"/>
          <w:szCs w:val="20"/>
        </w:rPr>
      </w:pPr>
      <w:r w:rsidRPr="00E83249">
        <w:rPr>
          <w:rFonts w:ascii="GHEA Grapalat" w:hAnsi="GHEA Grapalat"/>
          <w:sz w:val="20"/>
          <w:szCs w:val="20"/>
        </w:rPr>
        <w:t>Для участия в процедуре участник подает заявку посредством системы. К</w:t>
      </w:r>
      <w:r w:rsidRPr="00E83249">
        <w:rPr>
          <w:rFonts w:ascii="Courier New" w:hAnsi="Courier New" w:cs="Courier New"/>
          <w:sz w:val="20"/>
          <w:szCs w:val="20"/>
          <w:lang w:val="en-US"/>
        </w:rPr>
        <w:t> </w:t>
      </w:r>
      <w:r w:rsidRPr="00E8324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7A13B7" w14:textId="77777777" w:rsidR="00E83249" w:rsidRPr="00E83249" w:rsidRDefault="00E83249" w:rsidP="00E83249">
      <w:pPr>
        <w:widowControl w:val="0"/>
        <w:tabs>
          <w:tab w:val="left" w:pos="1134"/>
        </w:tabs>
        <w:spacing w:after="160"/>
        <w:ind w:firstLine="567"/>
        <w:jc w:val="both"/>
        <w:rPr>
          <w:rFonts w:ascii="GHEA Grapalat" w:hAnsi="GHEA Grapalat"/>
          <w:b/>
          <w:sz w:val="20"/>
          <w:szCs w:val="20"/>
        </w:rPr>
      </w:pPr>
      <w:r w:rsidRPr="00E83249">
        <w:rPr>
          <w:rFonts w:ascii="GHEA Grapalat" w:hAnsi="GHEA Grapalat"/>
          <w:b/>
          <w:sz w:val="20"/>
          <w:szCs w:val="20"/>
        </w:rPr>
        <w:t>1)</w:t>
      </w:r>
      <w:r w:rsidRPr="00E83249">
        <w:rPr>
          <w:rFonts w:ascii="GHEA Grapalat" w:hAnsi="GHEA Grapalat"/>
          <w:b/>
          <w:sz w:val="20"/>
          <w:szCs w:val="20"/>
        </w:rPr>
        <w:tab/>
        <w:t>"критерий Пригодности";</w:t>
      </w:r>
    </w:p>
    <w:p w14:paraId="135310C6"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2.1.</w:t>
      </w:r>
      <w:r w:rsidRPr="00E83249">
        <w:rPr>
          <w:rFonts w:ascii="GHEA Grapalat" w:hAnsi="GHEA Grapalat"/>
          <w:sz w:val="20"/>
          <w:szCs w:val="20"/>
        </w:rPr>
        <w:tab/>
        <w:t>заявление--</w:t>
      </w:r>
      <w:proofErr w:type="spellStart"/>
      <w:r w:rsidRPr="00E83249">
        <w:rPr>
          <w:rFonts w:ascii="GHEA Grapalat" w:hAnsi="GHEA Grapalat"/>
          <w:sz w:val="20"/>
          <w:szCs w:val="20"/>
        </w:rPr>
        <w:t>объявлени</w:t>
      </w:r>
      <w:proofErr w:type="spellEnd"/>
      <w:proofErr w:type="gramStart"/>
      <w:r w:rsidRPr="00E83249">
        <w:rPr>
          <w:rFonts w:ascii="GHEA Grapalat" w:hAnsi="GHEA Grapalat"/>
          <w:sz w:val="20"/>
          <w:szCs w:val="20"/>
          <w:lang w:val="en-US"/>
        </w:rPr>
        <w:t>e</w:t>
      </w:r>
      <w:r w:rsidRPr="00E83249">
        <w:rPr>
          <w:rFonts w:ascii="GHEA Grapalat" w:hAnsi="GHEA Grapalat"/>
          <w:sz w:val="20"/>
          <w:szCs w:val="20"/>
        </w:rPr>
        <w:t xml:space="preserve">  на</w:t>
      </w:r>
      <w:proofErr w:type="gramEnd"/>
      <w:r w:rsidRPr="00E83249">
        <w:rPr>
          <w:rFonts w:ascii="GHEA Grapalat" w:hAnsi="GHEA Grapalat"/>
          <w:sz w:val="20"/>
          <w:szCs w:val="20"/>
        </w:rPr>
        <w:t xml:space="preserve"> участие в процедуре согласно Приложению №1;</w:t>
      </w:r>
    </w:p>
    <w:p w14:paraId="74B745BB"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14:paraId="35FB13EA"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E83249">
        <w:rPr>
          <w:rStyle w:val="afe"/>
          <w:rFonts w:ascii="GHEA Grapalat" w:hAnsi="GHEA Grapalat"/>
          <w:sz w:val="20"/>
          <w:szCs w:val="20"/>
        </w:rPr>
        <w:footnoteReference w:customMarkFollows="1" w:id="1"/>
        <w:t>15</w:t>
      </w:r>
    </w:p>
    <w:p w14:paraId="0457C50F" w14:textId="77777777" w:rsidR="00E83249" w:rsidRPr="00E83249" w:rsidRDefault="00E83249" w:rsidP="00E83249">
      <w:pPr>
        <w:widowControl w:val="0"/>
        <w:tabs>
          <w:tab w:val="left" w:pos="1134"/>
        </w:tabs>
        <w:spacing w:after="160"/>
        <w:ind w:firstLine="540"/>
        <w:jc w:val="both"/>
        <w:rPr>
          <w:rFonts w:ascii="GHEA Grapalat" w:hAnsi="GHEA Grapalat"/>
          <w:sz w:val="20"/>
          <w:szCs w:val="20"/>
        </w:rPr>
      </w:pPr>
      <w:r w:rsidRPr="00E83249">
        <w:rPr>
          <w:rFonts w:ascii="GHEA Grapalat" w:hAnsi="GHEA Grapalat"/>
          <w:b/>
          <w:sz w:val="20"/>
          <w:szCs w:val="20"/>
        </w:rPr>
        <w:t>3)</w:t>
      </w:r>
      <w:r w:rsidRPr="00E83249">
        <w:rPr>
          <w:rFonts w:ascii="GHEA Grapalat" w:hAnsi="GHEA Grapalat"/>
          <w:b/>
          <w:sz w:val="20"/>
          <w:szCs w:val="20"/>
        </w:rPr>
        <w:tab/>
        <w:t>"Финансовый критерий";</w:t>
      </w:r>
    </w:p>
    <w:p w14:paraId="362F8EB7"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2.5.</w:t>
      </w:r>
      <w:r w:rsidRPr="00E83249">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sidRPr="00E83249">
        <w:rPr>
          <w:rFonts w:ascii="GHEA Grapalat" w:hAnsi="GHEA Grapalat"/>
          <w:sz w:val="20"/>
          <w:szCs w:val="20"/>
        </w:rPr>
        <w:t>прибыли)  и</w:t>
      </w:r>
      <w:proofErr w:type="gramEnd"/>
      <w:r w:rsidRPr="00E83249">
        <w:rPr>
          <w:rFonts w:ascii="GHEA Grapalat" w:hAnsi="GHEA Grapalat"/>
          <w:sz w:val="20"/>
          <w:szCs w:val="20"/>
        </w:rPr>
        <w:t xml:space="preserve"> налога на добавленную стоимость. Расчет компонентов стоимости — разбивка или другие детали — не требуются и не представляются.</w:t>
      </w:r>
    </w:p>
    <w:p w14:paraId="5982DA25" w14:textId="77777777" w:rsidR="00E83249" w:rsidRPr="00E83249" w:rsidRDefault="00E83249" w:rsidP="00E83249">
      <w:pPr>
        <w:widowControl w:val="0"/>
        <w:tabs>
          <w:tab w:val="left" w:pos="1134"/>
        </w:tabs>
        <w:spacing w:after="160"/>
        <w:ind w:firstLine="567"/>
        <w:jc w:val="both"/>
        <w:rPr>
          <w:rFonts w:ascii="GHEA Grapalat" w:hAnsi="GHEA Grapalat" w:cs="Sylfaen"/>
          <w:sz w:val="20"/>
          <w:szCs w:val="20"/>
        </w:rPr>
      </w:pPr>
      <w:r w:rsidRPr="00E83249">
        <w:rPr>
          <w:rFonts w:ascii="GHEA Grapalat" w:hAnsi="GHEA Grapalat"/>
          <w:sz w:val="20"/>
          <w:szCs w:val="20"/>
        </w:rPr>
        <w:t>2.6</w:t>
      </w:r>
      <w:r w:rsidRPr="00E83249">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F7AB37"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2.7.</w:t>
      </w:r>
      <w:r w:rsidRPr="00E83249">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E83249">
        <w:rPr>
          <w:rFonts w:ascii="GHEA Grapalat" w:hAnsi="GHEA Grapalat"/>
          <w:sz w:val="20"/>
          <w:szCs w:val="20"/>
        </w:rPr>
        <w:br w:type="page"/>
      </w:r>
    </w:p>
    <w:p w14:paraId="240665FC" w14:textId="77777777" w:rsidR="000F0E3F" w:rsidRPr="0008647A" w:rsidRDefault="000F0E3F" w:rsidP="000F0E3F">
      <w:pPr>
        <w:pStyle w:val="norm"/>
        <w:widowControl w:val="0"/>
        <w:spacing w:line="240" w:lineRule="auto"/>
        <w:ind w:firstLine="284"/>
        <w:jc w:val="right"/>
        <w:rPr>
          <w:rFonts w:ascii="GHEA Grapalat" w:hAnsi="GHEA Grapalat" w:cs="Arial"/>
          <w:b/>
          <w:sz w:val="20"/>
        </w:rPr>
      </w:pPr>
      <w:r w:rsidRPr="0008647A">
        <w:rPr>
          <w:rFonts w:ascii="GHEA Grapalat" w:hAnsi="GHEA Grapalat"/>
          <w:b/>
          <w:sz w:val="20"/>
        </w:rPr>
        <w:lastRenderedPageBreak/>
        <w:t>Приложение № 1</w:t>
      </w:r>
    </w:p>
    <w:p w14:paraId="24832BD9" w14:textId="1D3CE1E8" w:rsidR="000F0E3F" w:rsidRPr="0008647A" w:rsidRDefault="000F0E3F" w:rsidP="000F0E3F">
      <w:pPr>
        <w:pStyle w:val="31"/>
        <w:widowControl w:val="0"/>
        <w:spacing w:line="240" w:lineRule="auto"/>
        <w:jc w:val="right"/>
        <w:rPr>
          <w:rFonts w:ascii="GHEA Grapalat" w:hAnsi="GHEA Grapalat" w:cs="Arial"/>
          <w:b/>
        </w:rPr>
      </w:pPr>
      <w:r w:rsidRPr="0008647A">
        <w:rPr>
          <w:rFonts w:ascii="GHEA Grapalat" w:hAnsi="GHEA Grapalat"/>
          <w:b/>
        </w:rPr>
        <w:t xml:space="preserve">к Приглашению на </w:t>
      </w:r>
      <w:r>
        <w:rPr>
          <w:rFonts w:ascii="GHEA Grapalat" w:hAnsi="GHEA Grapalat"/>
          <w:b/>
        </w:rPr>
        <w:t>запрос котировок</w:t>
      </w:r>
      <w:r w:rsidRPr="0008647A">
        <w:rPr>
          <w:rFonts w:ascii="GHEA Grapalat" w:hAnsi="GHEA Grapalat" w:cs="Arial"/>
          <w:b/>
        </w:rPr>
        <w:br/>
      </w:r>
      <w:r w:rsidRPr="0008647A">
        <w:rPr>
          <w:rFonts w:ascii="GHEA Grapalat" w:hAnsi="GHEA Grapalat"/>
          <w:b/>
        </w:rPr>
        <w:t xml:space="preserve">под кодом </w:t>
      </w:r>
      <w:r w:rsidRPr="001E3EFA">
        <w:rPr>
          <w:rFonts w:ascii="GHEA Grapalat" w:hAnsi="GHEA Grapalat"/>
          <w:b/>
          <w:color w:val="000000"/>
          <w:lang w:val="hy-AM"/>
        </w:rPr>
        <w:t>«</w:t>
      </w:r>
      <w:r w:rsidR="00C17050">
        <w:rPr>
          <w:rFonts w:ascii="GHEA Grapalat" w:hAnsi="GHEA Grapalat"/>
          <w:b/>
          <w:color w:val="000000"/>
          <w:lang w:val="hy-AM"/>
        </w:rPr>
        <w:t>ԳՀԾՁԲ-2026/8-ԵՊԲՀ</w:t>
      </w:r>
      <w:r w:rsidRPr="001E3EFA">
        <w:rPr>
          <w:rFonts w:ascii="GHEA Grapalat" w:hAnsi="GHEA Grapalat"/>
          <w:b/>
          <w:color w:val="000000"/>
          <w:lang w:val="hy-AM"/>
        </w:rPr>
        <w:t>»</w:t>
      </w:r>
    </w:p>
    <w:p w14:paraId="5735D941" w14:textId="77777777" w:rsidR="000F0E3F" w:rsidRPr="0008647A" w:rsidRDefault="000F0E3F" w:rsidP="000F0E3F">
      <w:pPr>
        <w:widowControl w:val="0"/>
        <w:spacing w:after="120"/>
        <w:jc w:val="center"/>
        <w:rPr>
          <w:rFonts w:ascii="GHEA Grapalat" w:hAnsi="GHEA Grapalat" w:cs="Sylfaen"/>
          <w:b/>
          <w:sz w:val="20"/>
          <w:szCs w:val="20"/>
        </w:rPr>
      </w:pPr>
    </w:p>
    <w:p w14:paraId="47DC8002" w14:textId="77777777" w:rsidR="000F0E3F" w:rsidRPr="0008647A" w:rsidRDefault="000F0E3F" w:rsidP="000F0E3F">
      <w:pPr>
        <w:widowControl w:val="0"/>
        <w:spacing w:after="160"/>
        <w:jc w:val="center"/>
        <w:rPr>
          <w:rFonts w:ascii="GHEA Grapalat" w:hAnsi="GHEA Grapalat"/>
          <w:b/>
          <w:sz w:val="20"/>
          <w:szCs w:val="20"/>
        </w:rPr>
      </w:pPr>
    </w:p>
    <w:p w14:paraId="7127AE0E" w14:textId="77777777" w:rsidR="000F0E3F" w:rsidRPr="0008647A" w:rsidRDefault="000F0E3F" w:rsidP="000F0E3F">
      <w:pPr>
        <w:widowControl w:val="0"/>
        <w:spacing w:after="160"/>
        <w:jc w:val="center"/>
        <w:rPr>
          <w:rFonts w:ascii="GHEA Grapalat" w:hAnsi="GHEA Grapalat"/>
          <w:b/>
          <w:sz w:val="20"/>
          <w:szCs w:val="20"/>
        </w:rPr>
      </w:pPr>
    </w:p>
    <w:p w14:paraId="1A4D4D6B" w14:textId="77777777" w:rsidR="000F0E3F" w:rsidRPr="0008647A" w:rsidRDefault="000F0E3F" w:rsidP="000F0E3F">
      <w:pPr>
        <w:widowControl w:val="0"/>
        <w:spacing w:after="160"/>
        <w:jc w:val="center"/>
        <w:rPr>
          <w:rFonts w:ascii="GHEA Grapalat" w:hAnsi="GHEA Grapalat" w:cs="Arial"/>
          <w:b/>
          <w:sz w:val="20"/>
          <w:szCs w:val="20"/>
        </w:rPr>
      </w:pPr>
      <w:r w:rsidRPr="0008647A">
        <w:rPr>
          <w:rFonts w:ascii="GHEA Grapalat" w:hAnsi="GHEA Grapalat"/>
          <w:b/>
          <w:sz w:val="20"/>
          <w:szCs w:val="20"/>
        </w:rPr>
        <w:t>ЗАЯВЛЕНИЕ</w:t>
      </w:r>
      <w:proofErr w:type="gramStart"/>
      <w:r w:rsidRPr="0008647A">
        <w:rPr>
          <w:rFonts w:ascii="GHEA Grapalat" w:hAnsi="GHEA Grapalat"/>
          <w:b/>
          <w:sz w:val="20"/>
          <w:szCs w:val="20"/>
        </w:rPr>
        <w:t>-  ОБЪЯВЛЕНИЕ</w:t>
      </w:r>
      <w:proofErr w:type="gramEnd"/>
      <w:r w:rsidRPr="0008647A">
        <w:rPr>
          <w:rFonts w:ascii="GHEA Grapalat" w:hAnsi="GHEA Grapalat"/>
          <w:b/>
          <w:sz w:val="20"/>
          <w:szCs w:val="20"/>
        </w:rPr>
        <w:t xml:space="preserve"> *</w:t>
      </w:r>
    </w:p>
    <w:p w14:paraId="229FBEF1" w14:textId="77777777" w:rsidR="000F0E3F" w:rsidRPr="0008647A" w:rsidRDefault="000F0E3F" w:rsidP="000F0E3F">
      <w:pPr>
        <w:pStyle w:val="6"/>
        <w:keepNext w:val="0"/>
        <w:widowControl w:val="0"/>
        <w:spacing w:after="160"/>
        <w:jc w:val="center"/>
        <w:rPr>
          <w:rFonts w:ascii="GHEA Grapalat" w:hAnsi="GHEA Grapalat" w:cs="Arial"/>
          <w:color w:val="auto"/>
          <w:sz w:val="20"/>
        </w:rPr>
      </w:pPr>
      <w:r w:rsidRPr="0008647A">
        <w:rPr>
          <w:rFonts w:ascii="GHEA Grapalat" w:hAnsi="GHEA Grapalat"/>
          <w:color w:val="auto"/>
          <w:sz w:val="20"/>
        </w:rPr>
        <w:t xml:space="preserve">на участие </w:t>
      </w:r>
      <w:r>
        <w:rPr>
          <w:rFonts w:ascii="GHEA Grapalat" w:hAnsi="GHEA Grapalat"/>
          <w:color w:val="auto"/>
          <w:sz w:val="20"/>
        </w:rPr>
        <w:t>на запрос котировок</w:t>
      </w:r>
      <w:r w:rsidRPr="0008647A">
        <w:rPr>
          <w:rFonts w:ascii="GHEA Grapalat" w:hAnsi="GHEA Grapalat"/>
          <w:color w:val="auto"/>
          <w:sz w:val="20"/>
        </w:rPr>
        <w:t xml:space="preserve"> </w:t>
      </w:r>
    </w:p>
    <w:p w14:paraId="656CD873" w14:textId="77777777" w:rsidR="000F0E3F" w:rsidRPr="0008647A" w:rsidRDefault="000F0E3F" w:rsidP="000F0E3F">
      <w:pPr>
        <w:widowControl w:val="0"/>
        <w:spacing w:after="120"/>
        <w:jc w:val="center"/>
        <w:rPr>
          <w:rFonts w:ascii="GHEA Grapalat" w:hAnsi="GHEA Grapalat"/>
          <w:sz w:val="20"/>
          <w:szCs w:val="20"/>
        </w:rPr>
      </w:pPr>
    </w:p>
    <w:p w14:paraId="1BB896C3" w14:textId="77777777" w:rsidR="000F0E3F" w:rsidRPr="0008647A" w:rsidRDefault="000F0E3F" w:rsidP="000F0E3F">
      <w:pPr>
        <w:jc w:val="both"/>
        <w:rPr>
          <w:rFonts w:ascii="GHEA Grapalat" w:hAnsi="GHEA Grapalat"/>
          <w:sz w:val="20"/>
          <w:szCs w:val="20"/>
        </w:rPr>
      </w:pPr>
      <w:r w:rsidRPr="0008647A">
        <w:rPr>
          <w:rFonts w:ascii="GHEA Grapalat" w:hAnsi="GHEA Grapalat"/>
          <w:sz w:val="20"/>
          <w:szCs w:val="20"/>
        </w:rPr>
        <w:t xml:space="preserve">______________________________________________________________заявляет, что </w:t>
      </w:r>
    </w:p>
    <w:p w14:paraId="137C684C" w14:textId="77777777" w:rsidR="000F0E3F" w:rsidRPr="0008647A" w:rsidRDefault="000F0E3F" w:rsidP="000F0E3F">
      <w:pPr>
        <w:spacing w:after="160"/>
        <w:ind w:left="2694"/>
        <w:jc w:val="both"/>
        <w:rPr>
          <w:rFonts w:ascii="GHEA Grapalat" w:hAnsi="GHEA Grapalat"/>
          <w:sz w:val="20"/>
          <w:szCs w:val="20"/>
        </w:rPr>
      </w:pPr>
      <w:r w:rsidRPr="0008647A">
        <w:rPr>
          <w:rFonts w:ascii="GHEA Grapalat" w:hAnsi="GHEA Grapalat"/>
          <w:sz w:val="20"/>
          <w:szCs w:val="20"/>
        </w:rPr>
        <w:t xml:space="preserve">наименование участника </w:t>
      </w:r>
    </w:p>
    <w:p w14:paraId="26B9DA97" w14:textId="77777777" w:rsidR="000F0E3F" w:rsidRPr="0008647A" w:rsidRDefault="000F0E3F" w:rsidP="000F0E3F">
      <w:pPr>
        <w:jc w:val="both"/>
        <w:rPr>
          <w:rFonts w:ascii="GHEA Grapalat" w:hAnsi="GHEA Grapalat"/>
          <w:sz w:val="20"/>
          <w:szCs w:val="20"/>
          <w:u w:val="single"/>
        </w:rPr>
      </w:pPr>
      <w:r w:rsidRPr="0008647A">
        <w:rPr>
          <w:rFonts w:ascii="GHEA Grapalat" w:hAnsi="GHEA Grapalat"/>
          <w:sz w:val="20"/>
          <w:szCs w:val="20"/>
        </w:rPr>
        <w:t>желает участвовать в лоте (лотах)_______________________________ объявленного</w:t>
      </w:r>
    </w:p>
    <w:p w14:paraId="4303A86C" w14:textId="77777777" w:rsidR="000F0E3F" w:rsidRPr="0008647A" w:rsidRDefault="000F0E3F" w:rsidP="000F0E3F">
      <w:pPr>
        <w:spacing w:after="160"/>
        <w:ind w:left="4395"/>
        <w:jc w:val="both"/>
        <w:rPr>
          <w:rFonts w:ascii="GHEA Grapalat" w:hAnsi="GHEA Grapalat" w:cs="Sylfaen"/>
          <w:sz w:val="20"/>
          <w:szCs w:val="20"/>
        </w:rPr>
      </w:pPr>
      <w:r w:rsidRPr="0008647A">
        <w:rPr>
          <w:rFonts w:ascii="GHEA Grapalat" w:hAnsi="GHEA Grapalat"/>
          <w:sz w:val="20"/>
          <w:szCs w:val="20"/>
        </w:rPr>
        <w:t>номер лота (лотов)</w:t>
      </w:r>
    </w:p>
    <w:p w14:paraId="017419AE" w14:textId="4C7D4DD7" w:rsidR="00E83249" w:rsidRPr="00E83249" w:rsidRDefault="000F0E3F" w:rsidP="000F0E3F">
      <w:pPr>
        <w:spacing w:after="160"/>
        <w:jc w:val="both"/>
        <w:rPr>
          <w:rFonts w:ascii="GHEA Grapalat" w:hAnsi="GHEA Grapalat"/>
          <w:sz w:val="20"/>
          <w:szCs w:val="20"/>
        </w:rPr>
      </w:pPr>
      <w:r w:rsidRPr="00B27978">
        <w:rPr>
          <w:rFonts w:ascii="GHEA Grapalat" w:hAnsi="GHEA Grapalat"/>
          <w:b/>
          <w:bCs/>
          <w:sz w:val="20"/>
        </w:rPr>
        <w:t xml:space="preserve">фондом «Ереванский </w:t>
      </w:r>
      <w:r>
        <w:rPr>
          <w:rFonts w:ascii="GHEA Grapalat" w:hAnsi="GHEA Grapalat"/>
          <w:b/>
          <w:bCs/>
          <w:sz w:val="20"/>
        </w:rPr>
        <w:t>г</w:t>
      </w:r>
      <w:r w:rsidRPr="00B27978">
        <w:rPr>
          <w:rFonts w:ascii="GHEA Grapalat" w:hAnsi="GHEA Grapalat"/>
          <w:b/>
          <w:bCs/>
          <w:sz w:val="20"/>
        </w:rPr>
        <w:t xml:space="preserve">осударственный медицинский университет им. </w:t>
      </w:r>
      <w:proofErr w:type="spellStart"/>
      <w:r w:rsidRPr="00B27978">
        <w:rPr>
          <w:rFonts w:ascii="GHEA Grapalat" w:hAnsi="GHEA Grapalat"/>
          <w:b/>
          <w:bCs/>
          <w:sz w:val="20"/>
        </w:rPr>
        <w:t>Мхитара</w:t>
      </w:r>
      <w:proofErr w:type="spellEnd"/>
      <w:r w:rsidRPr="00B27978">
        <w:rPr>
          <w:rFonts w:ascii="GHEA Grapalat" w:hAnsi="GHEA Grapalat"/>
          <w:b/>
          <w:bCs/>
          <w:sz w:val="20"/>
        </w:rPr>
        <w:t xml:space="preserve"> </w:t>
      </w:r>
      <w:proofErr w:type="spellStart"/>
      <w:proofErr w:type="gramStart"/>
      <w:r w:rsidRPr="00B27978">
        <w:rPr>
          <w:rFonts w:ascii="GHEA Grapalat" w:hAnsi="GHEA Grapalat"/>
          <w:b/>
          <w:bCs/>
          <w:sz w:val="20"/>
        </w:rPr>
        <w:t>Гераци</w:t>
      </w:r>
      <w:proofErr w:type="spellEnd"/>
      <w:r w:rsidRPr="00B27978">
        <w:rPr>
          <w:rFonts w:ascii="GHEA Grapalat" w:hAnsi="GHEA Grapalat"/>
          <w:b/>
          <w:bCs/>
          <w:sz w:val="20"/>
        </w:rPr>
        <w:t>»</w:t>
      </w:r>
      <w:r w:rsidRPr="00B27978">
        <w:rPr>
          <w:rFonts w:ascii="GHEA Grapalat" w:hAnsi="GHEA Grapalat"/>
          <w:sz w:val="20"/>
        </w:rPr>
        <w:t xml:space="preserve">  под</w:t>
      </w:r>
      <w:proofErr w:type="gramEnd"/>
      <w:r w:rsidRPr="00B27978">
        <w:rPr>
          <w:rFonts w:ascii="GHEA Grapalat" w:hAnsi="GHEA Grapalat"/>
          <w:sz w:val="20"/>
        </w:rPr>
        <w:t xml:space="preserve"> кодом </w:t>
      </w:r>
      <w:r w:rsidRPr="00B27978">
        <w:rPr>
          <w:rFonts w:ascii="GHEA Grapalat" w:hAnsi="GHEA Grapalat"/>
          <w:b/>
          <w:sz w:val="20"/>
        </w:rPr>
        <w:t>«</w:t>
      </w:r>
      <w:r w:rsidR="00C17050">
        <w:rPr>
          <w:rFonts w:ascii="GHEA Grapalat" w:hAnsi="GHEA Grapalat"/>
          <w:b/>
          <w:color w:val="000000"/>
          <w:sz w:val="20"/>
          <w:lang w:val="hy-AM"/>
        </w:rPr>
        <w:t>ԳՀԾՁԲ-2026/8-ԵՊԲՀ</w:t>
      </w:r>
      <w:r w:rsidRPr="00B27978">
        <w:rPr>
          <w:rFonts w:ascii="GHEA Grapalat" w:hAnsi="GHEA Grapalat"/>
          <w:b/>
          <w:sz w:val="20"/>
        </w:rPr>
        <w:t>»</w:t>
      </w:r>
      <w:r w:rsidRPr="00B27978">
        <w:rPr>
          <w:rFonts w:ascii="GHEA Grapalat" w:hAnsi="GHEA Grapalat" w:cs="Sylfaen"/>
          <w:b/>
          <w:sz w:val="20"/>
        </w:rPr>
        <w:t xml:space="preserve"> </w:t>
      </w:r>
      <w:r w:rsidRPr="00B27978">
        <w:rPr>
          <w:rFonts w:ascii="GHEA Grapalat" w:hAnsi="GHEA Grapalat"/>
          <w:b/>
          <w:sz w:val="20"/>
        </w:rPr>
        <w:t>запроса котировок</w:t>
      </w:r>
      <w:r w:rsidR="00E83249" w:rsidRPr="00E83249">
        <w:rPr>
          <w:rFonts w:ascii="GHEA Grapalat" w:hAnsi="GHEA Grapalat"/>
          <w:sz w:val="20"/>
          <w:szCs w:val="20"/>
        </w:rPr>
        <w:t xml:space="preserve"> и в соответствии с требованиями приглашения подает заявку.</w:t>
      </w:r>
    </w:p>
    <w:p w14:paraId="5E09DA56"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__________________________________________________ заявляет и заверяет, что</w:t>
      </w:r>
    </w:p>
    <w:p w14:paraId="3B0A02F0" w14:textId="77777777" w:rsidR="00E83249" w:rsidRPr="00E83249" w:rsidRDefault="00E83249" w:rsidP="00E83249">
      <w:pPr>
        <w:spacing w:after="160"/>
        <w:ind w:left="1843"/>
        <w:jc w:val="both"/>
        <w:rPr>
          <w:rFonts w:ascii="GHEA Grapalat" w:hAnsi="GHEA Grapalat" w:cs="Sylfaen"/>
          <w:sz w:val="20"/>
          <w:szCs w:val="20"/>
        </w:rPr>
      </w:pPr>
      <w:r w:rsidRPr="00E83249">
        <w:rPr>
          <w:rFonts w:ascii="GHEA Grapalat" w:hAnsi="GHEA Grapalat"/>
          <w:sz w:val="20"/>
          <w:szCs w:val="20"/>
        </w:rPr>
        <w:t>наименование участника</w:t>
      </w:r>
    </w:p>
    <w:p w14:paraId="0A1F937F" w14:textId="77777777" w:rsidR="00E83249" w:rsidRPr="00E83249" w:rsidRDefault="00E83249" w:rsidP="00E83249">
      <w:pPr>
        <w:jc w:val="both"/>
        <w:rPr>
          <w:rFonts w:ascii="GHEA Grapalat" w:hAnsi="GHEA Grapalat" w:cs="Sylfaen"/>
          <w:sz w:val="20"/>
          <w:szCs w:val="20"/>
        </w:rPr>
      </w:pPr>
      <w:r w:rsidRPr="00E83249">
        <w:rPr>
          <w:rFonts w:ascii="GHEA Grapalat" w:hAnsi="GHEA Grapalat"/>
          <w:sz w:val="20"/>
          <w:szCs w:val="20"/>
        </w:rPr>
        <w:t>является резидентом ______________________________________________________.</w:t>
      </w:r>
    </w:p>
    <w:p w14:paraId="786A2E99" w14:textId="77777777" w:rsidR="00E83249" w:rsidRPr="00E83249" w:rsidRDefault="00E83249" w:rsidP="00E83249">
      <w:pPr>
        <w:spacing w:after="160"/>
        <w:ind w:left="4111"/>
        <w:jc w:val="both"/>
        <w:rPr>
          <w:rFonts w:ascii="GHEA Grapalat" w:hAnsi="GHEA Grapalat" w:cs="Arial"/>
          <w:sz w:val="20"/>
          <w:szCs w:val="20"/>
        </w:rPr>
      </w:pPr>
      <w:r w:rsidRPr="00E83249">
        <w:rPr>
          <w:rFonts w:ascii="GHEA Grapalat" w:hAnsi="GHEA Grapalat"/>
          <w:sz w:val="20"/>
          <w:szCs w:val="20"/>
        </w:rPr>
        <w:t>наименование страны</w:t>
      </w:r>
    </w:p>
    <w:p w14:paraId="1C8A9E04" w14:textId="77777777" w:rsidR="00E83249" w:rsidRPr="00E83249" w:rsidRDefault="00E83249" w:rsidP="00E83249">
      <w:pPr>
        <w:jc w:val="both"/>
        <w:rPr>
          <w:rFonts w:ascii="GHEA Grapalat" w:hAnsi="GHEA Grapalat"/>
          <w:sz w:val="20"/>
          <w:szCs w:val="20"/>
        </w:rPr>
      </w:pPr>
    </w:p>
    <w:p w14:paraId="0CDCD1CE"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Данные       </w:t>
      </w:r>
      <w:proofErr w:type="gramStart"/>
      <w:r w:rsidRPr="00E83249">
        <w:rPr>
          <w:rFonts w:ascii="GHEA Grapalat" w:hAnsi="GHEA Grapalat"/>
          <w:sz w:val="20"/>
          <w:szCs w:val="20"/>
        </w:rPr>
        <w:t>----------------------------------------  следующие</w:t>
      </w:r>
      <w:proofErr w:type="gramEnd"/>
      <w:r w:rsidRPr="00E83249">
        <w:rPr>
          <w:rFonts w:ascii="GHEA Grapalat" w:hAnsi="GHEA Grapalat"/>
          <w:sz w:val="20"/>
          <w:szCs w:val="20"/>
        </w:rPr>
        <w:t>:</w:t>
      </w:r>
    </w:p>
    <w:p w14:paraId="0E6970DB" w14:textId="77777777" w:rsidR="00E83249" w:rsidRPr="00E83249" w:rsidRDefault="00E83249" w:rsidP="00E83249">
      <w:pPr>
        <w:spacing w:after="160"/>
        <w:ind w:left="1843"/>
        <w:rPr>
          <w:rFonts w:ascii="GHEA Grapalat" w:hAnsi="GHEA Grapalat" w:cs="Sylfaen"/>
          <w:sz w:val="20"/>
          <w:szCs w:val="20"/>
          <w:lang w:val="hy-AM"/>
        </w:rPr>
      </w:pPr>
      <w:r w:rsidRPr="00E83249">
        <w:rPr>
          <w:rFonts w:ascii="GHEA Grapalat" w:hAnsi="GHEA Grapalat"/>
          <w:sz w:val="20"/>
          <w:szCs w:val="20"/>
        </w:rPr>
        <w:t>наименование участника</w:t>
      </w:r>
    </w:p>
    <w:p w14:paraId="7E1B2AB1" w14:textId="77777777" w:rsidR="00E83249" w:rsidRPr="00E83249" w:rsidRDefault="00E83249" w:rsidP="00E83249">
      <w:pPr>
        <w:jc w:val="both"/>
        <w:rPr>
          <w:rFonts w:ascii="GHEA Grapalat" w:hAnsi="GHEA Grapalat"/>
          <w:sz w:val="20"/>
          <w:szCs w:val="20"/>
        </w:rPr>
      </w:pPr>
    </w:p>
    <w:p w14:paraId="7341BDC9"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Учетный номер налогоплательщика               ________________</w:t>
      </w:r>
    </w:p>
    <w:p w14:paraId="3C1AC107" w14:textId="77777777" w:rsidR="00E83249" w:rsidRPr="00E83249" w:rsidRDefault="00E83249" w:rsidP="00E83249">
      <w:pPr>
        <w:tabs>
          <w:tab w:val="left" w:pos="7371"/>
        </w:tabs>
        <w:ind w:left="4111"/>
        <w:jc w:val="both"/>
        <w:rPr>
          <w:rFonts w:ascii="GHEA Grapalat" w:hAnsi="GHEA Grapalat" w:cs="Arial"/>
          <w:sz w:val="20"/>
          <w:szCs w:val="20"/>
        </w:rPr>
      </w:pPr>
      <w:r w:rsidRPr="00E83249">
        <w:rPr>
          <w:rFonts w:ascii="GHEA Grapalat" w:hAnsi="GHEA Grapalat"/>
          <w:sz w:val="20"/>
          <w:szCs w:val="20"/>
        </w:rPr>
        <w:t xml:space="preserve">               учетный номер налогоплательщика</w:t>
      </w:r>
    </w:p>
    <w:p w14:paraId="696C10DE" w14:textId="77777777" w:rsidR="00E83249" w:rsidRPr="00E83249" w:rsidRDefault="00E83249" w:rsidP="00E83249">
      <w:pPr>
        <w:jc w:val="both"/>
        <w:rPr>
          <w:rFonts w:ascii="GHEA Grapalat" w:hAnsi="GHEA Grapalat"/>
          <w:sz w:val="20"/>
          <w:szCs w:val="20"/>
        </w:rPr>
      </w:pPr>
    </w:p>
    <w:p w14:paraId="71D000FE"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Адрес электронной почты                            __________________</w:t>
      </w:r>
    </w:p>
    <w:p w14:paraId="53C30323" w14:textId="77777777" w:rsidR="00E83249" w:rsidRPr="00E83249" w:rsidRDefault="00E83249" w:rsidP="00E83249">
      <w:pPr>
        <w:tabs>
          <w:tab w:val="left" w:pos="6946"/>
        </w:tabs>
        <w:ind w:left="3402" w:firstLine="6"/>
        <w:jc w:val="both"/>
        <w:rPr>
          <w:rFonts w:ascii="GHEA Grapalat" w:hAnsi="GHEA Grapalat"/>
          <w:sz w:val="20"/>
          <w:szCs w:val="20"/>
        </w:rPr>
      </w:pPr>
      <w:r w:rsidRPr="00E83249">
        <w:rPr>
          <w:rFonts w:ascii="GHEA Grapalat" w:hAnsi="GHEA Grapalat"/>
          <w:sz w:val="20"/>
          <w:szCs w:val="20"/>
        </w:rPr>
        <w:t xml:space="preserve">                                  адрес электронной</w:t>
      </w:r>
      <w:r w:rsidRPr="00E83249">
        <w:rPr>
          <w:rFonts w:ascii="GHEA Grapalat" w:hAnsi="GHEA Grapalat"/>
          <w:sz w:val="20"/>
          <w:szCs w:val="20"/>
        </w:rPr>
        <w:tab/>
        <w:t>почты</w:t>
      </w:r>
    </w:p>
    <w:p w14:paraId="7B5C4115" w14:textId="77777777" w:rsidR="00E83249" w:rsidRPr="00E83249" w:rsidRDefault="00E83249" w:rsidP="00E83249">
      <w:pPr>
        <w:jc w:val="both"/>
        <w:rPr>
          <w:rFonts w:ascii="GHEA Grapalat" w:hAnsi="GHEA Grapalat"/>
          <w:sz w:val="20"/>
          <w:szCs w:val="20"/>
        </w:rPr>
      </w:pPr>
    </w:p>
    <w:p w14:paraId="1D39CDFF"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Адрес деятельности              ------------------------------------------------------------</w:t>
      </w:r>
    </w:p>
    <w:p w14:paraId="4DA083C8"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                                                                      адрес деятельности</w:t>
      </w:r>
    </w:p>
    <w:p w14:paraId="21EC68D3" w14:textId="77777777" w:rsidR="00E83249" w:rsidRPr="00E83249" w:rsidRDefault="00E83249" w:rsidP="00E83249">
      <w:pPr>
        <w:jc w:val="both"/>
        <w:rPr>
          <w:rFonts w:ascii="GHEA Grapalat" w:hAnsi="GHEA Grapalat"/>
          <w:sz w:val="20"/>
          <w:szCs w:val="20"/>
        </w:rPr>
      </w:pPr>
    </w:p>
    <w:p w14:paraId="057E1FFA"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 xml:space="preserve">Номер телефона                     ------------------------------------------------------------- </w:t>
      </w:r>
    </w:p>
    <w:p w14:paraId="529D6B92" w14:textId="77777777" w:rsidR="00E83249" w:rsidRPr="00E83249" w:rsidRDefault="00E83249" w:rsidP="00E83249">
      <w:pPr>
        <w:tabs>
          <w:tab w:val="left" w:pos="7371"/>
        </w:tabs>
        <w:spacing w:after="160"/>
        <w:ind w:left="3544" w:firstLine="3"/>
        <w:jc w:val="both"/>
        <w:rPr>
          <w:rFonts w:ascii="GHEA Grapalat" w:hAnsi="GHEA Grapalat"/>
          <w:sz w:val="20"/>
          <w:szCs w:val="20"/>
        </w:rPr>
      </w:pPr>
      <w:r w:rsidRPr="00E83249">
        <w:rPr>
          <w:rFonts w:ascii="GHEA Grapalat" w:hAnsi="GHEA Grapalat"/>
          <w:sz w:val="20"/>
          <w:szCs w:val="20"/>
        </w:rPr>
        <w:t xml:space="preserve">                                 Номер телефона</w:t>
      </w:r>
    </w:p>
    <w:p w14:paraId="7C34B141" w14:textId="77777777" w:rsidR="00E83249" w:rsidRPr="00E83249" w:rsidRDefault="00E83249" w:rsidP="00E83249">
      <w:pPr>
        <w:tabs>
          <w:tab w:val="left" w:pos="7371"/>
        </w:tabs>
        <w:spacing w:after="160"/>
        <w:ind w:left="3544" w:firstLine="3"/>
        <w:jc w:val="both"/>
        <w:rPr>
          <w:rFonts w:ascii="GHEA Grapalat" w:hAnsi="GHEA Grapalat"/>
          <w:sz w:val="20"/>
          <w:szCs w:val="20"/>
        </w:rPr>
      </w:pPr>
    </w:p>
    <w:p w14:paraId="0C80F610" w14:textId="77777777" w:rsidR="00E83249" w:rsidRPr="00E83249" w:rsidRDefault="00E83249" w:rsidP="00E83249">
      <w:pPr>
        <w:widowControl w:val="0"/>
        <w:jc w:val="both"/>
        <w:rPr>
          <w:rFonts w:ascii="GHEA Grapalat" w:hAnsi="GHEA Grapalat"/>
          <w:sz w:val="20"/>
          <w:szCs w:val="20"/>
        </w:rPr>
      </w:pPr>
    </w:p>
    <w:p w14:paraId="4A6C8992" w14:textId="77777777" w:rsidR="00E83249" w:rsidRPr="00E83249" w:rsidRDefault="00E83249" w:rsidP="00E83249">
      <w:pPr>
        <w:widowControl w:val="0"/>
        <w:jc w:val="both"/>
        <w:rPr>
          <w:rFonts w:ascii="GHEA Grapalat" w:hAnsi="GHEA Grapalat"/>
          <w:sz w:val="20"/>
          <w:szCs w:val="20"/>
        </w:rPr>
      </w:pPr>
    </w:p>
    <w:p w14:paraId="40E68400" w14:textId="77777777" w:rsidR="00E83249" w:rsidRPr="00E83249" w:rsidRDefault="00E83249" w:rsidP="00E83249">
      <w:pPr>
        <w:widowControl w:val="0"/>
        <w:jc w:val="both"/>
        <w:rPr>
          <w:rFonts w:ascii="GHEA Grapalat" w:hAnsi="GHEA Grapalat"/>
          <w:sz w:val="20"/>
          <w:szCs w:val="20"/>
        </w:rPr>
      </w:pPr>
    </w:p>
    <w:p w14:paraId="6662C54C" w14:textId="77777777" w:rsidR="00E83249" w:rsidRPr="00E83249" w:rsidRDefault="00E83249" w:rsidP="00E83249">
      <w:pPr>
        <w:widowControl w:val="0"/>
        <w:jc w:val="both"/>
        <w:rPr>
          <w:rFonts w:ascii="GHEA Grapalat" w:hAnsi="GHEA Grapalat"/>
          <w:sz w:val="20"/>
          <w:szCs w:val="20"/>
        </w:rPr>
      </w:pPr>
    </w:p>
    <w:p w14:paraId="7637D184"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 xml:space="preserve">Настоящим _________________________________объявляет и </w:t>
      </w:r>
      <w:proofErr w:type="spellStart"/>
      <w:proofErr w:type="gramStart"/>
      <w:r w:rsidRPr="00E83249">
        <w:rPr>
          <w:rFonts w:ascii="GHEA Grapalat" w:hAnsi="GHEA Grapalat"/>
          <w:sz w:val="20"/>
          <w:szCs w:val="20"/>
        </w:rPr>
        <w:t>подтверждает,что</w:t>
      </w:r>
      <w:proofErr w:type="spellEnd"/>
      <w:proofErr w:type="gramEnd"/>
      <w:r w:rsidRPr="00E83249">
        <w:rPr>
          <w:rFonts w:ascii="GHEA Grapalat" w:hAnsi="GHEA Grapalat"/>
          <w:sz w:val="20"/>
          <w:szCs w:val="20"/>
        </w:rPr>
        <w:t>:</w:t>
      </w:r>
    </w:p>
    <w:p w14:paraId="566DBE25" w14:textId="77777777" w:rsidR="00E83249" w:rsidRPr="00E83249" w:rsidRDefault="00E83249" w:rsidP="00E83249">
      <w:pPr>
        <w:widowControl w:val="0"/>
        <w:spacing w:after="120"/>
        <w:ind w:left="2835"/>
        <w:jc w:val="both"/>
        <w:rPr>
          <w:rFonts w:ascii="GHEA Grapalat" w:hAnsi="GHEA Grapalat"/>
          <w:sz w:val="20"/>
          <w:szCs w:val="20"/>
        </w:rPr>
      </w:pPr>
      <w:r w:rsidRPr="00E83249">
        <w:rPr>
          <w:rFonts w:ascii="GHEA Grapalat" w:hAnsi="GHEA Grapalat"/>
          <w:sz w:val="20"/>
          <w:szCs w:val="20"/>
        </w:rPr>
        <w:t>наименование участника</w:t>
      </w:r>
    </w:p>
    <w:p w14:paraId="4B2481C2" w14:textId="77777777" w:rsidR="00E83249" w:rsidRPr="00E83249" w:rsidRDefault="00E83249" w:rsidP="00E83249">
      <w:pPr>
        <w:widowControl w:val="0"/>
        <w:spacing w:after="120"/>
        <w:ind w:left="2835"/>
        <w:jc w:val="both"/>
        <w:rPr>
          <w:rFonts w:ascii="GHEA Grapalat" w:hAnsi="GHEA Grapalat"/>
          <w:sz w:val="20"/>
          <w:szCs w:val="20"/>
        </w:rPr>
      </w:pPr>
    </w:p>
    <w:p w14:paraId="5292D408" w14:textId="77777777" w:rsidR="00E83249" w:rsidRPr="00E83249" w:rsidRDefault="00E83249" w:rsidP="00E83249">
      <w:pPr>
        <w:ind w:firstLine="709"/>
        <w:rPr>
          <w:rFonts w:ascii="GHEA Grapalat" w:hAnsi="GHEA Grapalat"/>
          <w:sz w:val="20"/>
          <w:szCs w:val="20"/>
          <w:lang w:val="es-ES"/>
        </w:rPr>
      </w:pPr>
      <w:r w:rsidRPr="00E83249">
        <w:rPr>
          <w:rFonts w:ascii="GHEA Grapalat" w:hAnsi="GHEA Grapalat" w:cs="Arial"/>
          <w:sz w:val="20"/>
          <w:szCs w:val="20"/>
        </w:rPr>
        <w:t>2</w:t>
      </w:r>
      <w:r w:rsidRPr="00E83249">
        <w:rPr>
          <w:rFonts w:ascii="GHEA Grapalat" w:hAnsi="GHEA Grapalat" w:cs="Arial"/>
          <w:sz w:val="20"/>
          <w:szCs w:val="20"/>
          <w:lang w:val="es-ES"/>
        </w:rPr>
        <w:t>)</w:t>
      </w:r>
      <w:r w:rsidRPr="00E83249">
        <w:rPr>
          <w:rFonts w:ascii="GHEA Grapalat" w:hAnsi="GHEA Grapalat"/>
          <w:sz w:val="20"/>
          <w:szCs w:val="20"/>
          <w:lang w:val="hy-AM"/>
        </w:rPr>
        <w:t xml:space="preserve">  </w:t>
      </w:r>
      <w:r w:rsidRPr="00E83249">
        <w:rPr>
          <w:rFonts w:ascii="GHEA Grapalat" w:hAnsi="GHEA Grapalat"/>
          <w:sz w:val="20"/>
          <w:szCs w:val="20"/>
          <w:u w:val="single"/>
          <w:lang w:val="hy-AM"/>
        </w:rPr>
        <w:t xml:space="preserve">                                                </w:t>
      </w:r>
      <w:r w:rsidRPr="00E83249">
        <w:rPr>
          <w:rFonts w:ascii="GHEA Grapalat" w:hAnsi="GHEA Grapalat"/>
          <w:sz w:val="20"/>
          <w:szCs w:val="20"/>
          <w:u w:val="single"/>
          <w:lang w:val="es-ES"/>
        </w:rPr>
        <w:t xml:space="preserve">                         </w:t>
      </w:r>
      <w:r w:rsidRPr="00E83249">
        <w:rPr>
          <w:rFonts w:ascii="GHEA Grapalat" w:hAnsi="GHEA Grapalat"/>
          <w:sz w:val="20"/>
          <w:szCs w:val="20"/>
          <w:u w:val="single"/>
          <w:lang w:val="hy-AM"/>
        </w:rPr>
        <w:t xml:space="preserve">          </w:t>
      </w:r>
      <w:r w:rsidRPr="00E83249">
        <w:rPr>
          <w:rFonts w:ascii="GHEA Grapalat" w:hAnsi="GHEA Grapalat"/>
          <w:sz w:val="20"/>
          <w:szCs w:val="20"/>
          <w:u w:val="single"/>
        </w:rPr>
        <w:t xml:space="preserve">и </w:t>
      </w:r>
      <w:r w:rsidRPr="00E83249">
        <w:rPr>
          <w:rFonts w:ascii="GHEA Grapalat" w:hAnsi="GHEA Grapalat"/>
          <w:sz w:val="20"/>
          <w:szCs w:val="20"/>
          <w:lang w:val="hy-AM"/>
        </w:rPr>
        <w:t>аффилированные</w:t>
      </w:r>
      <w:r w:rsidRPr="00E83249">
        <w:rPr>
          <w:rFonts w:ascii="GHEA Grapalat" w:hAnsi="GHEA Grapalat"/>
          <w:sz w:val="20"/>
          <w:szCs w:val="20"/>
        </w:rPr>
        <w:t xml:space="preserve"> с ним</w:t>
      </w:r>
      <w:r w:rsidRPr="00E83249">
        <w:rPr>
          <w:rFonts w:ascii="GHEA Grapalat" w:hAnsi="GHEA Grapalat"/>
          <w:sz w:val="20"/>
          <w:szCs w:val="20"/>
          <w:lang w:val="hy-AM"/>
        </w:rPr>
        <w:t xml:space="preserve"> </w:t>
      </w:r>
    </w:p>
    <w:p w14:paraId="65DD079A" w14:textId="77777777" w:rsidR="00E83249" w:rsidRPr="00E83249" w:rsidRDefault="00E83249" w:rsidP="00E83249">
      <w:pPr>
        <w:widowControl w:val="0"/>
        <w:spacing w:after="120"/>
        <w:ind w:left="2835"/>
        <w:rPr>
          <w:rFonts w:ascii="GHEA Grapalat" w:hAnsi="GHEA Grapalat"/>
          <w:sz w:val="20"/>
          <w:szCs w:val="20"/>
        </w:rPr>
      </w:pPr>
      <w:proofErr w:type="spellStart"/>
      <w:r w:rsidRPr="00E83249">
        <w:rPr>
          <w:rFonts w:ascii="GHEA Grapalat" w:hAnsi="GHEA Grapalat"/>
          <w:sz w:val="20"/>
          <w:szCs w:val="20"/>
        </w:rPr>
        <w:t>аименование</w:t>
      </w:r>
      <w:proofErr w:type="spellEnd"/>
      <w:r w:rsidRPr="00E83249">
        <w:rPr>
          <w:rFonts w:ascii="GHEA Grapalat" w:hAnsi="GHEA Grapalat"/>
          <w:sz w:val="20"/>
          <w:szCs w:val="20"/>
        </w:rPr>
        <w:t xml:space="preserve"> участника</w:t>
      </w:r>
    </w:p>
    <w:p w14:paraId="6B7990D6" w14:textId="77777777" w:rsidR="00E83249" w:rsidRPr="00E83249" w:rsidRDefault="00E83249" w:rsidP="00E83249">
      <w:pPr>
        <w:rPr>
          <w:rFonts w:ascii="GHEA Grapalat" w:hAnsi="GHEA Grapalat"/>
          <w:i/>
          <w:sz w:val="20"/>
          <w:szCs w:val="20"/>
          <w:vertAlign w:val="superscript"/>
          <w:lang w:val="es-ES"/>
        </w:rPr>
      </w:pPr>
    </w:p>
    <w:p w14:paraId="2A7BB3D2" w14:textId="77777777" w:rsidR="000F0E3F" w:rsidRPr="000F0E3F" w:rsidRDefault="00E83249" w:rsidP="000F0E3F">
      <w:pPr>
        <w:rPr>
          <w:rFonts w:ascii="GHEA Grapalat" w:hAnsi="GHEA Grapalat"/>
          <w:b/>
          <w:bCs/>
          <w:spacing w:val="-4"/>
          <w:sz w:val="20"/>
          <w:szCs w:val="20"/>
        </w:rPr>
      </w:pPr>
      <w:r w:rsidRPr="00E83249">
        <w:rPr>
          <w:rFonts w:ascii="GHEA Grapalat" w:hAnsi="GHEA Grapalat"/>
          <w:sz w:val="20"/>
          <w:szCs w:val="20"/>
          <w:lang w:val="hy-AM"/>
        </w:rPr>
        <w:t>лица</w:t>
      </w:r>
      <w:r w:rsidRPr="00E83249">
        <w:rPr>
          <w:rFonts w:ascii="GHEA Grapalat" w:hAnsi="GHEA Grapalat" w:cs="Arial"/>
          <w:sz w:val="20"/>
          <w:szCs w:val="20"/>
          <w:lang w:val="es-ES"/>
        </w:rPr>
        <w:t xml:space="preserve"> </w:t>
      </w:r>
      <w:r w:rsidRPr="00E83249">
        <w:rPr>
          <w:rFonts w:ascii="GHEA Grapalat" w:hAnsi="GHEA Grapalat" w:cs="Arial"/>
          <w:sz w:val="20"/>
          <w:szCs w:val="20"/>
          <w:lang w:val="hy-AM"/>
        </w:rPr>
        <w:t xml:space="preserve"> </w:t>
      </w:r>
      <w:r w:rsidRPr="00E83249">
        <w:rPr>
          <w:rFonts w:ascii="GHEA Grapalat" w:hAnsi="GHEA Grapalat"/>
          <w:sz w:val="20"/>
          <w:szCs w:val="20"/>
          <w:lang w:val="hy-AM"/>
        </w:rPr>
        <w:t xml:space="preserve">удовлетворяют </w:t>
      </w:r>
      <w:r w:rsidRPr="00E83249">
        <w:rPr>
          <w:rFonts w:ascii="GHEA Grapalat" w:hAnsi="GHEA Grapalat"/>
          <w:color w:val="000000" w:themeColor="text1"/>
          <w:spacing w:val="-4"/>
          <w:sz w:val="20"/>
          <w:szCs w:val="20"/>
        </w:rPr>
        <w:t>требованиям</w:t>
      </w:r>
      <w:r w:rsidRPr="00E83249">
        <w:rPr>
          <w:rFonts w:ascii="GHEA Grapalat" w:hAnsi="GHEA Grapalat"/>
          <w:color w:val="000000" w:themeColor="text1"/>
          <w:sz w:val="20"/>
          <w:szCs w:val="20"/>
          <w:lang w:val="es-ES"/>
        </w:rPr>
        <w:t xml:space="preserve"> </w:t>
      </w:r>
      <w:r w:rsidRPr="00E83249">
        <w:rPr>
          <w:rFonts w:ascii="GHEA Grapalat" w:hAnsi="GHEA Grapalat"/>
          <w:color w:val="000000" w:themeColor="text1"/>
          <w:spacing w:val="-4"/>
          <w:sz w:val="20"/>
          <w:szCs w:val="20"/>
        </w:rPr>
        <w:t>права</w:t>
      </w:r>
      <w:r w:rsidRPr="00E83249">
        <w:rPr>
          <w:rFonts w:ascii="GHEA Grapalat" w:hAnsi="GHEA Grapalat"/>
          <w:color w:val="000000" w:themeColor="text1"/>
          <w:spacing w:val="-4"/>
          <w:sz w:val="20"/>
          <w:szCs w:val="20"/>
          <w:lang w:val="es-ES"/>
        </w:rPr>
        <w:t xml:space="preserve"> </w:t>
      </w:r>
      <w:r w:rsidRPr="00E83249">
        <w:rPr>
          <w:rFonts w:ascii="GHEA Grapalat" w:hAnsi="GHEA Grapalat"/>
          <w:color w:val="000000" w:themeColor="text1"/>
          <w:spacing w:val="-4"/>
          <w:sz w:val="20"/>
          <w:szCs w:val="20"/>
        </w:rPr>
        <w:t>участия</w:t>
      </w:r>
      <w:r w:rsidRPr="00E83249">
        <w:rPr>
          <w:rFonts w:ascii="GHEA Grapalat" w:hAnsi="GHEA Grapalat"/>
          <w:color w:val="000000" w:themeColor="text1"/>
          <w:sz w:val="20"/>
          <w:szCs w:val="20"/>
          <w:lang w:val="es-ES"/>
        </w:rPr>
        <w:t xml:space="preserve"> </w:t>
      </w:r>
      <w:r w:rsidRPr="00E83249">
        <w:rPr>
          <w:rFonts w:ascii="GHEA Grapalat" w:hAnsi="GHEA Grapalat"/>
          <w:color w:val="000000" w:themeColor="text1"/>
          <w:spacing w:val="-4"/>
          <w:sz w:val="20"/>
          <w:szCs w:val="20"/>
        </w:rPr>
        <w:t>установленным</w:t>
      </w:r>
      <w:r w:rsidRPr="00E83249">
        <w:rPr>
          <w:rFonts w:ascii="GHEA Grapalat" w:hAnsi="GHEA Grapalat"/>
          <w:color w:val="000000" w:themeColor="text1"/>
          <w:spacing w:val="-4"/>
          <w:sz w:val="20"/>
          <w:szCs w:val="20"/>
          <w:lang w:val="es-ES"/>
        </w:rPr>
        <w:t xml:space="preserve"> </w:t>
      </w:r>
      <w:r w:rsidRPr="00E83249">
        <w:rPr>
          <w:rFonts w:ascii="GHEA Grapalat" w:hAnsi="GHEA Grapalat"/>
          <w:color w:val="000000" w:themeColor="text1"/>
          <w:spacing w:val="-4"/>
          <w:sz w:val="20"/>
          <w:szCs w:val="20"/>
        </w:rPr>
        <w:t xml:space="preserve">приглашением </w:t>
      </w:r>
      <w:r w:rsidRPr="000F0E3F">
        <w:rPr>
          <w:rFonts w:ascii="GHEA Grapalat" w:hAnsi="GHEA Grapalat"/>
          <w:b/>
          <w:bCs/>
          <w:color w:val="000000" w:themeColor="text1"/>
          <w:spacing w:val="-4"/>
          <w:sz w:val="20"/>
          <w:szCs w:val="20"/>
        </w:rPr>
        <w:t xml:space="preserve">на </w:t>
      </w:r>
      <w:r w:rsidR="000F0E3F" w:rsidRPr="000F0E3F">
        <w:rPr>
          <w:rFonts w:ascii="GHEA Grapalat" w:hAnsi="GHEA Grapalat"/>
          <w:b/>
          <w:bCs/>
          <w:spacing w:val="-4"/>
          <w:sz w:val="20"/>
          <w:szCs w:val="20"/>
        </w:rPr>
        <w:t>запрос котировок</w:t>
      </w:r>
    </w:p>
    <w:p w14:paraId="31B63F2E" w14:textId="2CAD0A78" w:rsidR="00E83249" w:rsidRPr="00E83249" w:rsidRDefault="000F0E3F" w:rsidP="000F0E3F">
      <w:pPr>
        <w:rPr>
          <w:rFonts w:ascii="GHEA Grapalat" w:hAnsi="GHEA Grapalat" w:cs="Sylfaen"/>
          <w:sz w:val="20"/>
          <w:szCs w:val="20"/>
        </w:rPr>
      </w:pPr>
      <w:r w:rsidRPr="000F0E3F">
        <w:rPr>
          <w:rFonts w:ascii="GHEA Grapalat" w:hAnsi="GHEA Grapalat"/>
          <w:b/>
          <w:bCs/>
          <w:spacing w:val="-4"/>
          <w:sz w:val="20"/>
          <w:szCs w:val="20"/>
        </w:rPr>
        <w:t>под кодом «</w:t>
      </w:r>
      <w:r w:rsidR="00C17050">
        <w:rPr>
          <w:rFonts w:ascii="GHEA Grapalat" w:hAnsi="GHEA Grapalat"/>
          <w:b/>
          <w:bCs/>
          <w:spacing w:val="-4"/>
          <w:sz w:val="20"/>
          <w:szCs w:val="20"/>
        </w:rPr>
        <w:t>ԳՀԾՁԲ-2026/8-ԵՊԲՀ</w:t>
      </w:r>
      <w:proofErr w:type="gramStart"/>
      <w:r w:rsidRPr="000F0E3F">
        <w:rPr>
          <w:rFonts w:ascii="GHEA Grapalat" w:hAnsi="GHEA Grapalat"/>
          <w:b/>
          <w:bCs/>
          <w:spacing w:val="-4"/>
          <w:sz w:val="20"/>
          <w:szCs w:val="20"/>
        </w:rPr>
        <w:t>»</w:t>
      </w:r>
      <w:r w:rsidR="00E83249" w:rsidRPr="00E83249">
        <w:rPr>
          <w:rFonts w:ascii="GHEA Grapalat" w:hAnsi="GHEA Grapalat"/>
          <w:sz w:val="20"/>
          <w:szCs w:val="20"/>
        </w:rPr>
        <w:t>,</w:t>
      </w:r>
      <w:r w:rsidR="00E83249" w:rsidRPr="00E83249">
        <w:rPr>
          <w:rFonts w:ascii="GHEA Grapalat" w:hAnsi="GHEA Grapalat"/>
          <w:color w:val="000000" w:themeColor="text1"/>
          <w:sz w:val="20"/>
          <w:szCs w:val="20"/>
        </w:rPr>
        <w:t>и</w:t>
      </w:r>
      <w:proofErr w:type="gramEnd"/>
      <w:r w:rsidR="00E83249" w:rsidRPr="00E83249">
        <w:rPr>
          <w:rFonts w:ascii="GHEA Grapalat" w:hAnsi="GHEA Grapalat"/>
          <w:sz w:val="20"/>
          <w:szCs w:val="20"/>
          <w:u w:val="single"/>
          <w:lang w:val="hy-AM"/>
        </w:rPr>
        <w:t xml:space="preserve"> </w:t>
      </w:r>
      <w:r w:rsidR="00E83249" w:rsidRPr="00E83249">
        <w:rPr>
          <w:rFonts w:ascii="GHEA Grapalat" w:hAnsi="GHEA Grapalat"/>
          <w:sz w:val="20"/>
          <w:szCs w:val="20"/>
          <w:u w:val="single"/>
        </w:rPr>
        <w:t>____________________________</w:t>
      </w:r>
    </w:p>
    <w:p w14:paraId="37A28EAB" w14:textId="77777777" w:rsidR="00E83249" w:rsidRPr="00E83249" w:rsidRDefault="00E83249" w:rsidP="00E83249">
      <w:pPr>
        <w:tabs>
          <w:tab w:val="left" w:pos="6450"/>
        </w:tabs>
        <w:rPr>
          <w:rFonts w:ascii="GHEA Grapalat" w:hAnsi="GHEA Grapalat"/>
          <w:sz w:val="20"/>
          <w:szCs w:val="20"/>
        </w:rPr>
      </w:pPr>
      <w:r w:rsidRPr="00E83249">
        <w:rPr>
          <w:rFonts w:ascii="GHEA Grapalat" w:hAnsi="GHEA Grapalat" w:cs="Sylfaen"/>
          <w:sz w:val="20"/>
          <w:szCs w:val="20"/>
          <w:lang w:val="es-ES"/>
        </w:rPr>
        <w:lastRenderedPageBreak/>
        <w:t xml:space="preserve">                                                         </w:t>
      </w:r>
      <w:r w:rsidRPr="00E83249">
        <w:rPr>
          <w:rFonts w:ascii="GHEA Grapalat" w:hAnsi="GHEA Grapalat" w:cs="Sylfaen"/>
          <w:sz w:val="20"/>
          <w:szCs w:val="20"/>
        </w:rPr>
        <w:t xml:space="preserve">       </w:t>
      </w:r>
      <w:r w:rsidRPr="00E83249">
        <w:rPr>
          <w:rFonts w:ascii="GHEA Grapalat" w:hAnsi="GHEA Grapalat" w:cs="Sylfaen"/>
          <w:sz w:val="20"/>
          <w:szCs w:val="20"/>
          <w:lang w:val="es-ES"/>
        </w:rPr>
        <w:t xml:space="preserve"> </w:t>
      </w:r>
      <w:r w:rsidRPr="00E83249">
        <w:rPr>
          <w:rFonts w:ascii="GHEA Grapalat" w:hAnsi="GHEA Grapalat" w:cs="Sylfaen"/>
          <w:sz w:val="20"/>
          <w:szCs w:val="20"/>
        </w:rPr>
        <w:t xml:space="preserve">                                            </w:t>
      </w:r>
      <w:r w:rsidRPr="00E83249">
        <w:rPr>
          <w:rFonts w:ascii="GHEA Grapalat" w:hAnsi="GHEA Grapalat"/>
          <w:sz w:val="20"/>
          <w:szCs w:val="20"/>
        </w:rPr>
        <w:t>наименование участника</w:t>
      </w:r>
    </w:p>
    <w:p w14:paraId="7248107B" w14:textId="77777777" w:rsidR="00E83249" w:rsidRPr="00E83249" w:rsidRDefault="00E83249" w:rsidP="00E83249">
      <w:pPr>
        <w:widowControl w:val="0"/>
        <w:spacing w:after="160"/>
        <w:jc w:val="both"/>
        <w:rPr>
          <w:rFonts w:ascii="GHEA Grapalat" w:hAnsi="GHEA Grapalat" w:cs="Arial"/>
          <w:sz w:val="20"/>
          <w:szCs w:val="20"/>
        </w:rPr>
      </w:pPr>
      <w:r w:rsidRPr="00E83249">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E83249">
        <w:rPr>
          <w:rFonts w:ascii="GHEA Grapalat" w:hAnsi="GHEA Grapalat"/>
          <w:color w:val="000000" w:themeColor="text1"/>
          <w:sz w:val="20"/>
          <w:szCs w:val="20"/>
        </w:rPr>
        <w:t>приглашением  представить</w:t>
      </w:r>
      <w:proofErr w:type="gramEnd"/>
      <w:r w:rsidRPr="00E83249">
        <w:rPr>
          <w:rFonts w:ascii="GHEA Grapalat" w:hAnsi="GHEA Grapalat"/>
          <w:color w:val="000000" w:themeColor="text1"/>
          <w:sz w:val="20"/>
          <w:szCs w:val="20"/>
        </w:rPr>
        <w:t xml:space="preserve"> обеспечение квалификации</w:t>
      </w:r>
      <w:r w:rsidRPr="00E83249">
        <w:rPr>
          <w:rFonts w:ascii="GHEA Grapalat" w:hAnsi="GHEA Grapalat"/>
          <w:sz w:val="20"/>
          <w:szCs w:val="20"/>
        </w:rPr>
        <w:t>,</w:t>
      </w:r>
    </w:p>
    <w:p w14:paraId="51AD4122" w14:textId="514AC4B9" w:rsidR="00E83249" w:rsidRPr="000F0E3F" w:rsidRDefault="00E83249" w:rsidP="000F0E3F">
      <w:pPr>
        <w:widowControl w:val="0"/>
        <w:tabs>
          <w:tab w:val="left" w:pos="567"/>
        </w:tabs>
        <w:spacing w:after="160"/>
        <w:ind w:left="360"/>
        <w:jc w:val="both"/>
        <w:rPr>
          <w:rFonts w:ascii="GHEA Grapalat" w:hAnsi="GHEA Grapalat"/>
          <w:sz w:val="20"/>
          <w:szCs w:val="20"/>
        </w:rPr>
      </w:pPr>
      <w:r w:rsidRPr="00E83249">
        <w:rPr>
          <w:rFonts w:ascii="GHEA Grapalat" w:hAnsi="GHEA Grapalat"/>
          <w:sz w:val="20"/>
          <w:szCs w:val="20"/>
        </w:rPr>
        <w:t>2) в рамках участия</w:t>
      </w:r>
      <w:r w:rsidR="000F0E3F">
        <w:rPr>
          <w:rFonts w:ascii="GHEA Grapalat" w:hAnsi="GHEA Grapalat"/>
          <w:sz w:val="20"/>
          <w:szCs w:val="20"/>
        </w:rPr>
        <w:t xml:space="preserve"> </w:t>
      </w:r>
      <w:proofErr w:type="gramStart"/>
      <w:r w:rsidR="000F0E3F" w:rsidRPr="000F0E3F">
        <w:rPr>
          <w:rFonts w:ascii="GHEA Grapalat" w:hAnsi="GHEA Grapalat"/>
          <w:b/>
          <w:bCs/>
          <w:sz w:val="20"/>
          <w:szCs w:val="20"/>
        </w:rPr>
        <w:t xml:space="preserve">на </w:t>
      </w:r>
      <w:r w:rsidRPr="000F0E3F">
        <w:rPr>
          <w:rFonts w:ascii="GHEA Grapalat" w:hAnsi="GHEA Grapalat"/>
          <w:b/>
          <w:bCs/>
          <w:sz w:val="20"/>
          <w:szCs w:val="20"/>
        </w:rPr>
        <w:t xml:space="preserve"> </w:t>
      </w:r>
      <w:r w:rsidR="000F0E3F" w:rsidRPr="000F0E3F">
        <w:rPr>
          <w:rFonts w:ascii="GHEA Grapalat" w:hAnsi="GHEA Grapalat"/>
          <w:b/>
          <w:bCs/>
          <w:sz w:val="20"/>
          <w:szCs w:val="20"/>
        </w:rPr>
        <w:t>запрос</w:t>
      </w:r>
      <w:proofErr w:type="gramEnd"/>
      <w:r w:rsidR="000F0E3F" w:rsidRPr="000F0E3F">
        <w:rPr>
          <w:rFonts w:ascii="GHEA Grapalat" w:hAnsi="GHEA Grapalat"/>
          <w:b/>
          <w:bCs/>
          <w:sz w:val="20"/>
          <w:szCs w:val="20"/>
        </w:rPr>
        <w:t xml:space="preserve"> котировок под кодом «</w:t>
      </w:r>
      <w:r w:rsidR="00C17050">
        <w:rPr>
          <w:rFonts w:ascii="GHEA Grapalat" w:hAnsi="GHEA Grapalat"/>
          <w:b/>
          <w:bCs/>
          <w:sz w:val="20"/>
          <w:szCs w:val="20"/>
        </w:rPr>
        <w:t>ԳՀԾՁԲ-2026/8-ԵՊԲՀ</w:t>
      </w:r>
      <w:r w:rsidR="000F0E3F" w:rsidRPr="000F0E3F">
        <w:rPr>
          <w:rFonts w:ascii="GHEA Grapalat" w:hAnsi="GHEA Grapalat"/>
          <w:b/>
          <w:bCs/>
          <w:sz w:val="20"/>
          <w:szCs w:val="20"/>
        </w:rPr>
        <w:t>»</w:t>
      </w:r>
    </w:p>
    <w:p w14:paraId="7EA89854" w14:textId="77777777" w:rsidR="00E83249" w:rsidRPr="00E83249" w:rsidRDefault="00E83249" w:rsidP="00E83249">
      <w:pPr>
        <w:pStyle w:val="a7"/>
        <w:widowControl w:val="0"/>
        <w:numPr>
          <w:ilvl w:val="0"/>
          <w:numId w:val="36"/>
        </w:numPr>
        <w:tabs>
          <w:tab w:val="left" w:pos="567"/>
        </w:tabs>
        <w:spacing w:after="160"/>
        <w:contextualSpacing w:val="0"/>
        <w:jc w:val="both"/>
        <w:rPr>
          <w:rFonts w:ascii="GHEA Grapalat" w:hAnsi="GHEA Grapalat"/>
          <w:sz w:val="20"/>
          <w:szCs w:val="20"/>
        </w:rPr>
      </w:pPr>
      <w:r w:rsidRPr="00E83249">
        <w:rPr>
          <w:rFonts w:ascii="GHEA Grapalat" w:hAnsi="GHEA Grapalat"/>
          <w:sz w:val="20"/>
          <w:szCs w:val="20"/>
        </w:rPr>
        <w:t xml:space="preserve">не допускал и (или) не допустит </w:t>
      </w:r>
      <w:r w:rsidRPr="00E83249">
        <w:rPr>
          <w:rFonts w:ascii="GHEA Grapalat" w:hAnsi="GHEA Grapalat"/>
          <w:sz w:val="20"/>
          <w:szCs w:val="20"/>
          <w:lang w:val="hy-AM"/>
        </w:rPr>
        <w:t>недобросовестн</w:t>
      </w:r>
      <w:r w:rsidRPr="00E83249">
        <w:rPr>
          <w:rFonts w:ascii="GHEA Grapalat" w:hAnsi="GHEA Grapalat"/>
          <w:sz w:val="20"/>
          <w:szCs w:val="20"/>
        </w:rPr>
        <w:t>ой</w:t>
      </w:r>
      <w:r w:rsidRPr="00E83249">
        <w:rPr>
          <w:rFonts w:ascii="GHEA Grapalat" w:hAnsi="GHEA Grapalat"/>
          <w:sz w:val="20"/>
          <w:szCs w:val="20"/>
          <w:lang w:val="hy-AM"/>
        </w:rPr>
        <w:t xml:space="preserve"> </w:t>
      </w:r>
      <w:proofErr w:type="gramStart"/>
      <w:r w:rsidRPr="00E83249">
        <w:rPr>
          <w:rFonts w:ascii="GHEA Grapalat" w:hAnsi="GHEA Grapalat"/>
          <w:sz w:val="20"/>
          <w:szCs w:val="20"/>
          <w:lang w:val="hy-AM"/>
        </w:rPr>
        <w:t>конкуренци</w:t>
      </w:r>
      <w:r w:rsidRPr="00E83249">
        <w:rPr>
          <w:rFonts w:ascii="GHEA Grapalat" w:hAnsi="GHEA Grapalat"/>
          <w:sz w:val="20"/>
          <w:szCs w:val="20"/>
        </w:rPr>
        <w:t xml:space="preserve">и, </w:t>
      </w:r>
      <w:ins w:id="12" w:author="Vardan" w:date="2022-05-29T22:22:00Z">
        <w:r w:rsidRPr="00E83249">
          <w:rPr>
            <w:rFonts w:ascii="GHEA Grapalat" w:hAnsi="GHEA Grapalat"/>
            <w:color w:val="000000" w:themeColor="text1"/>
            <w:sz w:val="20"/>
            <w:szCs w:val="20"/>
          </w:rPr>
          <w:t xml:space="preserve"> </w:t>
        </w:r>
        <w:r w:rsidRPr="00E83249">
          <w:rPr>
            <w:rFonts w:ascii="GHEA Grapalat" w:hAnsi="GHEA Grapalat"/>
            <w:sz w:val="20"/>
            <w:szCs w:val="20"/>
          </w:rPr>
          <w:t xml:space="preserve"> </w:t>
        </w:r>
      </w:ins>
      <w:proofErr w:type="gramEnd"/>
      <w:r w:rsidRPr="00E83249">
        <w:rPr>
          <w:rFonts w:ascii="GHEA Grapalat" w:hAnsi="GHEA Grapalat"/>
          <w:sz w:val="20"/>
          <w:szCs w:val="20"/>
        </w:rPr>
        <w:t>злоупотребления доминирующим положением и антиконкурентного соглашения,</w:t>
      </w:r>
    </w:p>
    <w:p w14:paraId="24E8CCB2" w14:textId="77777777" w:rsidR="00E83249" w:rsidRPr="00E83249" w:rsidRDefault="00E83249" w:rsidP="00E83249">
      <w:pPr>
        <w:pStyle w:val="a7"/>
        <w:widowControl w:val="0"/>
        <w:numPr>
          <w:ilvl w:val="0"/>
          <w:numId w:val="36"/>
        </w:numPr>
        <w:tabs>
          <w:tab w:val="left" w:pos="567"/>
        </w:tabs>
        <w:spacing w:after="160"/>
        <w:contextualSpacing w:val="0"/>
        <w:jc w:val="both"/>
        <w:rPr>
          <w:rFonts w:ascii="GHEA Grapalat" w:hAnsi="GHEA Grapalat"/>
          <w:spacing w:val="-6"/>
          <w:sz w:val="20"/>
          <w:szCs w:val="20"/>
        </w:rPr>
      </w:pPr>
      <w:r w:rsidRPr="00E83249">
        <w:rPr>
          <w:rFonts w:ascii="GHEA Grapalat" w:hAnsi="GHEA Grapalat"/>
          <w:spacing w:val="-6"/>
          <w:sz w:val="20"/>
          <w:szCs w:val="20"/>
        </w:rPr>
        <w:t xml:space="preserve">отсутствует установленный приглашением на </w:t>
      </w:r>
      <w:r w:rsidRPr="00E83249">
        <w:rPr>
          <w:rFonts w:ascii="GHEA Grapalat" w:hAnsi="GHEA Grapalat"/>
          <w:sz w:val="20"/>
          <w:szCs w:val="20"/>
        </w:rPr>
        <w:t xml:space="preserve">открытый конкурс </w:t>
      </w:r>
      <w:r w:rsidRPr="00E83249">
        <w:rPr>
          <w:rFonts w:ascii="GHEA Grapalat" w:hAnsi="GHEA Grapalat"/>
          <w:spacing w:val="-6"/>
          <w:sz w:val="20"/>
          <w:szCs w:val="20"/>
        </w:rPr>
        <w:t>случай</w:t>
      </w:r>
      <w:r w:rsidRPr="00E83249">
        <w:rPr>
          <w:rFonts w:ascii="GHEA Grapalat" w:hAnsi="GHEA Grapalat"/>
          <w:sz w:val="20"/>
          <w:szCs w:val="20"/>
        </w:rPr>
        <w:t xml:space="preserve">     одновременного </w:t>
      </w:r>
    </w:p>
    <w:p w14:paraId="12019E03" w14:textId="77777777" w:rsidR="00E83249" w:rsidRPr="00E83249" w:rsidRDefault="00E83249" w:rsidP="00E83249">
      <w:pPr>
        <w:pStyle w:val="ad"/>
        <w:widowControl w:val="0"/>
        <w:spacing w:line="240" w:lineRule="auto"/>
        <w:ind w:firstLine="0"/>
        <w:jc w:val="left"/>
        <w:rPr>
          <w:rFonts w:ascii="GHEA Grapalat" w:hAnsi="GHEA Grapalat"/>
          <w:i w:val="0"/>
        </w:rPr>
      </w:pPr>
      <w:r w:rsidRPr="00E83249">
        <w:rPr>
          <w:rFonts w:ascii="GHEA Grapalat" w:hAnsi="GHEA Grapalat"/>
          <w:i w:val="0"/>
        </w:rPr>
        <w:t>участия взаимосвязанных с ________________ лиц и (или) учрежденных__________</w:t>
      </w:r>
    </w:p>
    <w:p w14:paraId="6317884B" w14:textId="77777777" w:rsidR="00E83249" w:rsidRPr="00E83249" w:rsidRDefault="00E83249" w:rsidP="00E83249">
      <w:pPr>
        <w:widowControl w:val="0"/>
        <w:tabs>
          <w:tab w:val="left" w:pos="7938"/>
        </w:tabs>
        <w:ind w:left="3119"/>
        <w:jc w:val="both"/>
        <w:rPr>
          <w:rFonts w:ascii="GHEA Grapalat" w:hAnsi="GHEA Grapalat"/>
          <w:sz w:val="20"/>
          <w:szCs w:val="20"/>
        </w:rPr>
      </w:pPr>
      <w:r w:rsidRPr="00E83249">
        <w:rPr>
          <w:rFonts w:ascii="GHEA Grapalat" w:hAnsi="GHEA Grapalat"/>
          <w:sz w:val="20"/>
          <w:szCs w:val="20"/>
        </w:rPr>
        <w:t>наименование участника</w:t>
      </w:r>
      <w:r w:rsidRPr="00E83249">
        <w:rPr>
          <w:rFonts w:ascii="GHEA Grapalat" w:hAnsi="GHEA Grapalat"/>
          <w:sz w:val="20"/>
          <w:szCs w:val="20"/>
        </w:rPr>
        <w:tab/>
        <w:t>наименование</w:t>
      </w:r>
    </w:p>
    <w:p w14:paraId="18D48FB9" w14:textId="77777777" w:rsidR="00E83249" w:rsidRPr="00E83249" w:rsidRDefault="00E83249" w:rsidP="00E83249">
      <w:pPr>
        <w:widowControl w:val="0"/>
        <w:tabs>
          <w:tab w:val="left" w:pos="7938"/>
        </w:tabs>
        <w:spacing w:after="160"/>
        <w:ind w:left="8080"/>
        <w:jc w:val="both"/>
        <w:rPr>
          <w:rFonts w:ascii="GHEA Grapalat" w:hAnsi="GHEA Grapalat" w:cs="Arial"/>
          <w:sz w:val="20"/>
          <w:szCs w:val="20"/>
        </w:rPr>
      </w:pPr>
      <w:r w:rsidRPr="00E83249">
        <w:rPr>
          <w:rFonts w:ascii="GHEA Grapalat" w:hAnsi="GHEA Grapalat"/>
          <w:sz w:val="20"/>
          <w:szCs w:val="20"/>
        </w:rPr>
        <w:t>участника</w:t>
      </w:r>
    </w:p>
    <w:p w14:paraId="2D9A63F5" w14:textId="77777777" w:rsidR="00E83249" w:rsidRPr="00E83249" w:rsidRDefault="00E83249" w:rsidP="00E83249">
      <w:pPr>
        <w:widowControl w:val="0"/>
        <w:jc w:val="both"/>
        <w:rPr>
          <w:rFonts w:ascii="GHEA Grapalat" w:hAnsi="GHEA Grapalat"/>
          <w:sz w:val="20"/>
          <w:szCs w:val="20"/>
          <w:u w:val="single"/>
        </w:rPr>
      </w:pPr>
      <w:r w:rsidRPr="00E83249">
        <w:rPr>
          <w:rFonts w:ascii="GHEA Grapalat" w:hAnsi="GHEA Grapalat"/>
          <w:sz w:val="20"/>
          <w:szCs w:val="20"/>
        </w:rPr>
        <w:t>организаций, либо организаций, имеющих принадлежащую ____________________</w:t>
      </w:r>
    </w:p>
    <w:p w14:paraId="16F966E1" w14:textId="77777777" w:rsidR="00E83249" w:rsidRPr="00E83249" w:rsidRDefault="00E83249" w:rsidP="00E83249">
      <w:pPr>
        <w:widowControl w:val="0"/>
        <w:spacing w:after="160"/>
        <w:ind w:left="7088"/>
        <w:jc w:val="both"/>
        <w:rPr>
          <w:rFonts w:ascii="GHEA Grapalat" w:hAnsi="GHEA Grapalat"/>
          <w:sz w:val="20"/>
          <w:szCs w:val="20"/>
        </w:rPr>
      </w:pPr>
      <w:r w:rsidRPr="00E83249">
        <w:rPr>
          <w:rFonts w:ascii="GHEA Grapalat" w:hAnsi="GHEA Grapalat"/>
          <w:sz w:val="20"/>
          <w:szCs w:val="20"/>
          <w:vertAlign w:val="superscript"/>
        </w:rPr>
        <w:t>наименование участника</w:t>
      </w:r>
    </w:p>
    <w:p w14:paraId="78EC740A" w14:textId="77777777" w:rsidR="00E83249" w:rsidRPr="00E83249" w:rsidRDefault="00E83249" w:rsidP="00E83249">
      <w:pPr>
        <w:widowControl w:val="0"/>
        <w:spacing w:after="160"/>
        <w:jc w:val="both"/>
        <w:rPr>
          <w:rFonts w:ascii="GHEA Grapalat" w:hAnsi="GHEA Grapalat"/>
          <w:sz w:val="20"/>
          <w:szCs w:val="20"/>
        </w:rPr>
      </w:pPr>
      <w:r w:rsidRPr="00E83249">
        <w:rPr>
          <w:rFonts w:ascii="GHEA Grapalat" w:hAnsi="GHEA Grapalat"/>
          <w:sz w:val="20"/>
          <w:szCs w:val="20"/>
        </w:rPr>
        <w:t>долю (пай) в размере более пятидесяти процентов.</w:t>
      </w:r>
    </w:p>
    <w:p w14:paraId="222CAD94" w14:textId="77777777" w:rsidR="00E83249" w:rsidRPr="00E83249" w:rsidRDefault="00E83249" w:rsidP="00E83249">
      <w:pPr>
        <w:widowControl w:val="0"/>
        <w:spacing w:after="160"/>
        <w:contextualSpacing/>
        <w:jc w:val="both"/>
        <w:rPr>
          <w:rFonts w:ascii="GHEA Grapalat" w:hAnsi="GHEA Grapalat"/>
          <w:sz w:val="20"/>
          <w:szCs w:val="20"/>
        </w:rPr>
      </w:pPr>
      <w:r w:rsidRPr="00E83249">
        <w:rPr>
          <w:rFonts w:ascii="GHEA Grapalat" w:hAnsi="GHEA Grapalat"/>
          <w:sz w:val="20"/>
          <w:szCs w:val="20"/>
        </w:rPr>
        <w:t>Ниже ---------------------------------------------------------- представляет ссылку на сайт,</w:t>
      </w:r>
    </w:p>
    <w:p w14:paraId="270BC9AE" w14:textId="77777777" w:rsidR="00E83249" w:rsidRPr="00E83249" w:rsidRDefault="00E83249" w:rsidP="00E83249">
      <w:pPr>
        <w:widowControl w:val="0"/>
        <w:spacing w:after="160"/>
        <w:ind w:left="1843"/>
        <w:contextualSpacing/>
        <w:jc w:val="both"/>
        <w:rPr>
          <w:rFonts w:ascii="GHEA Grapalat" w:hAnsi="GHEA Grapalat"/>
          <w:sz w:val="20"/>
          <w:szCs w:val="20"/>
        </w:rPr>
      </w:pPr>
      <w:r w:rsidRPr="00E83249">
        <w:rPr>
          <w:rFonts w:ascii="GHEA Grapalat" w:hAnsi="GHEA Grapalat"/>
          <w:sz w:val="20"/>
          <w:szCs w:val="20"/>
          <w:vertAlign w:val="superscript"/>
        </w:rPr>
        <w:t>наименование участника</w:t>
      </w:r>
    </w:p>
    <w:p w14:paraId="0A44D38F" w14:textId="77777777" w:rsidR="00E83249" w:rsidRPr="00E83249" w:rsidRDefault="00E83249" w:rsidP="00E83249">
      <w:pPr>
        <w:widowControl w:val="0"/>
        <w:spacing w:after="160"/>
        <w:jc w:val="both"/>
        <w:rPr>
          <w:rFonts w:ascii="GHEA Grapalat" w:hAnsi="GHEA Grapalat"/>
          <w:sz w:val="20"/>
          <w:szCs w:val="20"/>
        </w:rPr>
      </w:pPr>
      <w:r w:rsidRPr="00E83249">
        <w:rPr>
          <w:rFonts w:ascii="GHEA Grapalat" w:hAnsi="GHEA Grapalat"/>
          <w:sz w:val="20"/>
          <w:szCs w:val="20"/>
        </w:rPr>
        <w:t xml:space="preserve">содержащий информацию о реальных </w:t>
      </w:r>
      <w:proofErr w:type="gramStart"/>
      <w:r w:rsidRPr="00E83249">
        <w:rPr>
          <w:rFonts w:ascii="GHEA Grapalat" w:hAnsi="GHEA Grapalat"/>
          <w:sz w:val="20"/>
          <w:szCs w:val="20"/>
        </w:rPr>
        <w:t>бенефициарах  ----------------</w:t>
      </w:r>
      <w:proofErr w:type="gramEnd"/>
      <w:r w:rsidRPr="00E83249">
        <w:rPr>
          <w:rFonts w:ascii="GHEA Grapalat" w:hAnsi="GHEA Grapalat"/>
          <w:sz w:val="20"/>
          <w:szCs w:val="20"/>
        </w:rPr>
        <w:t>.</w:t>
      </w:r>
      <w:r w:rsidRPr="00E83249">
        <w:rPr>
          <w:rStyle w:val="afe"/>
          <w:rFonts w:ascii="GHEA Grapalat" w:hAnsi="GHEA Grapalat"/>
          <w:sz w:val="20"/>
          <w:szCs w:val="20"/>
        </w:rPr>
        <w:footnoteReference w:customMarkFollows="1" w:id="2"/>
        <w:t>**</w:t>
      </w:r>
      <w:r w:rsidRPr="00E83249">
        <w:rPr>
          <w:rFonts w:ascii="GHEA Grapalat" w:hAnsi="GHEA Grapalat"/>
          <w:sz w:val="20"/>
          <w:szCs w:val="20"/>
        </w:rPr>
        <w:t xml:space="preserve"> </w:t>
      </w:r>
    </w:p>
    <w:p w14:paraId="0D74C309" w14:textId="77777777" w:rsidR="00E83249" w:rsidRPr="00E83249" w:rsidRDefault="00E83249" w:rsidP="00E83249">
      <w:pPr>
        <w:jc w:val="both"/>
        <w:rPr>
          <w:rFonts w:ascii="GHEA Grapalat" w:hAnsi="GHEA Grapalat"/>
          <w:sz w:val="20"/>
          <w:szCs w:val="20"/>
        </w:rPr>
      </w:pPr>
      <w:r w:rsidRPr="00E83249">
        <w:rPr>
          <w:rFonts w:ascii="GHEA Grapalat" w:hAnsi="GHEA Grapalat"/>
          <w:sz w:val="20"/>
          <w:szCs w:val="20"/>
        </w:rPr>
        <w:t>______________________________________________</w:t>
      </w:r>
      <w:r w:rsidRPr="00E83249">
        <w:rPr>
          <w:rFonts w:ascii="GHEA Grapalat" w:hAnsi="GHEA Grapalat"/>
          <w:sz w:val="20"/>
          <w:szCs w:val="20"/>
        </w:rPr>
        <w:tab/>
        <w:t>_____________________</w:t>
      </w:r>
    </w:p>
    <w:p w14:paraId="536AD895" w14:textId="77777777" w:rsidR="00E83249" w:rsidRPr="00E83249" w:rsidRDefault="00E83249" w:rsidP="00E83249">
      <w:pPr>
        <w:tabs>
          <w:tab w:val="left" w:pos="7230"/>
        </w:tabs>
        <w:ind w:left="851"/>
        <w:jc w:val="both"/>
        <w:rPr>
          <w:rFonts w:ascii="GHEA Grapalat" w:hAnsi="GHEA Grapalat"/>
          <w:sz w:val="20"/>
          <w:szCs w:val="20"/>
        </w:rPr>
      </w:pPr>
      <w:r w:rsidRPr="00E83249">
        <w:rPr>
          <w:rFonts w:ascii="GHEA Grapalat" w:hAnsi="GHEA Grapalat"/>
          <w:sz w:val="20"/>
          <w:szCs w:val="20"/>
        </w:rPr>
        <w:t>наименование участника (должность,</w:t>
      </w:r>
      <w:r w:rsidRPr="00E83249">
        <w:rPr>
          <w:rFonts w:ascii="GHEA Grapalat" w:hAnsi="GHEA Grapalat"/>
          <w:sz w:val="20"/>
          <w:szCs w:val="20"/>
        </w:rPr>
        <w:tab/>
        <w:t>подпись)</w:t>
      </w:r>
    </w:p>
    <w:p w14:paraId="45039B54" w14:textId="77777777" w:rsidR="00E83249" w:rsidRPr="00E83249" w:rsidRDefault="00E83249" w:rsidP="00E83249">
      <w:pPr>
        <w:spacing w:after="160"/>
        <w:ind w:left="1134"/>
        <w:jc w:val="both"/>
        <w:rPr>
          <w:rFonts w:ascii="GHEA Grapalat" w:hAnsi="GHEA Grapalat"/>
          <w:sz w:val="20"/>
          <w:szCs w:val="20"/>
        </w:rPr>
      </w:pPr>
      <w:r w:rsidRPr="00E83249">
        <w:rPr>
          <w:rFonts w:ascii="GHEA Grapalat" w:hAnsi="GHEA Grapalat"/>
          <w:sz w:val="20"/>
          <w:szCs w:val="20"/>
        </w:rPr>
        <w:t>имя, фамилия руководителя)</w:t>
      </w:r>
    </w:p>
    <w:p w14:paraId="366ABF21" w14:textId="77777777" w:rsidR="00E83249" w:rsidRPr="00E83249" w:rsidRDefault="00E83249" w:rsidP="00E83249">
      <w:pPr>
        <w:widowControl w:val="0"/>
        <w:spacing w:after="160"/>
        <w:jc w:val="right"/>
        <w:rPr>
          <w:rFonts w:ascii="GHEA Grapalat" w:hAnsi="GHEA Grapalat"/>
          <w:b/>
          <w:sz w:val="20"/>
          <w:szCs w:val="20"/>
        </w:rPr>
      </w:pPr>
      <w:r w:rsidRPr="00E83249">
        <w:rPr>
          <w:rFonts w:ascii="GHEA Grapalat" w:hAnsi="GHEA Grapalat"/>
          <w:sz w:val="20"/>
          <w:szCs w:val="20"/>
        </w:rPr>
        <w:t>М. П.</w:t>
      </w:r>
      <w:r w:rsidRPr="00E83249">
        <w:rPr>
          <w:rFonts w:ascii="GHEA Grapalat" w:hAnsi="GHEA Grapalat"/>
          <w:b/>
          <w:sz w:val="20"/>
          <w:szCs w:val="20"/>
        </w:rPr>
        <w:t xml:space="preserve"> </w:t>
      </w:r>
    </w:p>
    <w:p w14:paraId="3833381F" w14:textId="77777777" w:rsidR="00E83249" w:rsidRPr="00E83249" w:rsidRDefault="00E83249" w:rsidP="00E83249">
      <w:pPr>
        <w:tabs>
          <w:tab w:val="left" w:pos="7371"/>
        </w:tabs>
        <w:spacing w:after="160"/>
        <w:ind w:left="3544" w:firstLine="3"/>
        <w:jc w:val="both"/>
        <w:rPr>
          <w:rFonts w:ascii="GHEA Grapalat" w:hAnsi="GHEA Grapalat"/>
          <w:sz w:val="20"/>
          <w:szCs w:val="20"/>
        </w:rPr>
      </w:pPr>
    </w:p>
    <w:p w14:paraId="1FFCBCA7" w14:textId="77777777" w:rsidR="00E83249" w:rsidRPr="00E83249" w:rsidRDefault="00E83249" w:rsidP="00E83249">
      <w:pPr>
        <w:pStyle w:val="31"/>
        <w:widowControl w:val="0"/>
        <w:spacing w:after="160" w:line="240" w:lineRule="auto"/>
        <w:ind w:firstLine="0"/>
        <w:jc w:val="right"/>
        <w:rPr>
          <w:rFonts w:ascii="GHEA Grapalat" w:hAnsi="GHEA Grapalat"/>
          <w:b/>
        </w:rPr>
      </w:pPr>
    </w:p>
    <w:p w14:paraId="2B0E1D05" w14:textId="643B2B65" w:rsidR="00E83249" w:rsidRPr="00E83249" w:rsidRDefault="00E83249" w:rsidP="000F0E3F">
      <w:pPr>
        <w:rPr>
          <w:rFonts w:ascii="GHEA Grapalat" w:hAnsi="GHEA Grapalat"/>
          <w:b/>
          <w:sz w:val="20"/>
          <w:szCs w:val="20"/>
        </w:rPr>
      </w:pPr>
      <w:r w:rsidRPr="00E83249">
        <w:rPr>
          <w:rFonts w:ascii="GHEA Grapalat" w:hAnsi="GHEA Grapalat"/>
          <w:b/>
          <w:sz w:val="20"/>
          <w:szCs w:val="20"/>
        </w:rPr>
        <w:br w:type="page"/>
      </w:r>
    </w:p>
    <w:p w14:paraId="577C08E1" w14:textId="77777777" w:rsidR="00E83249" w:rsidRPr="00E83249" w:rsidRDefault="00E83249" w:rsidP="00E83249">
      <w:pPr>
        <w:jc w:val="right"/>
        <w:rPr>
          <w:rFonts w:ascii="GHEA Grapalat" w:hAnsi="GHEA Grapalat"/>
          <w:b/>
          <w:sz w:val="20"/>
          <w:szCs w:val="20"/>
        </w:rPr>
      </w:pPr>
    </w:p>
    <w:p w14:paraId="454386D7" w14:textId="15CA1556" w:rsidR="00E83249" w:rsidRPr="00E83249" w:rsidRDefault="00E83249" w:rsidP="000F0E3F">
      <w:pPr>
        <w:jc w:val="right"/>
        <w:rPr>
          <w:rFonts w:ascii="GHEA Grapalat" w:hAnsi="GHEA Grapalat"/>
          <w:b/>
          <w:sz w:val="20"/>
          <w:szCs w:val="20"/>
        </w:rPr>
      </w:pPr>
      <w:r w:rsidRPr="00E83249">
        <w:rPr>
          <w:rFonts w:ascii="GHEA Grapalat" w:hAnsi="GHEA Grapalat"/>
          <w:b/>
          <w:sz w:val="20"/>
          <w:szCs w:val="20"/>
        </w:rPr>
        <w:t xml:space="preserve">Приложение 1.2** </w:t>
      </w:r>
    </w:p>
    <w:p w14:paraId="1B5365CB" w14:textId="4139A6B4" w:rsidR="000F0E3F" w:rsidRPr="0008647A" w:rsidRDefault="000F0E3F" w:rsidP="000F0E3F">
      <w:pPr>
        <w:pStyle w:val="31"/>
        <w:widowControl w:val="0"/>
        <w:spacing w:line="240" w:lineRule="auto"/>
        <w:jc w:val="right"/>
        <w:rPr>
          <w:rFonts w:ascii="GHEA Grapalat" w:hAnsi="GHEA Grapalat" w:cs="Arial"/>
          <w:b/>
        </w:rPr>
      </w:pPr>
      <w:r w:rsidRPr="0008647A">
        <w:rPr>
          <w:rFonts w:ascii="GHEA Grapalat" w:hAnsi="GHEA Grapalat"/>
          <w:b/>
        </w:rPr>
        <w:t xml:space="preserve">к Приглашению на </w:t>
      </w:r>
      <w:r>
        <w:rPr>
          <w:rFonts w:ascii="GHEA Grapalat" w:hAnsi="GHEA Grapalat"/>
          <w:b/>
        </w:rPr>
        <w:t>запрос котировок</w:t>
      </w:r>
      <w:r w:rsidRPr="0008647A">
        <w:rPr>
          <w:rFonts w:ascii="GHEA Grapalat" w:hAnsi="GHEA Grapalat" w:cs="Arial"/>
          <w:b/>
        </w:rPr>
        <w:br/>
      </w:r>
      <w:r w:rsidRPr="0008647A">
        <w:rPr>
          <w:rFonts w:ascii="GHEA Grapalat" w:hAnsi="GHEA Grapalat"/>
          <w:b/>
        </w:rPr>
        <w:t xml:space="preserve">под кодом </w:t>
      </w:r>
      <w:r w:rsidRPr="001E3EFA">
        <w:rPr>
          <w:rFonts w:ascii="GHEA Grapalat" w:hAnsi="GHEA Grapalat"/>
          <w:b/>
          <w:color w:val="000000"/>
          <w:lang w:val="hy-AM"/>
        </w:rPr>
        <w:t>«</w:t>
      </w:r>
      <w:r w:rsidR="00C17050">
        <w:rPr>
          <w:rFonts w:ascii="GHEA Grapalat" w:hAnsi="GHEA Grapalat"/>
          <w:b/>
          <w:color w:val="000000"/>
          <w:lang w:val="hy-AM"/>
        </w:rPr>
        <w:t>ԳՀԾՁԲ-2026/8-ԵՊԲՀ</w:t>
      </w:r>
      <w:r w:rsidRPr="001E3EFA">
        <w:rPr>
          <w:rFonts w:ascii="GHEA Grapalat" w:hAnsi="GHEA Grapalat"/>
          <w:b/>
          <w:color w:val="000000"/>
          <w:lang w:val="hy-AM"/>
        </w:rPr>
        <w:t>»</w:t>
      </w:r>
    </w:p>
    <w:p w14:paraId="011032D1" w14:textId="77777777" w:rsidR="00E83249" w:rsidRPr="00E83249" w:rsidRDefault="00E83249" w:rsidP="00E83249">
      <w:pPr>
        <w:pStyle w:val="31"/>
        <w:widowControl w:val="0"/>
        <w:spacing w:after="160" w:line="240" w:lineRule="auto"/>
        <w:ind w:firstLine="0"/>
        <w:jc w:val="right"/>
        <w:rPr>
          <w:rFonts w:ascii="GHEA Grapalat" w:hAnsi="GHEA Grapalat"/>
          <w:b/>
        </w:rPr>
      </w:pPr>
    </w:p>
    <w:p w14:paraId="657A261C" w14:textId="77777777" w:rsidR="00E83249" w:rsidRPr="00E83249" w:rsidRDefault="00E83249" w:rsidP="00E83249">
      <w:pPr>
        <w:pStyle w:val="31"/>
        <w:widowControl w:val="0"/>
        <w:spacing w:after="160" w:line="240" w:lineRule="auto"/>
        <w:ind w:firstLine="0"/>
        <w:jc w:val="right"/>
        <w:rPr>
          <w:rFonts w:ascii="GHEA Grapalat" w:hAnsi="GHEA Grapalat"/>
          <w:b/>
        </w:rPr>
      </w:pPr>
    </w:p>
    <w:p w14:paraId="1A14E421" w14:textId="77777777" w:rsidR="00E83249" w:rsidRPr="00E83249" w:rsidRDefault="00E83249" w:rsidP="00E83249">
      <w:pPr>
        <w:ind w:left="360" w:hanging="360"/>
        <w:jc w:val="center"/>
        <w:rPr>
          <w:rFonts w:ascii="GHEA Grapalat" w:hAnsi="GHEA Grapalat"/>
          <w:b/>
          <w:sz w:val="20"/>
          <w:szCs w:val="20"/>
        </w:rPr>
      </w:pPr>
      <w:r w:rsidRPr="00E83249">
        <w:rPr>
          <w:rFonts w:ascii="GHEA Grapalat" w:hAnsi="GHEA Grapalat"/>
          <w:b/>
          <w:sz w:val="20"/>
          <w:szCs w:val="20"/>
        </w:rPr>
        <w:t>ФОРМА</w:t>
      </w:r>
    </w:p>
    <w:p w14:paraId="2E8090C5" w14:textId="77777777" w:rsidR="00E83249" w:rsidRPr="00E83249" w:rsidRDefault="00E83249" w:rsidP="00E83249">
      <w:pPr>
        <w:ind w:left="360" w:hanging="360"/>
        <w:jc w:val="center"/>
        <w:rPr>
          <w:rFonts w:ascii="GHEA Grapalat" w:hAnsi="GHEA Grapalat"/>
          <w:b/>
          <w:sz w:val="20"/>
          <w:szCs w:val="20"/>
        </w:rPr>
      </w:pPr>
      <w:r w:rsidRPr="00E83249">
        <w:rPr>
          <w:rFonts w:ascii="GHEA Grapalat" w:hAnsi="GHEA Grapalat"/>
          <w:b/>
          <w:sz w:val="20"/>
          <w:szCs w:val="20"/>
        </w:rPr>
        <w:t xml:space="preserve">ДЕКЛАРАЦИИ О </w:t>
      </w:r>
      <w:proofErr w:type="gramStart"/>
      <w:r w:rsidRPr="00E83249">
        <w:rPr>
          <w:rFonts w:ascii="GHEA Grapalat" w:hAnsi="GHEA Grapalat"/>
          <w:b/>
          <w:sz w:val="20"/>
          <w:szCs w:val="20"/>
        </w:rPr>
        <w:t>РЕАЛЬНЫХ  БЕНЕФИЦИАРАХ</w:t>
      </w:r>
      <w:proofErr w:type="gramEnd"/>
    </w:p>
    <w:p w14:paraId="153E93AF" w14:textId="77777777" w:rsidR="00E83249" w:rsidRPr="00E83249" w:rsidRDefault="00E83249" w:rsidP="00E83249">
      <w:pPr>
        <w:ind w:left="360" w:hanging="360"/>
        <w:jc w:val="center"/>
        <w:rPr>
          <w:rFonts w:ascii="GHEA Grapalat" w:eastAsia="GHEA Grapalat" w:hAnsi="GHEA Grapalat" w:cs="GHEA Grapalat"/>
          <w:b/>
          <w:sz w:val="20"/>
          <w:szCs w:val="20"/>
        </w:rPr>
      </w:pPr>
    </w:p>
    <w:p w14:paraId="1CB46A4E" w14:textId="77777777" w:rsidR="00E83249" w:rsidRPr="00E83249" w:rsidRDefault="00E83249" w:rsidP="00E83249">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83249">
        <w:rPr>
          <w:rFonts w:ascii="GHEA Grapalat" w:eastAsia="GHEA Grapalat" w:hAnsi="GHEA Grapalat" w:cs="GHEA Grapalat"/>
          <w:b/>
          <w:color w:val="000000"/>
          <w:sz w:val="20"/>
          <w:szCs w:val="20"/>
        </w:rPr>
        <w:t>Организация</w:t>
      </w:r>
    </w:p>
    <w:p w14:paraId="505F01FC"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3249" w:rsidRPr="00E83249" w14:paraId="0E1804E8" w14:textId="77777777" w:rsidTr="00D12BB5">
        <w:tc>
          <w:tcPr>
            <w:tcW w:w="2836" w:type="dxa"/>
            <w:shd w:val="clear" w:color="auto" w:fill="D9E2F3"/>
            <w:vAlign w:val="center"/>
          </w:tcPr>
          <w:p w14:paraId="67DBFD9B"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w:t>
            </w:r>
          </w:p>
        </w:tc>
        <w:tc>
          <w:tcPr>
            <w:tcW w:w="6180" w:type="dxa"/>
            <w:vAlign w:val="center"/>
          </w:tcPr>
          <w:p w14:paraId="7D9D141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0B5AB3A3" w14:textId="77777777" w:rsidTr="00D12BB5">
        <w:tc>
          <w:tcPr>
            <w:tcW w:w="2836" w:type="dxa"/>
            <w:shd w:val="clear" w:color="auto" w:fill="D9E2F3"/>
            <w:vAlign w:val="center"/>
          </w:tcPr>
          <w:p w14:paraId="4A80F041"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F8DBB63"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7BAC5DFD" w14:textId="77777777" w:rsidTr="00D12BB5">
        <w:tc>
          <w:tcPr>
            <w:tcW w:w="2836" w:type="dxa"/>
            <w:shd w:val="clear" w:color="auto" w:fill="D9E2F3"/>
            <w:vAlign w:val="center"/>
          </w:tcPr>
          <w:p w14:paraId="31AA328E"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625038"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3A45752C" w14:textId="77777777" w:rsidTr="00D12BB5">
        <w:tc>
          <w:tcPr>
            <w:tcW w:w="2836" w:type="dxa"/>
            <w:shd w:val="clear" w:color="auto" w:fill="D9E2F3"/>
            <w:vAlign w:val="center"/>
          </w:tcPr>
          <w:p w14:paraId="1E9EB776"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День, месяц, год регистрации</w:t>
            </w:r>
          </w:p>
        </w:tc>
        <w:tc>
          <w:tcPr>
            <w:tcW w:w="6180" w:type="dxa"/>
            <w:vAlign w:val="center"/>
          </w:tcPr>
          <w:p w14:paraId="49F0E9C8"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A5312CB" w14:textId="77777777" w:rsidTr="00D12BB5">
        <w:tc>
          <w:tcPr>
            <w:tcW w:w="2836" w:type="dxa"/>
            <w:shd w:val="clear" w:color="auto" w:fill="D9E2F3"/>
            <w:vAlign w:val="center"/>
          </w:tcPr>
          <w:p w14:paraId="15ACF8D2"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E83249">
              <w:rPr>
                <w:rFonts w:ascii="GHEA Grapalat" w:eastAsia="GHEA Grapalat" w:hAnsi="GHEA Grapalat" w:cs="GHEA Grapalat"/>
                <w:color w:val="000000"/>
                <w:sz w:val="20"/>
                <w:szCs w:val="20"/>
              </w:rPr>
              <w:t xml:space="preserve">Адрес </w:t>
            </w:r>
            <w:ins w:id="13" w:author="Inesa Kocharyan" w:date="2021-08-30T12:39:00Z">
              <w:r w:rsidRPr="00E83249">
                <w:rPr>
                  <w:rFonts w:ascii="GHEA Grapalat" w:eastAsia="GHEA Grapalat" w:hAnsi="GHEA Grapalat" w:cs="GHEA Grapalat"/>
                  <w:color w:val="000000"/>
                  <w:sz w:val="20"/>
                  <w:szCs w:val="20"/>
                </w:rPr>
                <w:t xml:space="preserve"> </w:t>
              </w:r>
            </w:ins>
            <w:r w:rsidRPr="00E83249">
              <w:rPr>
                <w:rFonts w:ascii="GHEA Grapalat" w:eastAsia="GHEA Grapalat" w:hAnsi="GHEA Grapalat" w:cs="GHEA Grapalat"/>
                <w:color w:val="000000"/>
                <w:sz w:val="20"/>
                <w:szCs w:val="20"/>
              </w:rPr>
              <w:t>регистрации</w:t>
            </w:r>
            <w:proofErr w:type="gramEnd"/>
          </w:p>
        </w:tc>
        <w:tc>
          <w:tcPr>
            <w:tcW w:w="6180" w:type="dxa"/>
            <w:vAlign w:val="center"/>
          </w:tcPr>
          <w:p w14:paraId="27D24FFB"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F2A9EF0" w14:textId="77777777" w:rsidTr="00D12BB5">
        <w:tc>
          <w:tcPr>
            <w:tcW w:w="2836" w:type="dxa"/>
            <w:shd w:val="clear" w:color="auto" w:fill="D9E2F3"/>
            <w:vAlign w:val="center"/>
          </w:tcPr>
          <w:p w14:paraId="7004E1F1"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Государство регистрации</w:t>
            </w:r>
          </w:p>
        </w:tc>
        <w:tc>
          <w:tcPr>
            <w:tcW w:w="6180" w:type="dxa"/>
            <w:vAlign w:val="center"/>
          </w:tcPr>
          <w:p w14:paraId="065CBF7C" w14:textId="77777777" w:rsidR="00E83249" w:rsidRPr="00E83249" w:rsidRDefault="00E83249" w:rsidP="00D12BB5">
            <w:pPr>
              <w:spacing w:before="240" w:after="240"/>
              <w:ind w:left="993" w:hanging="851"/>
              <w:rPr>
                <w:rFonts w:ascii="GHEA Grapalat" w:eastAsia="GHEA Grapalat" w:hAnsi="GHEA Grapalat" w:cs="GHEA Grapalat"/>
                <w:sz w:val="20"/>
                <w:szCs w:val="20"/>
              </w:rPr>
            </w:pPr>
          </w:p>
        </w:tc>
      </w:tr>
      <w:tr w:rsidR="00E83249" w:rsidRPr="00E83249" w14:paraId="1560A328" w14:textId="77777777" w:rsidTr="00D12BB5">
        <w:tc>
          <w:tcPr>
            <w:tcW w:w="2836" w:type="dxa"/>
            <w:shd w:val="clear" w:color="auto" w:fill="D9E2F3"/>
            <w:vAlign w:val="center"/>
          </w:tcPr>
          <w:p w14:paraId="11201B15" w14:textId="77777777" w:rsidR="00E83249" w:rsidRPr="00E83249" w:rsidRDefault="00E83249" w:rsidP="00E83249">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7BBA975" w14:textId="77777777" w:rsidR="00E83249" w:rsidRPr="00E83249" w:rsidRDefault="00E83249" w:rsidP="00D12BB5">
            <w:pPr>
              <w:spacing w:before="240" w:after="240"/>
              <w:ind w:left="993" w:hanging="851"/>
              <w:rPr>
                <w:rFonts w:ascii="GHEA Grapalat" w:eastAsia="GHEA Grapalat" w:hAnsi="GHEA Grapalat" w:cs="GHEA Grapalat"/>
                <w:sz w:val="20"/>
                <w:szCs w:val="20"/>
              </w:rPr>
            </w:pPr>
          </w:p>
        </w:tc>
      </w:tr>
    </w:tbl>
    <w:p w14:paraId="375FEB1B"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249" w:rsidRPr="00E83249" w14:paraId="5A151E64" w14:textId="77777777" w:rsidTr="00D12BB5">
        <w:tc>
          <w:tcPr>
            <w:tcW w:w="2835" w:type="dxa"/>
            <w:shd w:val="clear" w:color="auto" w:fill="D9E2F3"/>
            <w:vAlign w:val="center"/>
          </w:tcPr>
          <w:p w14:paraId="75CB3FC6"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5A8E63"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11DBE0C" w14:textId="77777777" w:rsidTr="00D12BB5">
        <w:trPr>
          <w:trHeight w:val="1487"/>
        </w:trPr>
        <w:tc>
          <w:tcPr>
            <w:tcW w:w="2835" w:type="dxa"/>
            <w:shd w:val="clear" w:color="auto" w:fill="D9E2F3"/>
            <w:vAlign w:val="center"/>
          </w:tcPr>
          <w:p w14:paraId="773BC588"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B15DF20" w14:textId="77777777" w:rsidR="00E83249" w:rsidRPr="00E83249" w:rsidRDefault="00E83249" w:rsidP="00D12BB5">
            <w:pPr>
              <w:spacing w:before="240" w:after="240"/>
              <w:rPr>
                <w:rFonts w:ascii="GHEA Grapalat" w:eastAsia="GHEA Grapalat" w:hAnsi="GHEA Grapalat" w:cs="GHEA Grapalat"/>
                <w:sz w:val="20"/>
                <w:szCs w:val="20"/>
              </w:rPr>
            </w:pPr>
          </w:p>
        </w:tc>
      </w:tr>
    </w:tbl>
    <w:p w14:paraId="0D1089A9"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249" w:rsidRPr="00E83249" w14:paraId="7FA5031E" w14:textId="77777777" w:rsidTr="00D12BB5">
        <w:tc>
          <w:tcPr>
            <w:tcW w:w="2835" w:type="dxa"/>
            <w:shd w:val="clear" w:color="auto" w:fill="D9E2F3"/>
            <w:vAlign w:val="center"/>
          </w:tcPr>
          <w:p w14:paraId="4E7DCDD1" w14:textId="77777777" w:rsidR="00E83249" w:rsidRPr="00E83249" w:rsidRDefault="00E83249" w:rsidP="00E8324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B4DB85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748401D6" w14:textId="77777777" w:rsidTr="00D12BB5">
        <w:tc>
          <w:tcPr>
            <w:tcW w:w="2835" w:type="dxa"/>
            <w:shd w:val="clear" w:color="auto" w:fill="D9E2F3"/>
            <w:vAlign w:val="center"/>
          </w:tcPr>
          <w:p w14:paraId="78759439" w14:textId="77777777" w:rsidR="00E83249" w:rsidRPr="00E83249" w:rsidRDefault="00E83249" w:rsidP="00E8324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1C45880"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5AB63918" w14:textId="77777777" w:rsidTr="00D12BB5">
        <w:tc>
          <w:tcPr>
            <w:tcW w:w="2835" w:type="dxa"/>
            <w:shd w:val="clear" w:color="auto" w:fill="D9E2F3"/>
            <w:vAlign w:val="center"/>
          </w:tcPr>
          <w:p w14:paraId="074758B2" w14:textId="77777777" w:rsidR="00E83249" w:rsidRPr="00E83249" w:rsidRDefault="00E83249" w:rsidP="00E83249">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57225225" w14:textId="77777777" w:rsidR="00E83249" w:rsidRPr="00E83249" w:rsidRDefault="00E83249" w:rsidP="00D12BB5">
            <w:pPr>
              <w:spacing w:before="240" w:after="240"/>
              <w:rPr>
                <w:rFonts w:ascii="GHEA Grapalat" w:eastAsia="GHEA Grapalat" w:hAnsi="GHEA Grapalat" w:cs="GHEA Grapalat"/>
                <w:sz w:val="20"/>
                <w:szCs w:val="20"/>
              </w:rPr>
            </w:pPr>
          </w:p>
        </w:tc>
      </w:tr>
    </w:tbl>
    <w:p w14:paraId="1BB93DE4" w14:textId="77777777" w:rsidR="00E83249" w:rsidRPr="00E83249" w:rsidRDefault="00E83249" w:rsidP="00E83249">
      <w:pPr>
        <w:rPr>
          <w:rFonts w:ascii="GHEA Grapalat" w:eastAsia="GHEA Grapalat" w:hAnsi="GHEA Grapalat" w:cs="GHEA Grapalat"/>
          <w:sz w:val="20"/>
          <w:szCs w:val="20"/>
        </w:rPr>
      </w:pPr>
    </w:p>
    <w:p w14:paraId="2C880415" w14:textId="77777777" w:rsidR="00E83249" w:rsidRPr="00E83249" w:rsidRDefault="00E83249" w:rsidP="00E83249">
      <w:pPr>
        <w:rPr>
          <w:rFonts w:ascii="GHEA Grapalat" w:eastAsia="GHEA Grapalat" w:hAnsi="GHEA Grapalat" w:cs="GHEA Grapalat"/>
          <w:sz w:val="20"/>
          <w:szCs w:val="20"/>
        </w:rPr>
      </w:pPr>
      <w:r w:rsidRPr="00E83249">
        <w:rPr>
          <w:rFonts w:ascii="GHEA Grapalat" w:hAnsi="GHEA Grapalat"/>
          <w:sz w:val="20"/>
          <w:szCs w:val="20"/>
        </w:rPr>
        <w:br w:type="page"/>
      </w:r>
    </w:p>
    <w:p w14:paraId="79117291" w14:textId="77777777" w:rsidR="00E83249" w:rsidRPr="00E83249" w:rsidRDefault="00E83249" w:rsidP="00E83249">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83249">
        <w:rPr>
          <w:rFonts w:ascii="GHEA Grapalat" w:eastAsia="GHEA Grapalat" w:hAnsi="GHEA Grapalat" w:cs="GHEA Grapalat"/>
          <w:b/>
          <w:color w:val="000000"/>
          <w:sz w:val="20"/>
          <w:szCs w:val="20"/>
        </w:rPr>
        <w:lastRenderedPageBreak/>
        <w:t xml:space="preserve">Данные </w:t>
      </w:r>
      <w:proofErr w:type="gramStart"/>
      <w:r w:rsidRPr="00E83249">
        <w:rPr>
          <w:rFonts w:ascii="GHEA Grapalat" w:eastAsia="GHEA Grapalat" w:hAnsi="GHEA Grapalat" w:cs="GHEA Grapalat"/>
          <w:b/>
          <w:color w:val="000000"/>
          <w:sz w:val="20"/>
          <w:szCs w:val="20"/>
        </w:rPr>
        <w:t>листинга  акций</w:t>
      </w:r>
      <w:proofErr w:type="gramEnd"/>
    </w:p>
    <w:p w14:paraId="2D6515D2"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249" w:rsidRPr="00E83249" w14:paraId="750B9704" w14:textId="77777777" w:rsidTr="00D12BB5">
        <w:tc>
          <w:tcPr>
            <w:tcW w:w="2835" w:type="dxa"/>
            <w:shd w:val="clear" w:color="auto" w:fill="D9E2F3"/>
            <w:vAlign w:val="center"/>
          </w:tcPr>
          <w:p w14:paraId="1A02D78F" w14:textId="77777777" w:rsidR="00E83249" w:rsidRPr="00E83249" w:rsidRDefault="00E83249" w:rsidP="00E8324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 фондовой биржи</w:t>
            </w:r>
          </w:p>
        </w:tc>
        <w:tc>
          <w:tcPr>
            <w:tcW w:w="6180" w:type="dxa"/>
            <w:vAlign w:val="center"/>
          </w:tcPr>
          <w:p w14:paraId="7A143A40"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195A62C0" w14:textId="77777777" w:rsidTr="00D12BB5">
        <w:tc>
          <w:tcPr>
            <w:tcW w:w="2835" w:type="dxa"/>
            <w:shd w:val="clear" w:color="auto" w:fill="D9E2F3"/>
            <w:vAlign w:val="center"/>
          </w:tcPr>
          <w:p w14:paraId="58AD78B3"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11FC5BCC" w14:textId="77777777" w:rsidR="00E83249" w:rsidRPr="00E83249" w:rsidRDefault="00E83249" w:rsidP="00D12BB5">
            <w:pPr>
              <w:spacing w:before="240" w:after="240"/>
              <w:rPr>
                <w:rFonts w:ascii="GHEA Grapalat" w:eastAsia="GHEA Grapalat" w:hAnsi="GHEA Grapalat" w:cs="GHEA Grapalat"/>
                <w:sz w:val="20"/>
                <w:szCs w:val="20"/>
              </w:rPr>
            </w:pPr>
          </w:p>
        </w:tc>
      </w:tr>
    </w:tbl>
    <w:p w14:paraId="3B8B17B9"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249" w:rsidRPr="00E83249" w14:paraId="7D9AB7E5" w14:textId="77777777" w:rsidTr="00D12BB5">
        <w:tc>
          <w:tcPr>
            <w:tcW w:w="2835" w:type="dxa"/>
            <w:shd w:val="clear" w:color="auto" w:fill="D9E2F3"/>
            <w:vAlign w:val="center"/>
          </w:tcPr>
          <w:p w14:paraId="6219E1FB"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w:t>
            </w:r>
          </w:p>
        </w:tc>
        <w:tc>
          <w:tcPr>
            <w:tcW w:w="6180" w:type="dxa"/>
            <w:vAlign w:val="center"/>
          </w:tcPr>
          <w:p w14:paraId="15FF48DB"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0A08F20D" w14:textId="77777777" w:rsidTr="00D12BB5">
        <w:tc>
          <w:tcPr>
            <w:tcW w:w="2835" w:type="dxa"/>
            <w:shd w:val="clear" w:color="auto" w:fill="D9E2F3"/>
            <w:vAlign w:val="center"/>
          </w:tcPr>
          <w:p w14:paraId="338DD131"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 латинскими буквами</w:t>
            </w:r>
            <w:r w:rsidRPr="00E83249">
              <w:rPr>
                <w:sz w:val="20"/>
                <w:szCs w:val="20"/>
              </w:rPr>
              <w:t xml:space="preserve"> </w:t>
            </w:r>
          </w:p>
        </w:tc>
        <w:tc>
          <w:tcPr>
            <w:tcW w:w="6180" w:type="dxa"/>
            <w:vAlign w:val="center"/>
          </w:tcPr>
          <w:p w14:paraId="629F0829"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6B93EBE3" w14:textId="77777777" w:rsidTr="00D12BB5">
        <w:tc>
          <w:tcPr>
            <w:tcW w:w="2835" w:type="dxa"/>
            <w:shd w:val="clear" w:color="auto" w:fill="D9E2F3"/>
            <w:vAlign w:val="center"/>
          </w:tcPr>
          <w:p w14:paraId="143A9872"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6F6F7FA"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B1967AC" w14:textId="77777777" w:rsidTr="00D12BB5">
        <w:tc>
          <w:tcPr>
            <w:tcW w:w="2835" w:type="dxa"/>
            <w:shd w:val="clear" w:color="auto" w:fill="D9E2F3"/>
            <w:vAlign w:val="center"/>
          </w:tcPr>
          <w:p w14:paraId="24CD5AE7"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День, месяц, год регистрации</w:t>
            </w:r>
          </w:p>
        </w:tc>
        <w:tc>
          <w:tcPr>
            <w:tcW w:w="6180" w:type="dxa"/>
            <w:vAlign w:val="center"/>
          </w:tcPr>
          <w:p w14:paraId="7525181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0FEBCC7" w14:textId="77777777" w:rsidTr="00D12BB5">
        <w:tc>
          <w:tcPr>
            <w:tcW w:w="2835" w:type="dxa"/>
            <w:shd w:val="clear" w:color="auto" w:fill="D9E2F3"/>
            <w:vAlign w:val="center"/>
          </w:tcPr>
          <w:p w14:paraId="08AAF227"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Адрес регистрации</w:t>
            </w:r>
          </w:p>
        </w:tc>
        <w:tc>
          <w:tcPr>
            <w:tcW w:w="6180" w:type="dxa"/>
            <w:vAlign w:val="center"/>
          </w:tcPr>
          <w:p w14:paraId="21186C48"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3F389448" w14:textId="77777777" w:rsidTr="00D12BB5">
        <w:trPr>
          <w:trHeight w:val="1361"/>
        </w:trPr>
        <w:tc>
          <w:tcPr>
            <w:tcW w:w="2835" w:type="dxa"/>
            <w:shd w:val="clear" w:color="auto" w:fill="D9E2F3"/>
            <w:vAlign w:val="center"/>
          </w:tcPr>
          <w:p w14:paraId="079D0818"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83249">
              <w:rPr>
                <w:rFonts w:ascii="GHEA Grapalat" w:eastAsia="GHEA Grapalat" w:hAnsi="GHEA Grapalat" w:cs="GHEA Grapalat"/>
                <w:color w:val="000000"/>
                <w:sz w:val="20"/>
                <w:szCs w:val="20"/>
              </w:rPr>
              <w:t>Государтво</w:t>
            </w:r>
            <w:proofErr w:type="spellEnd"/>
            <w:r w:rsidRPr="00E83249">
              <w:rPr>
                <w:rFonts w:ascii="GHEA Grapalat" w:eastAsia="GHEA Grapalat" w:hAnsi="GHEA Grapalat" w:cs="GHEA Grapalat"/>
                <w:color w:val="000000"/>
                <w:sz w:val="20"/>
                <w:szCs w:val="20"/>
              </w:rPr>
              <w:t xml:space="preserve"> регистрации</w:t>
            </w:r>
          </w:p>
        </w:tc>
        <w:tc>
          <w:tcPr>
            <w:tcW w:w="6180" w:type="dxa"/>
            <w:vAlign w:val="center"/>
          </w:tcPr>
          <w:p w14:paraId="2E4C467A"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36184F8E" w14:textId="77777777" w:rsidTr="00D12BB5">
        <w:tc>
          <w:tcPr>
            <w:tcW w:w="2835" w:type="dxa"/>
            <w:shd w:val="clear" w:color="auto" w:fill="D9E2F3"/>
            <w:vAlign w:val="center"/>
          </w:tcPr>
          <w:p w14:paraId="789D5F73"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63C20D" w14:textId="77777777" w:rsidR="00E83249" w:rsidRPr="00E83249" w:rsidRDefault="00E83249" w:rsidP="00D12BB5">
            <w:pPr>
              <w:spacing w:before="240" w:after="240"/>
              <w:rPr>
                <w:rFonts w:ascii="GHEA Grapalat" w:eastAsia="GHEA Grapalat" w:hAnsi="GHEA Grapalat" w:cs="GHEA Grapalat"/>
                <w:sz w:val="20"/>
                <w:szCs w:val="20"/>
              </w:rPr>
            </w:pPr>
          </w:p>
        </w:tc>
      </w:tr>
    </w:tbl>
    <w:p w14:paraId="5DB0C477"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8324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3249" w:rsidRPr="00E83249" w14:paraId="43EECE8A" w14:textId="77777777" w:rsidTr="00D12BB5">
        <w:tc>
          <w:tcPr>
            <w:tcW w:w="2836" w:type="dxa"/>
            <w:shd w:val="clear" w:color="auto" w:fill="D9E2F3"/>
            <w:vAlign w:val="center"/>
          </w:tcPr>
          <w:p w14:paraId="616DE6D0" w14:textId="77777777" w:rsidR="00E83249" w:rsidRPr="00E83249" w:rsidRDefault="00E83249" w:rsidP="00E83249">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Размер участия (%)</w:t>
            </w:r>
          </w:p>
        </w:tc>
        <w:tc>
          <w:tcPr>
            <w:tcW w:w="6178" w:type="dxa"/>
            <w:vAlign w:val="center"/>
          </w:tcPr>
          <w:p w14:paraId="503CB4BE"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52745CBA" w14:textId="77777777" w:rsidTr="00D12BB5">
        <w:tc>
          <w:tcPr>
            <w:tcW w:w="2836" w:type="dxa"/>
            <w:shd w:val="clear" w:color="auto" w:fill="D9E2F3"/>
            <w:vAlign w:val="center"/>
          </w:tcPr>
          <w:p w14:paraId="3B766517" w14:textId="77777777" w:rsidR="00E83249" w:rsidRPr="00E83249" w:rsidRDefault="00E83249" w:rsidP="00E83249">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Вид участия</w:t>
            </w:r>
          </w:p>
        </w:tc>
        <w:tc>
          <w:tcPr>
            <w:tcW w:w="6178" w:type="dxa"/>
            <w:vAlign w:val="center"/>
          </w:tcPr>
          <w:p w14:paraId="4810FED8"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E83249" w:rsidRPr="00E83249">
                  <w:rPr>
                    <w:rFonts w:ascii="MS Gothic" w:eastAsia="MS Gothic" w:hAnsi="MS Gothic" w:cs="GHEA Grapalat" w:hint="eastAsia"/>
                    <w:sz w:val="20"/>
                    <w:szCs w:val="20"/>
                  </w:rPr>
                  <w:t>☐</w:t>
                </w:r>
              </w:sdtContent>
            </w:sdt>
            <w:r w:rsidR="00E83249" w:rsidRPr="00E83249">
              <w:rPr>
                <w:rFonts w:ascii="GHEA Grapalat" w:eastAsia="GHEA Grapalat" w:hAnsi="GHEA Grapalat" w:cs="GHEA Grapalat"/>
                <w:sz w:val="20"/>
                <w:szCs w:val="20"/>
              </w:rPr>
              <w:tab/>
              <w:t>Прямое участие</w:t>
            </w:r>
          </w:p>
          <w:p w14:paraId="4F0D75FD"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E83249" w:rsidRPr="00E83249">
                  <w:rPr>
                    <w:rFonts w:ascii="MS Gothic" w:eastAsia="MS Gothic" w:hAnsi="MS Gothic" w:cs="GHEA Grapalat" w:hint="eastAsia"/>
                    <w:sz w:val="20"/>
                    <w:szCs w:val="20"/>
                  </w:rPr>
                  <w:t>☐</w:t>
                </w:r>
              </w:sdtContent>
            </w:sdt>
            <w:r w:rsidR="00E83249" w:rsidRPr="00E83249">
              <w:rPr>
                <w:rFonts w:ascii="GHEA Grapalat" w:eastAsia="GHEA Grapalat" w:hAnsi="GHEA Grapalat" w:cs="GHEA Grapalat"/>
                <w:sz w:val="20"/>
                <w:szCs w:val="20"/>
              </w:rPr>
              <w:tab/>
              <w:t>Косвенное участие</w:t>
            </w:r>
          </w:p>
        </w:tc>
      </w:tr>
    </w:tbl>
    <w:p w14:paraId="55162209" w14:textId="77777777" w:rsidR="00E83249" w:rsidRPr="00E83249" w:rsidRDefault="00E83249" w:rsidP="00E83249">
      <w:pPr>
        <w:pBdr>
          <w:top w:val="nil"/>
          <w:left w:val="nil"/>
          <w:bottom w:val="nil"/>
          <w:right w:val="nil"/>
          <w:between w:val="nil"/>
        </w:pBdr>
        <w:spacing w:before="240"/>
        <w:rPr>
          <w:rFonts w:ascii="GHEA Grapalat" w:eastAsia="GHEA Grapalat" w:hAnsi="GHEA Grapalat" w:cs="GHEA Grapalat"/>
          <w:sz w:val="20"/>
          <w:szCs w:val="20"/>
        </w:rPr>
      </w:pPr>
      <w:r w:rsidRPr="00E83249">
        <w:rPr>
          <w:rFonts w:ascii="GHEA Grapalat" w:hAnsi="GHEA Grapalat"/>
          <w:sz w:val="20"/>
          <w:szCs w:val="20"/>
        </w:rPr>
        <w:br w:type="page"/>
      </w:r>
    </w:p>
    <w:p w14:paraId="4D24A4A3" w14:textId="77777777" w:rsidR="00E83249" w:rsidRPr="00E83249" w:rsidRDefault="00E83249" w:rsidP="00E8324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8324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1CCD43D"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249" w:rsidRPr="00E83249" w14:paraId="42B9F092" w14:textId="77777777" w:rsidTr="00D12BB5">
        <w:tc>
          <w:tcPr>
            <w:tcW w:w="2837" w:type="dxa"/>
            <w:shd w:val="clear" w:color="auto" w:fill="D9E2F3"/>
            <w:vAlign w:val="center"/>
          </w:tcPr>
          <w:p w14:paraId="79F6E586"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Название государства</w:t>
            </w:r>
          </w:p>
        </w:tc>
        <w:tc>
          <w:tcPr>
            <w:tcW w:w="6180" w:type="dxa"/>
            <w:vAlign w:val="center"/>
          </w:tcPr>
          <w:p w14:paraId="0FD03CD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174E1F0A" w14:textId="77777777" w:rsidTr="00D12BB5">
        <w:tc>
          <w:tcPr>
            <w:tcW w:w="2837" w:type="dxa"/>
            <w:shd w:val="clear" w:color="auto" w:fill="D9E2F3"/>
            <w:vAlign w:val="center"/>
          </w:tcPr>
          <w:p w14:paraId="724EF84A"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Название муниципалитета</w:t>
            </w:r>
          </w:p>
        </w:tc>
        <w:tc>
          <w:tcPr>
            <w:tcW w:w="6180" w:type="dxa"/>
            <w:vAlign w:val="center"/>
          </w:tcPr>
          <w:p w14:paraId="5A98144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0DA3BBC4" w14:textId="77777777" w:rsidTr="00D12BB5">
        <w:tc>
          <w:tcPr>
            <w:tcW w:w="2837" w:type="dxa"/>
            <w:shd w:val="clear" w:color="auto" w:fill="D9E2F3"/>
            <w:vAlign w:val="center"/>
          </w:tcPr>
          <w:p w14:paraId="2B098E2A"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Размер участия (%)</w:t>
            </w:r>
          </w:p>
        </w:tc>
        <w:tc>
          <w:tcPr>
            <w:tcW w:w="6180" w:type="dxa"/>
            <w:vAlign w:val="center"/>
          </w:tcPr>
          <w:p w14:paraId="289F9855"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11474290" w14:textId="77777777" w:rsidTr="00D12BB5">
        <w:tc>
          <w:tcPr>
            <w:tcW w:w="2837" w:type="dxa"/>
            <w:shd w:val="clear" w:color="auto" w:fill="D9E2F3"/>
            <w:vAlign w:val="center"/>
          </w:tcPr>
          <w:p w14:paraId="5D66FB3C"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Вид участия</w:t>
            </w:r>
          </w:p>
        </w:tc>
        <w:tc>
          <w:tcPr>
            <w:tcW w:w="6180" w:type="dxa"/>
            <w:vAlign w:val="center"/>
          </w:tcPr>
          <w:p w14:paraId="52C10D01"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Прямое участие</w:t>
            </w:r>
          </w:p>
          <w:p w14:paraId="531CC1E5"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Косвенное участие</w:t>
            </w:r>
          </w:p>
        </w:tc>
      </w:tr>
    </w:tbl>
    <w:p w14:paraId="75D15604"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249" w:rsidRPr="00E83249" w14:paraId="4AA3EB5E" w14:textId="77777777" w:rsidTr="00D12BB5">
        <w:tc>
          <w:tcPr>
            <w:tcW w:w="2837" w:type="dxa"/>
            <w:shd w:val="clear" w:color="auto" w:fill="D9E2F3"/>
            <w:vAlign w:val="center"/>
          </w:tcPr>
          <w:p w14:paraId="7ADDD122"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AAD04F5"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BD78EE1" w14:textId="77777777" w:rsidTr="00D12BB5">
        <w:tc>
          <w:tcPr>
            <w:tcW w:w="2837" w:type="dxa"/>
            <w:shd w:val="clear" w:color="auto" w:fill="D9E2F3"/>
            <w:vAlign w:val="center"/>
          </w:tcPr>
          <w:p w14:paraId="0D89501D"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7D32FA4"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666FCCD2" w14:textId="77777777" w:rsidTr="00D12BB5">
        <w:tc>
          <w:tcPr>
            <w:tcW w:w="2837" w:type="dxa"/>
            <w:shd w:val="clear" w:color="auto" w:fill="D9E2F3"/>
            <w:vAlign w:val="center"/>
          </w:tcPr>
          <w:p w14:paraId="07912196"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Размер участия</w:t>
            </w:r>
            <w:r w:rsidRPr="00E83249" w:rsidDel="00C376E4">
              <w:rPr>
                <w:rFonts w:ascii="GHEA Grapalat" w:eastAsia="GHEA Grapalat" w:hAnsi="GHEA Grapalat" w:cs="GHEA Grapalat"/>
                <w:color w:val="000000"/>
                <w:sz w:val="20"/>
                <w:szCs w:val="20"/>
              </w:rPr>
              <w:t xml:space="preserve"> </w:t>
            </w:r>
            <w:r w:rsidRPr="00E83249">
              <w:rPr>
                <w:rFonts w:ascii="GHEA Grapalat" w:eastAsia="GHEA Grapalat" w:hAnsi="GHEA Grapalat" w:cs="GHEA Grapalat"/>
                <w:color w:val="000000"/>
                <w:sz w:val="20"/>
                <w:szCs w:val="20"/>
              </w:rPr>
              <w:t>(%)</w:t>
            </w:r>
          </w:p>
        </w:tc>
        <w:tc>
          <w:tcPr>
            <w:tcW w:w="6180" w:type="dxa"/>
            <w:vAlign w:val="center"/>
          </w:tcPr>
          <w:p w14:paraId="65C234C8"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62901957" w14:textId="77777777" w:rsidTr="00D12BB5">
        <w:tc>
          <w:tcPr>
            <w:tcW w:w="2837" w:type="dxa"/>
            <w:shd w:val="clear" w:color="auto" w:fill="D9E2F3"/>
            <w:vAlign w:val="center"/>
          </w:tcPr>
          <w:p w14:paraId="6A119144"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Вид участия</w:t>
            </w:r>
          </w:p>
        </w:tc>
        <w:tc>
          <w:tcPr>
            <w:tcW w:w="6180" w:type="dxa"/>
            <w:vAlign w:val="center"/>
          </w:tcPr>
          <w:p w14:paraId="3EFEDD02"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Прямое участие</w:t>
            </w:r>
          </w:p>
          <w:p w14:paraId="52716081"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Косвенное участие</w:t>
            </w:r>
          </w:p>
        </w:tc>
      </w:tr>
    </w:tbl>
    <w:p w14:paraId="4D290EB3" w14:textId="77777777" w:rsidR="00E83249" w:rsidRPr="00E83249" w:rsidRDefault="00E83249" w:rsidP="00E83249">
      <w:pPr>
        <w:rPr>
          <w:rFonts w:ascii="GHEA Grapalat" w:eastAsia="GHEA Grapalat" w:hAnsi="GHEA Grapalat" w:cs="GHEA Grapalat"/>
          <w:b/>
          <w:sz w:val="20"/>
          <w:szCs w:val="20"/>
        </w:rPr>
      </w:pPr>
      <w:r w:rsidRPr="00E83249">
        <w:rPr>
          <w:rFonts w:ascii="GHEA Grapalat" w:hAnsi="GHEA Grapalat"/>
          <w:sz w:val="20"/>
          <w:szCs w:val="20"/>
        </w:rPr>
        <w:br w:type="page"/>
      </w:r>
    </w:p>
    <w:p w14:paraId="3B25B8AD" w14:textId="77777777" w:rsidR="00E83249" w:rsidRPr="00E83249" w:rsidRDefault="00E83249" w:rsidP="00E8324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83249">
        <w:rPr>
          <w:rFonts w:ascii="GHEA Grapalat" w:eastAsia="GHEA Grapalat" w:hAnsi="GHEA Grapalat" w:cs="GHEA Grapalat"/>
          <w:b/>
          <w:color w:val="000000"/>
          <w:sz w:val="20"/>
          <w:szCs w:val="20"/>
        </w:rPr>
        <w:lastRenderedPageBreak/>
        <w:t>Данные реального бенефициара</w:t>
      </w:r>
    </w:p>
    <w:p w14:paraId="312AA1E9"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3249" w:rsidRPr="00E83249" w14:paraId="30DD4DC2" w14:textId="77777777" w:rsidTr="00D12BB5">
        <w:tc>
          <w:tcPr>
            <w:tcW w:w="2836" w:type="dxa"/>
            <w:shd w:val="clear" w:color="auto" w:fill="D9E2F3"/>
            <w:vAlign w:val="center"/>
          </w:tcPr>
          <w:p w14:paraId="4B92320C"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Имя</w:t>
            </w:r>
          </w:p>
        </w:tc>
        <w:tc>
          <w:tcPr>
            <w:tcW w:w="6178" w:type="dxa"/>
            <w:vAlign w:val="center"/>
          </w:tcPr>
          <w:p w14:paraId="4296DE5C"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77D7CE12" w14:textId="77777777" w:rsidTr="00D12BB5">
        <w:tc>
          <w:tcPr>
            <w:tcW w:w="2836" w:type="dxa"/>
            <w:shd w:val="clear" w:color="auto" w:fill="D9E2F3"/>
            <w:vAlign w:val="center"/>
          </w:tcPr>
          <w:p w14:paraId="34FCD941"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Фамилия</w:t>
            </w:r>
          </w:p>
        </w:tc>
        <w:tc>
          <w:tcPr>
            <w:tcW w:w="6178" w:type="dxa"/>
            <w:vAlign w:val="center"/>
          </w:tcPr>
          <w:p w14:paraId="63275AEB"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09A488EE" w14:textId="77777777" w:rsidTr="00D12BB5">
        <w:tc>
          <w:tcPr>
            <w:tcW w:w="2836" w:type="dxa"/>
            <w:shd w:val="clear" w:color="auto" w:fill="D9E2F3"/>
            <w:vAlign w:val="center"/>
          </w:tcPr>
          <w:p w14:paraId="2D098D8A"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83249">
              <w:rPr>
                <w:rFonts w:ascii="GHEA Grapalat" w:eastAsia="GHEA Grapalat" w:hAnsi="GHEA Grapalat" w:cs="GHEA Grapalat"/>
                <w:color w:val="000000"/>
                <w:sz w:val="20"/>
                <w:szCs w:val="20"/>
              </w:rPr>
              <w:t>Имя(</w:t>
            </w:r>
            <w:proofErr w:type="gramEnd"/>
            <w:r w:rsidRPr="00E83249">
              <w:rPr>
                <w:rFonts w:ascii="GHEA Grapalat" w:eastAsia="GHEA Grapalat" w:hAnsi="GHEA Grapalat" w:cs="GHEA Grapalat"/>
                <w:color w:val="000000"/>
                <w:sz w:val="20"/>
                <w:szCs w:val="20"/>
              </w:rPr>
              <w:t>латинскими буквами)</w:t>
            </w:r>
          </w:p>
        </w:tc>
        <w:tc>
          <w:tcPr>
            <w:tcW w:w="6178" w:type="dxa"/>
            <w:vAlign w:val="center"/>
          </w:tcPr>
          <w:p w14:paraId="6287AA7E"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5EF0A648" w14:textId="77777777" w:rsidTr="00D12BB5">
        <w:tc>
          <w:tcPr>
            <w:tcW w:w="2836" w:type="dxa"/>
            <w:shd w:val="clear" w:color="auto" w:fill="D9E2F3"/>
            <w:vAlign w:val="center"/>
          </w:tcPr>
          <w:p w14:paraId="0825CE2F"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Фамилия (латинскими буквами)</w:t>
            </w:r>
          </w:p>
        </w:tc>
        <w:tc>
          <w:tcPr>
            <w:tcW w:w="6178" w:type="dxa"/>
            <w:vAlign w:val="center"/>
          </w:tcPr>
          <w:p w14:paraId="2D638BA3"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3AC133E7" w14:textId="77777777" w:rsidTr="00D12BB5">
        <w:tc>
          <w:tcPr>
            <w:tcW w:w="2836" w:type="dxa"/>
            <w:shd w:val="clear" w:color="auto" w:fill="D9E2F3"/>
            <w:vAlign w:val="center"/>
          </w:tcPr>
          <w:p w14:paraId="51280F97"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Гражданство</w:t>
            </w:r>
          </w:p>
        </w:tc>
        <w:tc>
          <w:tcPr>
            <w:tcW w:w="6178" w:type="dxa"/>
            <w:vAlign w:val="center"/>
          </w:tcPr>
          <w:p w14:paraId="08EB023B"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5297E1F" w14:textId="77777777" w:rsidTr="00D12BB5">
        <w:tc>
          <w:tcPr>
            <w:tcW w:w="2836" w:type="dxa"/>
            <w:shd w:val="clear" w:color="auto" w:fill="D9E2F3"/>
            <w:vAlign w:val="center"/>
          </w:tcPr>
          <w:p w14:paraId="20F0EDAD"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День, месяц, год рождения</w:t>
            </w:r>
          </w:p>
        </w:tc>
        <w:tc>
          <w:tcPr>
            <w:tcW w:w="6178" w:type="dxa"/>
            <w:vAlign w:val="center"/>
          </w:tcPr>
          <w:p w14:paraId="55DAC7A2" w14:textId="77777777" w:rsidR="00E83249" w:rsidRPr="00E83249" w:rsidRDefault="00E83249" w:rsidP="00D12BB5">
            <w:pPr>
              <w:spacing w:before="240" w:after="240"/>
              <w:rPr>
                <w:rFonts w:ascii="GHEA Grapalat" w:eastAsia="GHEA Grapalat" w:hAnsi="GHEA Grapalat" w:cs="GHEA Grapalat"/>
                <w:sz w:val="20"/>
                <w:szCs w:val="20"/>
              </w:rPr>
            </w:pPr>
          </w:p>
        </w:tc>
      </w:tr>
    </w:tbl>
    <w:p w14:paraId="63D85728"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83249" w:rsidRPr="00E83249" w14:paraId="06A86621" w14:textId="77777777" w:rsidTr="00D12BB5">
        <w:tc>
          <w:tcPr>
            <w:tcW w:w="2977" w:type="dxa"/>
            <w:shd w:val="clear" w:color="auto" w:fill="D9E2F3"/>
            <w:vAlign w:val="center"/>
          </w:tcPr>
          <w:p w14:paraId="7D9488F2"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Тип документа</w:t>
            </w:r>
          </w:p>
        </w:tc>
        <w:tc>
          <w:tcPr>
            <w:tcW w:w="6464" w:type="dxa"/>
            <w:vAlign w:val="center"/>
          </w:tcPr>
          <w:p w14:paraId="4656AFF0"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7BA6D6B" w14:textId="77777777" w:rsidTr="00D12BB5">
        <w:tc>
          <w:tcPr>
            <w:tcW w:w="2977" w:type="dxa"/>
            <w:shd w:val="clear" w:color="auto" w:fill="D9E2F3"/>
            <w:vAlign w:val="center"/>
          </w:tcPr>
          <w:p w14:paraId="0562AE99"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Номер документа</w:t>
            </w:r>
          </w:p>
        </w:tc>
        <w:tc>
          <w:tcPr>
            <w:tcW w:w="6464" w:type="dxa"/>
            <w:vAlign w:val="center"/>
          </w:tcPr>
          <w:p w14:paraId="35D0D64F"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5728142" w14:textId="77777777" w:rsidTr="00D12BB5">
        <w:tc>
          <w:tcPr>
            <w:tcW w:w="2977" w:type="dxa"/>
            <w:shd w:val="clear" w:color="auto" w:fill="D9E2F3"/>
            <w:vAlign w:val="center"/>
          </w:tcPr>
          <w:p w14:paraId="360457BF" w14:textId="77777777" w:rsidR="00E83249" w:rsidRPr="00E83249" w:rsidRDefault="00E83249" w:rsidP="00E83249">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FA704DD"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3652B168" w14:textId="77777777" w:rsidTr="00D12BB5">
        <w:tc>
          <w:tcPr>
            <w:tcW w:w="2977" w:type="dxa"/>
            <w:shd w:val="clear" w:color="auto" w:fill="D9E2F3"/>
            <w:vAlign w:val="center"/>
          </w:tcPr>
          <w:p w14:paraId="34D574D4" w14:textId="77777777" w:rsidR="00E83249" w:rsidRPr="00E83249" w:rsidRDefault="00E83249" w:rsidP="00E83249">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Предоставляющий орган</w:t>
            </w:r>
          </w:p>
        </w:tc>
        <w:tc>
          <w:tcPr>
            <w:tcW w:w="6464" w:type="dxa"/>
            <w:vAlign w:val="center"/>
          </w:tcPr>
          <w:p w14:paraId="7BEFB72A"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69E216B5" w14:textId="77777777" w:rsidTr="00D12BB5">
        <w:tc>
          <w:tcPr>
            <w:tcW w:w="2977" w:type="dxa"/>
            <w:shd w:val="clear" w:color="auto" w:fill="D9E2F3"/>
            <w:vAlign w:val="center"/>
          </w:tcPr>
          <w:p w14:paraId="1D6CB308"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НЗОУ или эквивалентный номер</w:t>
            </w:r>
          </w:p>
        </w:tc>
        <w:tc>
          <w:tcPr>
            <w:tcW w:w="6464" w:type="dxa"/>
            <w:vAlign w:val="center"/>
          </w:tcPr>
          <w:p w14:paraId="6E1D01FC" w14:textId="77777777" w:rsidR="00E83249" w:rsidRPr="00E83249" w:rsidRDefault="00E83249" w:rsidP="00D12BB5">
            <w:pPr>
              <w:spacing w:before="240" w:after="240"/>
              <w:rPr>
                <w:rFonts w:ascii="GHEA Grapalat" w:eastAsia="GHEA Grapalat" w:hAnsi="GHEA Grapalat" w:cs="GHEA Grapalat"/>
                <w:sz w:val="20"/>
                <w:szCs w:val="20"/>
              </w:rPr>
            </w:pPr>
          </w:p>
        </w:tc>
      </w:tr>
    </w:tbl>
    <w:p w14:paraId="218E08D4"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83249" w:rsidRPr="00E83249" w14:paraId="1039E035" w14:textId="77777777" w:rsidTr="00D12BB5">
        <w:tc>
          <w:tcPr>
            <w:tcW w:w="2943" w:type="dxa"/>
            <w:shd w:val="clear" w:color="auto" w:fill="D9E2F3"/>
            <w:vAlign w:val="center"/>
          </w:tcPr>
          <w:p w14:paraId="60F57625"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Государство</w:t>
            </w:r>
          </w:p>
        </w:tc>
        <w:tc>
          <w:tcPr>
            <w:tcW w:w="6072" w:type="dxa"/>
            <w:vAlign w:val="center"/>
          </w:tcPr>
          <w:p w14:paraId="43C24E1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278599E" w14:textId="77777777" w:rsidTr="00D12BB5">
        <w:tc>
          <w:tcPr>
            <w:tcW w:w="2943" w:type="dxa"/>
            <w:shd w:val="clear" w:color="auto" w:fill="D9E2F3"/>
            <w:vAlign w:val="center"/>
          </w:tcPr>
          <w:p w14:paraId="175B18AA"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Муниципалитет</w:t>
            </w:r>
          </w:p>
        </w:tc>
        <w:tc>
          <w:tcPr>
            <w:tcW w:w="6072" w:type="dxa"/>
            <w:vAlign w:val="center"/>
          </w:tcPr>
          <w:p w14:paraId="1CCDE935"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0742F50" w14:textId="77777777" w:rsidTr="00D12BB5">
        <w:tc>
          <w:tcPr>
            <w:tcW w:w="2943" w:type="dxa"/>
            <w:shd w:val="clear" w:color="auto" w:fill="D9E2F3"/>
            <w:vAlign w:val="center"/>
          </w:tcPr>
          <w:p w14:paraId="7E12C12F" w14:textId="77777777" w:rsidR="00E83249" w:rsidRPr="00E83249" w:rsidRDefault="00E83249" w:rsidP="00E8324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08A3085"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081C9C75" w14:textId="77777777" w:rsidTr="00D12BB5">
        <w:tc>
          <w:tcPr>
            <w:tcW w:w="2943" w:type="dxa"/>
            <w:shd w:val="clear" w:color="auto" w:fill="D9E2F3"/>
            <w:vAlign w:val="center"/>
          </w:tcPr>
          <w:p w14:paraId="4447F777" w14:textId="77777777" w:rsidR="00E83249" w:rsidRPr="00E83249" w:rsidRDefault="00E83249" w:rsidP="00E83249">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7ED5D2F" w14:textId="77777777" w:rsidR="00E83249" w:rsidRPr="00E83249" w:rsidRDefault="00E83249" w:rsidP="00D12BB5">
            <w:pPr>
              <w:spacing w:before="240" w:after="240"/>
              <w:rPr>
                <w:rFonts w:ascii="GHEA Grapalat" w:eastAsia="GHEA Grapalat" w:hAnsi="GHEA Grapalat" w:cs="GHEA Grapalat"/>
                <w:sz w:val="20"/>
                <w:szCs w:val="20"/>
              </w:rPr>
            </w:pPr>
          </w:p>
        </w:tc>
      </w:tr>
    </w:tbl>
    <w:p w14:paraId="4CAAF9D0"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3249" w:rsidRPr="00E83249" w14:paraId="63936BC2" w14:textId="77777777" w:rsidTr="00D12BB5">
        <w:tc>
          <w:tcPr>
            <w:tcW w:w="2837" w:type="dxa"/>
            <w:shd w:val="clear" w:color="auto" w:fill="D9E2F3"/>
            <w:vAlign w:val="center"/>
          </w:tcPr>
          <w:p w14:paraId="563E7B13"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Государство</w:t>
            </w:r>
          </w:p>
        </w:tc>
        <w:tc>
          <w:tcPr>
            <w:tcW w:w="6178" w:type="dxa"/>
            <w:vAlign w:val="center"/>
          </w:tcPr>
          <w:p w14:paraId="360471ED"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7BB14484" w14:textId="77777777" w:rsidTr="00D12BB5">
        <w:tc>
          <w:tcPr>
            <w:tcW w:w="2837" w:type="dxa"/>
            <w:shd w:val="clear" w:color="auto" w:fill="D9E2F3"/>
            <w:vAlign w:val="center"/>
          </w:tcPr>
          <w:p w14:paraId="2999E970"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lastRenderedPageBreak/>
              <w:t>Муниципалитет</w:t>
            </w:r>
          </w:p>
        </w:tc>
        <w:tc>
          <w:tcPr>
            <w:tcW w:w="6178" w:type="dxa"/>
            <w:vAlign w:val="center"/>
          </w:tcPr>
          <w:p w14:paraId="109D401D"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4B57B20" w14:textId="77777777" w:rsidTr="00D12BB5">
        <w:tc>
          <w:tcPr>
            <w:tcW w:w="2837" w:type="dxa"/>
            <w:shd w:val="clear" w:color="auto" w:fill="D9E2F3"/>
            <w:vAlign w:val="center"/>
          </w:tcPr>
          <w:p w14:paraId="5A9E6DB1"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AE31551"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89B83D5" w14:textId="77777777" w:rsidTr="00D12BB5">
        <w:tc>
          <w:tcPr>
            <w:tcW w:w="2837" w:type="dxa"/>
            <w:shd w:val="clear" w:color="auto" w:fill="D9E2F3"/>
            <w:vAlign w:val="center"/>
          </w:tcPr>
          <w:p w14:paraId="01414508"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002058B" w14:textId="77777777" w:rsidR="00E83249" w:rsidRPr="00E83249" w:rsidRDefault="00E83249" w:rsidP="00D12BB5">
            <w:pPr>
              <w:spacing w:before="240" w:after="240"/>
              <w:rPr>
                <w:rFonts w:ascii="GHEA Grapalat" w:eastAsia="GHEA Grapalat" w:hAnsi="GHEA Grapalat" w:cs="GHEA Grapalat"/>
                <w:sz w:val="20"/>
                <w:szCs w:val="20"/>
              </w:rPr>
            </w:pPr>
          </w:p>
        </w:tc>
      </w:tr>
    </w:tbl>
    <w:p w14:paraId="711D5B9E"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Основания являться реальным бенефициаром</w:t>
      </w:r>
      <w:r w:rsidRPr="00E83249" w:rsidDel="00F76C18">
        <w:rPr>
          <w:rFonts w:ascii="GHEA Grapalat" w:eastAsia="GHEA Grapalat" w:hAnsi="GHEA Grapalat" w:cs="GHEA Grapalat"/>
          <w:i/>
          <w:color w:val="000000"/>
          <w:sz w:val="20"/>
          <w:szCs w:val="20"/>
        </w:rPr>
        <w:t xml:space="preserve"> </w:t>
      </w:r>
      <w:r w:rsidRPr="00E8324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3249" w:rsidRPr="00E83249" w14:paraId="468BFDDE" w14:textId="77777777" w:rsidTr="00D12BB5">
        <w:trPr>
          <w:trHeight w:val="924"/>
        </w:trPr>
        <w:tc>
          <w:tcPr>
            <w:tcW w:w="9016" w:type="dxa"/>
            <w:gridSpan w:val="2"/>
            <w:vAlign w:val="center"/>
          </w:tcPr>
          <w:p w14:paraId="0E50A30E" w14:textId="77777777" w:rsidR="00E83249" w:rsidRPr="00E83249" w:rsidRDefault="00000000" w:rsidP="00D12BB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а</w:t>
            </w:r>
            <w:r w:rsidR="00E83249" w:rsidRPr="00E8324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83249" w:rsidRPr="00E83249" w14:paraId="4EB9FE00" w14:textId="77777777" w:rsidTr="00D12BB5">
        <w:trPr>
          <w:trHeight w:val="684"/>
        </w:trPr>
        <w:tc>
          <w:tcPr>
            <w:tcW w:w="4508" w:type="dxa"/>
            <w:shd w:val="clear" w:color="auto" w:fill="D9E2F3"/>
            <w:vAlign w:val="center"/>
          </w:tcPr>
          <w:p w14:paraId="039706D1"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Размер участия</w:t>
            </w:r>
            <w:r w:rsidRPr="00E83249" w:rsidDel="00C376E4">
              <w:rPr>
                <w:rFonts w:ascii="GHEA Grapalat" w:eastAsia="GHEA Grapalat" w:hAnsi="GHEA Grapalat" w:cs="GHEA Grapalat"/>
                <w:color w:val="000000"/>
                <w:sz w:val="20"/>
                <w:szCs w:val="20"/>
              </w:rPr>
              <w:t xml:space="preserve"> </w:t>
            </w:r>
            <w:r w:rsidRPr="00E83249">
              <w:rPr>
                <w:rFonts w:ascii="GHEA Grapalat" w:eastAsia="GHEA Grapalat" w:hAnsi="GHEA Grapalat" w:cs="GHEA Grapalat"/>
                <w:color w:val="000000"/>
                <w:sz w:val="20"/>
                <w:szCs w:val="20"/>
              </w:rPr>
              <w:t>(%)</w:t>
            </w:r>
          </w:p>
        </w:tc>
        <w:tc>
          <w:tcPr>
            <w:tcW w:w="4508" w:type="dxa"/>
            <w:shd w:val="clear" w:color="auto" w:fill="FFFFFF"/>
            <w:vAlign w:val="center"/>
          </w:tcPr>
          <w:p w14:paraId="53ED393F"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67DE9223" w14:textId="77777777" w:rsidTr="00D12BB5">
        <w:trPr>
          <w:trHeight w:val="1282"/>
        </w:trPr>
        <w:tc>
          <w:tcPr>
            <w:tcW w:w="4508" w:type="dxa"/>
            <w:shd w:val="clear" w:color="auto" w:fill="D9E2F3"/>
            <w:vAlign w:val="center"/>
          </w:tcPr>
          <w:p w14:paraId="50523737"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Вид участия</w:t>
            </w:r>
          </w:p>
        </w:tc>
        <w:tc>
          <w:tcPr>
            <w:tcW w:w="4508" w:type="dxa"/>
            <w:vAlign w:val="center"/>
          </w:tcPr>
          <w:p w14:paraId="7D1D246D" w14:textId="77777777" w:rsidR="00E83249" w:rsidRPr="00E83249" w:rsidRDefault="00000000" w:rsidP="00D12BB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Прямое участие</w:t>
            </w:r>
          </w:p>
          <w:p w14:paraId="620B5591" w14:textId="77777777" w:rsidR="00E83249" w:rsidRPr="00E83249" w:rsidRDefault="00000000" w:rsidP="00D12BB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Косвенное участие</w:t>
            </w:r>
          </w:p>
        </w:tc>
      </w:tr>
      <w:tr w:rsidR="00E83249" w:rsidRPr="00E83249" w14:paraId="6ECF47BF" w14:textId="77777777" w:rsidTr="00D12BB5">
        <w:tc>
          <w:tcPr>
            <w:tcW w:w="9016" w:type="dxa"/>
            <w:gridSpan w:val="2"/>
            <w:vAlign w:val="center"/>
          </w:tcPr>
          <w:p w14:paraId="60992939"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б</w:t>
            </w:r>
            <w:r w:rsidR="00E83249" w:rsidRPr="00E83249">
              <w:rPr>
                <w:rFonts w:eastAsia="Cambria Math"/>
                <w:sz w:val="20"/>
                <w:szCs w:val="20"/>
              </w:rPr>
              <w:t>․</w:t>
            </w:r>
            <w:r w:rsidR="00E83249" w:rsidRPr="00E8324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83249" w:rsidRPr="00E83249" w14:paraId="24BBBA92" w14:textId="77777777" w:rsidTr="00D12BB5">
        <w:tc>
          <w:tcPr>
            <w:tcW w:w="9016" w:type="dxa"/>
            <w:gridSpan w:val="2"/>
            <w:vAlign w:val="center"/>
          </w:tcPr>
          <w:p w14:paraId="210054A3" w14:textId="77777777" w:rsidR="00E83249" w:rsidRPr="00E83249" w:rsidRDefault="00000000" w:rsidP="00D12BB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в</w:t>
            </w:r>
            <w:r w:rsidR="00E83249" w:rsidRPr="00E83249">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E83249" w:rsidRPr="00E83249">
              <w:rPr>
                <w:rFonts w:ascii="GHEA Grapalat" w:eastAsia="GHEA Grapalat" w:hAnsi="GHEA Grapalat" w:cs="GHEA Grapalat"/>
                <w:sz w:val="20"/>
                <w:szCs w:val="20"/>
              </w:rPr>
              <w:t>лица, в случае, если</w:t>
            </w:r>
            <w:proofErr w:type="gramEnd"/>
            <w:r w:rsidR="00E83249" w:rsidRPr="00E83249">
              <w:rPr>
                <w:rFonts w:ascii="GHEA Grapalat" w:eastAsia="GHEA Grapalat" w:hAnsi="GHEA Grapalat" w:cs="GHEA Grapalat"/>
                <w:sz w:val="20"/>
                <w:szCs w:val="20"/>
              </w:rPr>
              <w:t xml:space="preserve"> нет физического лица, соответствующего требованиям пунктов " а " и "</w:t>
            </w:r>
            <w:r w:rsidR="00E83249" w:rsidRPr="00E83249">
              <w:rPr>
                <w:rFonts w:ascii="GHEA Grapalat" w:eastAsia="GHEA Grapalat" w:hAnsi="GHEA Grapalat" w:cs="GHEA Grapalat"/>
                <w:sz w:val="20"/>
                <w:szCs w:val="20"/>
                <w:lang w:val="hy-AM"/>
              </w:rPr>
              <w:t>б</w:t>
            </w:r>
            <w:r w:rsidR="00E83249" w:rsidRPr="00E83249">
              <w:rPr>
                <w:rFonts w:ascii="GHEA Grapalat" w:eastAsia="GHEA Grapalat" w:hAnsi="GHEA Grapalat" w:cs="GHEA Grapalat"/>
                <w:sz w:val="20"/>
                <w:szCs w:val="20"/>
              </w:rPr>
              <w:t>"</w:t>
            </w:r>
          </w:p>
        </w:tc>
      </w:tr>
    </w:tbl>
    <w:p w14:paraId="50F14635"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Основания являться реальным бенефициаром</w:t>
      </w:r>
      <w:r w:rsidRPr="00E83249" w:rsidDel="00F76C18">
        <w:rPr>
          <w:rFonts w:ascii="GHEA Grapalat" w:eastAsia="GHEA Grapalat" w:hAnsi="GHEA Grapalat" w:cs="GHEA Grapalat"/>
          <w:i/>
          <w:color w:val="000000"/>
          <w:sz w:val="20"/>
          <w:szCs w:val="20"/>
        </w:rPr>
        <w:t xml:space="preserve"> </w:t>
      </w:r>
      <w:r w:rsidRPr="00E8324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3249" w:rsidRPr="00E83249" w14:paraId="73703643" w14:textId="77777777" w:rsidTr="00D12BB5">
        <w:trPr>
          <w:trHeight w:val="924"/>
        </w:trPr>
        <w:tc>
          <w:tcPr>
            <w:tcW w:w="9016" w:type="dxa"/>
            <w:gridSpan w:val="2"/>
            <w:vAlign w:val="center"/>
          </w:tcPr>
          <w:p w14:paraId="531F50EB" w14:textId="77777777" w:rsidR="00E83249" w:rsidRPr="00E83249" w:rsidRDefault="00000000" w:rsidP="00D12BB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а</w:t>
            </w:r>
            <w:r w:rsidR="00E83249" w:rsidRPr="00E83249">
              <w:rPr>
                <w:rFonts w:eastAsia="Cambria Math"/>
                <w:sz w:val="20"/>
                <w:szCs w:val="20"/>
              </w:rPr>
              <w:t>․</w:t>
            </w:r>
            <w:r w:rsidR="00E83249" w:rsidRPr="00E83249">
              <w:rPr>
                <w:rFonts w:ascii="GHEA Grapalat" w:eastAsia="Cambria Math" w:hAnsi="GHEA Grapalat" w:cs="Cambria Math"/>
                <w:sz w:val="20"/>
                <w:szCs w:val="20"/>
              </w:rPr>
              <w:t xml:space="preserve"> </w:t>
            </w:r>
            <w:r w:rsidR="00E83249" w:rsidRPr="00E8324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83249" w:rsidRPr="00E83249" w14:paraId="3798FA81" w14:textId="77777777" w:rsidTr="00D12BB5">
        <w:trPr>
          <w:trHeight w:val="684"/>
        </w:trPr>
        <w:tc>
          <w:tcPr>
            <w:tcW w:w="4508" w:type="dxa"/>
            <w:shd w:val="clear" w:color="auto" w:fill="D9E2F3"/>
            <w:vAlign w:val="center"/>
          </w:tcPr>
          <w:p w14:paraId="32DEA1F3"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Размер участия (%)</w:t>
            </w:r>
          </w:p>
        </w:tc>
        <w:tc>
          <w:tcPr>
            <w:tcW w:w="4508" w:type="dxa"/>
            <w:vAlign w:val="center"/>
          </w:tcPr>
          <w:p w14:paraId="21F7B9A0"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59FDBA23" w14:textId="77777777" w:rsidTr="00D12BB5">
        <w:trPr>
          <w:trHeight w:val="1282"/>
        </w:trPr>
        <w:tc>
          <w:tcPr>
            <w:tcW w:w="4508" w:type="dxa"/>
            <w:shd w:val="clear" w:color="auto" w:fill="D9E2F3"/>
            <w:vAlign w:val="center"/>
          </w:tcPr>
          <w:p w14:paraId="02CEF65E"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Вид участия</w:t>
            </w:r>
          </w:p>
        </w:tc>
        <w:tc>
          <w:tcPr>
            <w:tcW w:w="4508" w:type="dxa"/>
            <w:vAlign w:val="center"/>
          </w:tcPr>
          <w:p w14:paraId="58CE1CE9" w14:textId="77777777" w:rsidR="00E83249" w:rsidRPr="00E83249" w:rsidRDefault="00000000" w:rsidP="00D12BB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Прямое участие</w:t>
            </w:r>
          </w:p>
          <w:p w14:paraId="7637E94A" w14:textId="77777777" w:rsidR="00E83249" w:rsidRPr="00E83249" w:rsidRDefault="00000000" w:rsidP="00D12BB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Косвенное участие</w:t>
            </w:r>
          </w:p>
        </w:tc>
      </w:tr>
      <w:tr w:rsidR="00E83249" w:rsidRPr="00E83249" w14:paraId="612F96DC" w14:textId="77777777" w:rsidTr="00D12BB5">
        <w:tc>
          <w:tcPr>
            <w:tcW w:w="9016" w:type="dxa"/>
            <w:gridSpan w:val="2"/>
            <w:vAlign w:val="center"/>
          </w:tcPr>
          <w:p w14:paraId="75DAAD19"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б</w:t>
            </w:r>
            <w:r w:rsidR="00E83249" w:rsidRPr="00E83249">
              <w:rPr>
                <w:rFonts w:eastAsia="Cambria Math"/>
                <w:sz w:val="20"/>
                <w:szCs w:val="20"/>
              </w:rPr>
              <w:t>․</w:t>
            </w:r>
            <w:r w:rsidR="00E83249" w:rsidRPr="00E83249">
              <w:rPr>
                <w:rFonts w:ascii="GHEA Grapalat" w:eastAsia="Cambria Math" w:hAnsi="GHEA Grapalat" w:cs="Cambria Math"/>
                <w:sz w:val="20"/>
                <w:szCs w:val="20"/>
              </w:rPr>
              <w:t xml:space="preserve"> </w:t>
            </w:r>
            <w:r w:rsidR="00E83249" w:rsidRPr="00E83249">
              <w:rPr>
                <w:rFonts w:ascii="GHEA Grapalat" w:eastAsia="GHEA Grapalat" w:hAnsi="GHEA Grapalat" w:cs="GHEA Grapalat"/>
                <w:sz w:val="20"/>
                <w:szCs w:val="20"/>
              </w:rPr>
              <w:t xml:space="preserve">имеет право назначать или </w:t>
            </w:r>
            <w:r w:rsidR="00E83249" w:rsidRPr="00E83249">
              <w:rPr>
                <w:rFonts w:ascii="GHEA Grapalat" w:eastAsia="GHEA Grapalat" w:hAnsi="GHEA Grapalat" w:cs="GHEA Grapalat"/>
                <w:sz w:val="20"/>
                <w:szCs w:val="20"/>
                <w:lang w:eastAsia="hy-AM"/>
              </w:rPr>
              <w:t>освобождать</w:t>
            </w:r>
            <w:r w:rsidR="00E83249" w:rsidRPr="00E83249">
              <w:rPr>
                <w:rFonts w:ascii="GHEA Grapalat" w:eastAsia="GHEA Grapalat" w:hAnsi="GHEA Grapalat" w:cs="GHEA Grapalat"/>
                <w:sz w:val="20"/>
                <w:szCs w:val="20"/>
              </w:rPr>
              <w:t xml:space="preserve"> большинство членов органов управления юридического лица</w:t>
            </w:r>
          </w:p>
        </w:tc>
      </w:tr>
      <w:tr w:rsidR="00E83249" w:rsidRPr="00E83249" w14:paraId="23DE2745" w14:textId="77777777" w:rsidTr="00D12BB5">
        <w:tc>
          <w:tcPr>
            <w:tcW w:w="9016" w:type="dxa"/>
            <w:gridSpan w:val="2"/>
            <w:vAlign w:val="center"/>
          </w:tcPr>
          <w:p w14:paraId="79BB5CA5"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в</w:t>
            </w:r>
            <w:r w:rsidR="00E83249" w:rsidRPr="00E83249">
              <w:rPr>
                <w:rFonts w:eastAsia="Cambria Math"/>
                <w:sz w:val="20"/>
                <w:szCs w:val="20"/>
              </w:rPr>
              <w:t>․</w:t>
            </w:r>
            <w:r w:rsidR="00E83249" w:rsidRPr="00E83249">
              <w:rPr>
                <w:rFonts w:ascii="GHEA Grapalat" w:eastAsia="Cambria Math" w:hAnsi="GHEA Grapalat" w:cs="Cambria Math"/>
                <w:sz w:val="20"/>
                <w:szCs w:val="20"/>
              </w:rPr>
              <w:t xml:space="preserve"> </w:t>
            </w:r>
            <w:r w:rsidR="00E83249" w:rsidRPr="00E8324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83249" w:rsidRPr="00E83249" w14:paraId="262AC507" w14:textId="77777777" w:rsidTr="00D12BB5">
        <w:tc>
          <w:tcPr>
            <w:tcW w:w="9016" w:type="dxa"/>
            <w:gridSpan w:val="2"/>
            <w:vAlign w:val="center"/>
          </w:tcPr>
          <w:p w14:paraId="1C954953"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г</w:t>
            </w:r>
            <w:r w:rsidR="00E83249" w:rsidRPr="00E83249">
              <w:rPr>
                <w:rFonts w:eastAsia="Cambria Math"/>
                <w:sz w:val="20"/>
                <w:szCs w:val="20"/>
              </w:rPr>
              <w:t>․</w:t>
            </w:r>
            <w:r w:rsidR="00E83249" w:rsidRPr="00E83249">
              <w:rPr>
                <w:rFonts w:ascii="GHEA Grapalat" w:eastAsia="Cambria Math" w:hAnsi="GHEA Grapalat" w:cs="Cambria Math"/>
                <w:sz w:val="20"/>
                <w:szCs w:val="20"/>
              </w:rPr>
              <w:t xml:space="preserve"> </w:t>
            </w:r>
            <w:r w:rsidR="00E83249" w:rsidRPr="00E8324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83249" w:rsidRPr="00E83249" w14:paraId="032F94D9" w14:textId="77777777" w:rsidTr="00D12BB5">
        <w:tc>
          <w:tcPr>
            <w:tcW w:w="9016" w:type="dxa"/>
            <w:gridSpan w:val="2"/>
            <w:vAlign w:val="center"/>
          </w:tcPr>
          <w:p w14:paraId="51D56925" w14:textId="77777777" w:rsidR="00E83249" w:rsidRPr="00E83249" w:rsidRDefault="00000000" w:rsidP="00D12BB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r>
            <w:r w:rsidR="00E83249" w:rsidRPr="00E83249">
              <w:rPr>
                <w:rFonts w:ascii="GHEA Grapalat" w:eastAsia="GHEA Grapalat" w:hAnsi="GHEA Grapalat" w:cs="GHEA Grapalat"/>
                <w:sz w:val="20"/>
                <w:szCs w:val="20"/>
                <w:lang w:val="hy-AM"/>
              </w:rPr>
              <w:t>д</w:t>
            </w:r>
            <w:r w:rsidR="00E83249" w:rsidRPr="00E83249">
              <w:rPr>
                <w:rFonts w:eastAsia="Cambria Math"/>
                <w:sz w:val="20"/>
                <w:szCs w:val="20"/>
              </w:rPr>
              <w:t>․</w:t>
            </w:r>
            <w:r w:rsidR="00E83249" w:rsidRPr="00E83249">
              <w:rPr>
                <w:rFonts w:ascii="GHEA Grapalat" w:eastAsia="Cambria Math" w:hAnsi="GHEA Grapalat" w:cs="Cambria Math"/>
                <w:sz w:val="20"/>
                <w:szCs w:val="20"/>
              </w:rPr>
              <w:t xml:space="preserve"> </w:t>
            </w:r>
            <w:r w:rsidR="00E83249" w:rsidRPr="00E8324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36E0B98"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 xml:space="preserve">Информация о статусе реального </w:t>
      </w:r>
      <w:proofErr w:type="spellStart"/>
      <w:r w:rsidRPr="00E83249">
        <w:rPr>
          <w:rFonts w:ascii="GHEA Grapalat" w:eastAsia="GHEA Grapalat" w:hAnsi="GHEA Grapalat" w:cs="GHEA Grapalat"/>
          <w:i/>
          <w:color w:val="000000"/>
          <w:sz w:val="20"/>
          <w:szCs w:val="20"/>
        </w:rPr>
        <w:t>бене</w:t>
      </w:r>
      <w:proofErr w:type="spellEnd"/>
      <w:r w:rsidRPr="00E83249">
        <w:rPr>
          <w:rFonts w:ascii="GHEA Grapalat" w:eastAsia="GHEA Grapalat" w:hAnsi="GHEA Grapalat" w:cs="GHEA Grapalat"/>
          <w:i/>
          <w:color w:val="000000"/>
          <w:sz w:val="20"/>
          <w:szCs w:val="20"/>
        </w:rPr>
        <w:t xml:space="preserve"> </w:t>
      </w:r>
      <w:proofErr w:type="spellStart"/>
      <w:r w:rsidRPr="00E83249">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249" w:rsidRPr="00E83249" w14:paraId="31D042CE" w14:textId="77777777" w:rsidTr="00D12BB5">
        <w:tc>
          <w:tcPr>
            <w:tcW w:w="2837" w:type="dxa"/>
            <w:shd w:val="clear" w:color="auto" w:fill="D9E2F3"/>
            <w:vAlign w:val="center"/>
          </w:tcPr>
          <w:p w14:paraId="3FBF99FE" w14:textId="77777777" w:rsidR="00E83249" w:rsidRPr="00E83249" w:rsidRDefault="00E83249" w:rsidP="00E83249">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483729A"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1472497B" w14:textId="77777777" w:rsidTr="00D12BB5">
        <w:tc>
          <w:tcPr>
            <w:tcW w:w="2837" w:type="dxa"/>
            <w:shd w:val="clear" w:color="auto" w:fill="D9E2F3"/>
            <w:vAlign w:val="center"/>
          </w:tcPr>
          <w:p w14:paraId="1D9FAFE8" w14:textId="77777777" w:rsidR="00E83249" w:rsidRPr="00E83249" w:rsidRDefault="00E83249" w:rsidP="00E8324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22C0D4F" w14:textId="77777777" w:rsidR="00E83249" w:rsidRPr="00E83249" w:rsidRDefault="00000000" w:rsidP="00D12BB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Отдельно</w:t>
            </w:r>
          </w:p>
          <w:p w14:paraId="3F0741C0" w14:textId="77777777" w:rsidR="00E83249" w:rsidRPr="00E83249" w:rsidRDefault="00000000" w:rsidP="00D12BB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Совместно с аффилированными лицами</w:t>
            </w:r>
          </w:p>
        </w:tc>
      </w:tr>
      <w:tr w:rsidR="00E83249" w:rsidRPr="00E83249" w14:paraId="426C1A63" w14:textId="77777777" w:rsidTr="00D12BB5">
        <w:tc>
          <w:tcPr>
            <w:tcW w:w="2837" w:type="dxa"/>
            <w:shd w:val="clear" w:color="auto" w:fill="D9E2F3"/>
            <w:vAlign w:val="center"/>
          </w:tcPr>
          <w:p w14:paraId="7F79A848" w14:textId="77777777" w:rsidR="00E83249" w:rsidRPr="00E83249" w:rsidRDefault="00E83249" w:rsidP="00E8324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939BFA0" w14:textId="77777777" w:rsidR="00E83249" w:rsidRPr="00E83249" w:rsidRDefault="00000000" w:rsidP="00D12BB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Да</w:t>
            </w:r>
          </w:p>
          <w:p w14:paraId="37794580" w14:textId="77777777" w:rsidR="00E83249" w:rsidRPr="00E83249" w:rsidRDefault="00000000" w:rsidP="00D12BB5">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E83249" w:rsidRPr="00E83249">
                  <w:rPr>
                    <w:rFonts w:ascii="Segoe UI Symbol" w:eastAsia="MS Gothic" w:hAnsi="Segoe UI Symbol" w:cs="Segoe UI Symbol"/>
                    <w:sz w:val="20"/>
                    <w:szCs w:val="20"/>
                  </w:rPr>
                  <w:t>☐</w:t>
                </w:r>
              </w:sdtContent>
            </w:sdt>
            <w:r w:rsidR="00E83249" w:rsidRPr="00E83249">
              <w:rPr>
                <w:rFonts w:ascii="GHEA Grapalat" w:eastAsia="GHEA Grapalat" w:hAnsi="GHEA Grapalat" w:cs="GHEA Grapalat"/>
                <w:sz w:val="20"/>
                <w:szCs w:val="20"/>
              </w:rPr>
              <w:tab/>
              <w:t>Нет</w:t>
            </w:r>
          </w:p>
        </w:tc>
      </w:tr>
    </w:tbl>
    <w:p w14:paraId="483D2E77"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249" w:rsidRPr="00E83249" w14:paraId="33F2C70B" w14:textId="77777777" w:rsidTr="00D12BB5">
        <w:tc>
          <w:tcPr>
            <w:tcW w:w="2837" w:type="dxa"/>
            <w:shd w:val="clear" w:color="auto" w:fill="D9E2F3"/>
            <w:vAlign w:val="center"/>
          </w:tcPr>
          <w:p w14:paraId="6E2C77A6"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E83249">
              <w:rPr>
                <w:rFonts w:ascii="GHEA Grapalat" w:eastAsia="GHEA Grapalat" w:hAnsi="GHEA Grapalat" w:cs="GHEA Grapalat"/>
                <w:color w:val="000000"/>
                <w:sz w:val="20"/>
                <w:szCs w:val="20"/>
              </w:rPr>
              <w:t xml:space="preserve">Адрес </w:t>
            </w:r>
            <w:r w:rsidRPr="00E83249">
              <w:rPr>
                <w:rFonts w:ascii="Calibri" w:eastAsia="GHEA Grapalat" w:hAnsi="Calibri" w:cs="Calibri"/>
                <w:color w:val="000000"/>
                <w:sz w:val="20"/>
                <w:szCs w:val="20"/>
              </w:rPr>
              <w:t> </w:t>
            </w:r>
            <w:r w:rsidRPr="00E83249">
              <w:rPr>
                <w:rFonts w:ascii="GHEA Grapalat" w:eastAsia="GHEA Grapalat" w:hAnsi="GHEA Grapalat" w:cs="GHEA Grapalat"/>
                <w:color w:val="000000"/>
                <w:sz w:val="20"/>
                <w:szCs w:val="20"/>
              </w:rPr>
              <w:t>электронной</w:t>
            </w:r>
            <w:proofErr w:type="gramEnd"/>
            <w:r w:rsidRPr="00E83249">
              <w:rPr>
                <w:rFonts w:ascii="GHEA Grapalat" w:eastAsia="GHEA Grapalat" w:hAnsi="GHEA Grapalat" w:cs="GHEA Grapalat"/>
                <w:color w:val="000000"/>
                <w:sz w:val="20"/>
                <w:szCs w:val="20"/>
              </w:rPr>
              <w:t xml:space="preserve"> почты</w:t>
            </w:r>
          </w:p>
        </w:tc>
        <w:tc>
          <w:tcPr>
            <w:tcW w:w="6180" w:type="dxa"/>
            <w:vAlign w:val="center"/>
          </w:tcPr>
          <w:p w14:paraId="3AF71524"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64942FDF" w14:textId="77777777" w:rsidTr="00D12BB5">
        <w:tc>
          <w:tcPr>
            <w:tcW w:w="2837" w:type="dxa"/>
            <w:shd w:val="clear" w:color="auto" w:fill="D9E2F3"/>
            <w:vAlign w:val="center"/>
          </w:tcPr>
          <w:p w14:paraId="03CAB6FC"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Номер телефона</w:t>
            </w:r>
          </w:p>
        </w:tc>
        <w:tc>
          <w:tcPr>
            <w:tcW w:w="6180" w:type="dxa"/>
            <w:vAlign w:val="center"/>
          </w:tcPr>
          <w:p w14:paraId="12DA87B0" w14:textId="77777777" w:rsidR="00E83249" w:rsidRPr="00E83249" w:rsidRDefault="00E83249" w:rsidP="00D12BB5">
            <w:pPr>
              <w:spacing w:before="240" w:after="240"/>
              <w:rPr>
                <w:rFonts w:ascii="GHEA Grapalat" w:eastAsia="GHEA Grapalat" w:hAnsi="GHEA Grapalat" w:cs="GHEA Grapalat"/>
                <w:sz w:val="20"/>
                <w:szCs w:val="20"/>
              </w:rPr>
            </w:pPr>
          </w:p>
        </w:tc>
      </w:tr>
    </w:tbl>
    <w:p w14:paraId="23FD5C0C" w14:textId="77777777" w:rsidR="00E83249" w:rsidRPr="00E83249" w:rsidRDefault="00E83249" w:rsidP="00E83249">
      <w:pPr>
        <w:pBdr>
          <w:top w:val="nil"/>
          <w:left w:val="nil"/>
          <w:bottom w:val="nil"/>
          <w:right w:val="nil"/>
          <w:between w:val="nil"/>
        </w:pBdr>
        <w:ind w:left="792"/>
        <w:rPr>
          <w:rFonts w:ascii="GHEA Grapalat" w:eastAsia="GHEA Grapalat" w:hAnsi="GHEA Grapalat" w:cs="GHEA Grapalat"/>
          <w:i/>
          <w:color w:val="000000"/>
          <w:sz w:val="20"/>
          <w:szCs w:val="20"/>
        </w:rPr>
      </w:pPr>
      <w:r w:rsidRPr="00E83249">
        <w:rPr>
          <w:rFonts w:ascii="GHEA Grapalat" w:hAnsi="GHEA Grapalat"/>
          <w:sz w:val="20"/>
          <w:szCs w:val="20"/>
        </w:rPr>
        <w:br w:type="page"/>
      </w:r>
    </w:p>
    <w:p w14:paraId="49C110A0" w14:textId="77777777" w:rsidR="00E83249" w:rsidRPr="00E83249" w:rsidRDefault="00E83249" w:rsidP="00E83249">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83249">
        <w:rPr>
          <w:rFonts w:ascii="GHEA Grapalat" w:eastAsia="GHEA Grapalat" w:hAnsi="GHEA Grapalat" w:cs="GHEA Grapalat"/>
          <w:b/>
          <w:color w:val="000000"/>
          <w:sz w:val="20"/>
          <w:szCs w:val="20"/>
        </w:rPr>
        <w:lastRenderedPageBreak/>
        <w:t>Промежуточные юридические лица</w:t>
      </w:r>
    </w:p>
    <w:p w14:paraId="0EA7A2EB"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249" w:rsidRPr="00E83249" w14:paraId="21F50496" w14:textId="77777777" w:rsidTr="00D12BB5">
        <w:tc>
          <w:tcPr>
            <w:tcW w:w="2835" w:type="dxa"/>
            <w:shd w:val="clear" w:color="auto" w:fill="D9E2F3"/>
            <w:vAlign w:val="center"/>
          </w:tcPr>
          <w:p w14:paraId="5021CE36"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w:t>
            </w:r>
          </w:p>
        </w:tc>
        <w:tc>
          <w:tcPr>
            <w:tcW w:w="6180" w:type="dxa"/>
            <w:vAlign w:val="center"/>
          </w:tcPr>
          <w:p w14:paraId="3BF0DA57"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179B3935" w14:textId="77777777" w:rsidTr="00D12BB5">
        <w:tc>
          <w:tcPr>
            <w:tcW w:w="2835" w:type="dxa"/>
            <w:shd w:val="clear" w:color="auto" w:fill="D9E2F3"/>
            <w:vAlign w:val="center"/>
          </w:tcPr>
          <w:p w14:paraId="4FBDC52F"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427BFC"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6D2BDDA0" w14:textId="77777777" w:rsidTr="00D12BB5">
        <w:tc>
          <w:tcPr>
            <w:tcW w:w="2835" w:type="dxa"/>
            <w:shd w:val="clear" w:color="auto" w:fill="D9E2F3"/>
            <w:vAlign w:val="center"/>
          </w:tcPr>
          <w:p w14:paraId="38EE64BF"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C9BB999"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6BFA63F" w14:textId="77777777" w:rsidTr="00D12BB5">
        <w:tc>
          <w:tcPr>
            <w:tcW w:w="2835" w:type="dxa"/>
            <w:shd w:val="clear" w:color="auto" w:fill="D9E2F3"/>
            <w:vAlign w:val="center"/>
          </w:tcPr>
          <w:p w14:paraId="46E2220F"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День, месяц, год регистрации</w:t>
            </w:r>
          </w:p>
        </w:tc>
        <w:tc>
          <w:tcPr>
            <w:tcW w:w="6180" w:type="dxa"/>
            <w:vAlign w:val="center"/>
          </w:tcPr>
          <w:p w14:paraId="6C4178AE"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0F2F9A77" w14:textId="77777777" w:rsidTr="00D12BB5">
        <w:tc>
          <w:tcPr>
            <w:tcW w:w="2835" w:type="dxa"/>
            <w:shd w:val="clear" w:color="auto" w:fill="D9E2F3"/>
            <w:vAlign w:val="center"/>
          </w:tcPr>
          <w:p w14:paraId="21597C41"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Адрес регистрации</w:t>
            </w:r>
          </w:p>
        </w:tc>
        <w:tc>
          <w:tcPr>
            <w:tcW w:w="6180" w:type="dxa"/>
            <w:vAlign w:val="center"/>
          </w:tcPr>
          <w:p w14:paraId="01009A64"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1BD0DCE7" w14:textId="77777777" w:rsidTr="00D12BB5">
        <w:tc>
          <w:tcPr>
            <w:tcW w:w="2835" w:type="dxa"/>
            <w:shd w:val="clear" w:color="auto" w:fill="D9E2F3"/>
            <w:vAlign w:val="center"/>
          </w:tcPr>
          <w:p w14:paraId="30457A2F"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Государство регистрации</w:t>
            </w:r>
          </w:p>
        </w:tc>
        <w:tc>
          <w:tcPr>
            <w:tcW w:w="6180" w:type="dxa"/>
            <w:vAlign w:val="center"/>
          </w:tcPr>
          <w:p w14:paraId="746D2FD4"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599FE50" w14:textId="77777777" w:rsidTr="00D12BB5">
        <w:tc>
          <w:tcPr>
            <w:tcW w:w="2835" w:type="dxa"/>
            <w:shd w:val="clear" w:color="auto" w:fill="D9E2F3"/>
            <w:vAlign w:val="center"/>
          </w:tcPr>
          <w:p w14:paraId="36B755F9"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269F2F2" w14:textId="77777777" w:rsidR="00E83249" w:rsidRPr="00E83249" w:rsidRDefault="00E83249" w:rsidP="00D12BB5">
            <w:pPr>
              <w:spacing w:before="240" w:after="240"/>
              <w:rPr>
                <w:rFonts w:ascii="GHEA Grapalat" w:eastAsia="GHEA Grapalat" w:hAnsi="GHEA Grapalat" w:cs="GHEA Grapalat"/>
                <w:sz w:val="20"/>
                <w:szCs w:val="20"/>
              </w:rPr>
            </w:pPr>
          </w:p>
        </w:tc>
      </w:tr>
    </w:tbl>
    <w:p w14:paraId="1FBE1915" w14:textId="77777777" w:rsidR="00E83249" w:rsidRPr="00E83249" w:rsidRDefault="00E83249" w:rsidP="00E83249">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8324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249" w:rsidRPr="00E83249" w14:paraId="79A949C4" w14:textId="77777777" w:rsidTr="00D12BB5">
        <w:trPr>
          <w:trHeight w:val="853"/>
        </w:trPr>
        <w:tc>
          <w:tcPr>
            <w:tcW w:w="2835" w:type="dxa"/>
            <w:vMerge w:val="restart"/>
            <w:shd w:val="clear" w:color="auto" w:fill="D9E2F3"/>
            <w:vAlign w:val="center"/>
          </w:tcPr>
          <w:p w14:paraId="5AD5022F" w14:textId="77777777" w:rsidR="00E83249" w:rsidRPr="00E83249" w:rsidRDefault="00E83249" w:rsidP="00E83249">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8C1B0D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FC04300" w14:textId="77777777" w:rsidTr="00D12BB5">
        <w:trPr>
          <w:trHeight w:val="850"/>
        </w:trPr>
        <w:tc>
          <w:tcPr>
            <w:tcW w:w="2835" w:type="dxa"/>
            <w:vMerge/>
            <w:shd w:val="clear" w:color="auto" w:fill="D9E2F3"/>
            <w:vAlign w:val="center"/>
          </w:tcPr>
          <w:p w14:paraId="6E7FF077"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3906A2"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7CB2D6D" w14:textId="77777777" w:rsidTr="00D12BB5">
        <w:trPr>
          <w:trHeight w:val="850"/>
        </w:trPr>
        <w:tc>
          <w:tcPr>
            <w:tcW w:w="2835" w:type="dxa"/>
            <w:vMerge/>
            <w:shd w:val="clear" w:color="auto" w:fill="D9E2F3"/>
            <w:vAlign w:val="center"/>
          </w:tcPr>
          <w:p w14:paraId="1DD74226"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117BE7"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22DA6F70" w14:textId="77777777" w:rsidTr="00D12BB5">
        <w:trPr>
          <w:trHeight w:val="850"/>
        </w:trPr>
        <w:tc>
          <w:tcPr>
            <w:tcW w:w="2835" w:type="dxa"/>
            <w:vMerge/>
            <w:shd w:val="clear" w:color="auto" w:fill="D9E2F3"/>
            <w:vAlign w:val="center"/>
          </w:tcPr>
          <w:p w14:paraId="589A86A3"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B2C0577"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43283EF0" w14:textId="77777777" w:rsidTr="00D12BB5">
        <w:trPr>
          <w:trHeight w:val="850"/>
        </w:trPr>
        <w:tc>
          <w:tcPr>
            <w:tcW w:w="2835" w:type="dxa"/>
            <w:vMerge/>
            <w:shd w:val="clear" w:color="auto" w:fill="D9E2F3"/>
            <w:vAlign w:val="center"/>
          </w:tcPr>
          <w:p w14:paraId="30F1E0EC" w14:textId="77777777" w:rsidR="00E83249" w:rsidRPr="00E83249" w:rsidRDefault="00E83249" w:rsidP="00E83249">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A4E9147" w14:textId="77777777" w:rsidR="00E83249" w:rsidRPr="00E83249" w:rsidRDefault="00E83249" w:rsidP="00D12BB5">
            <w:pPr>
              <w:spacing w:before="240" w:after="240"/>
              <w:rPr>
                <w:rFonts w:ascii="GHEA Grapalat" w:eastAsia="GHEA Grapalat" w:hAnsi="GHEA Grapalat" w:cs="GHEA Grapalat"/>
                <w:sz w:val="20"/>
                <w:szCs w:val="20"/>
              </w:rPr>
            </w:pPr>
          </w:p>
        </w:tc>
      </w:tr>
    </w:tbl>
    <w:p w14:paraId="7A035779" w14:textId="77777777" w:rsidR="00E83249" w:rsidRPr="00E83249" w:rsidRDefault="00E83249" w:rsidP="00E83249">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8324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249" w:rsidRPr="00E83249" w14:paraId="76CA4806" w14:textId="77777777" w:rsidTr="00D12BB5">
        <w:tc>
          <w:tcPr>
            <w:tcW w:w="2835" w:type="dxa"/>
            <w:shd w:val="clear" w:color="auto" w:fill="D9E2F3"/>
            <w:vAlign w:val="center"/>
          </w:tcPr>
          <w:p w14:paraId="6D3FB870"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Наименование фондовой биржи</w:t>
            </w:r>
          </w:p>
        </w:tc>
        <w:tc>
          <w:tcPr>
            <w:tcW w:w="6180" w:type="dxa"/>
            <w:vAlign w:val="center"/>
          </w:tcPr>
          <w:p w14:paraId="409387B7" w14:textId="77777777" w:rsidR="00E83249" w:rsidRPr="00E83249" w:rsidRDefault="00E83249" w:rsidP="00D12BB5">
            <w:pPr>
              <w:spacing w:before="240" w:after="240"/>
              <w:rPr>
                <w:rFonts w:ascii="GHEA Grapalat" w:eastAsia="GHEA Grapalat" w:hAnsi="GHEA Grapalat" w:cs="GHEA Grapalat"/>
                <w:sz w:val="20"/>
                <w:szCs w:val="20"/>
              </w:rPr>
            </w:pPr>
          </w:p>
        </w:tc>
      </w:tr>
      <w:tr w:rsidR="00E83249" w:rsidRPr="00E83249" w14:paraId="7D4DC8CC" w14:textId="77777777" w:rsidTr="00D12BB5">
        <w:tc>
          <w:tcPr>
            <w:tcW w:w="2835" w:type="dxa"/>
            <w:shd w:val="clear" w:color="auto" w:fill="D9E2F3"/>
            <w:vAlign w:val="center"/>
          </w:tcPr>
          <w:p w14:paraId="493A187F" w14:textId="77777777" w:rsidR="00E83249" w:rsidRPr="00E83249" w:rsidRDefault="00E83249" w:rsidP="00E83249">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8324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54CAA5F7" w14:textId="77777777" w:rsidR="00E83249" w:rsidRPr="00E83249" w:rsidRDefault="00E83249" w:rsidP="00D12BB5">
            <w:pPr>
              <w:spacing w:before="240" w:after="240"/>
              <w:rPr>
                <w:rFonts w:ascii="GHEA Grapalat" w:eastAsia="GHEA Grapalat" w:hAnsi="GHEA Grapalat" w:cs="GHEA Grapalat"/>
                <w:sz w:val="20"/>
                <w:szCs w:val="20"/>
              </w:rPr>
            </w:pPr>
          </w:p>
        </w:tc>
      </w:tr>
    </w:tbl>
    <w:p w14:paraId="2C1D32AC" w14:textId="77777777" w:rsidR="00E83249" w:rsidRPr="00E83249" w:rsidRDefault="00E83249" w:rsidP="00E83249">
      <w:pPr>
        <w:pBdr>
          <w:top w:val="nil"/>
          <w:left w:val="nil"/>
          <w:bottom w:val="nil"/>
          <w:right w:val="nil"/>
          <w:between w:val="nil"/>
        </w:pBdr>
        <w:spacing w:before="240"/>
        <w:rPr>
          <w:rFonts w:ascii="GHEA Grapalat" w:eastAsia="GHEA Grapalat" w:hAnsi="GHEA Grapalat" w:cs="GHEA Grapalat"/>
          <w:i/>
          <w:sz w:val="20"/>
          <w:szCs w:val="20"/>
        </w:rPr>
      </w:pPr>
      <w:r w:rsidRPr="00E83249">
        <w:rPr>
          <w:rFonts w:ascii="GHEA Grapalat" w:eastAsia="GHEA Grapalat" w:hAnsi="GHEA Grapalat" w:cs="GHEA Grapalat"/>
          <w:i/>
          <w:sz w:val="20"/>
          <w:szCs w:val="20"/>
        </w:rPr>
        <w:br w:type="page"/>
      </w:r>
    </w:p>
    <w:p w14:paraId="772DADFF" w14:textId="77777777" w:rsidR="00E83249" w:rsidRPr="00E83249" w:rsidRDefault="00E83249" w:rsidP="00E83249">
      <w:pPr>
        <w:pStyle w:val="a7"/>
        <w:numPr>
          <w:ilvl w:val="0"/>
          <w:numId w:val="24"/>
        </w:numPr>
        <w:pBdr>
          <w:top w:val="nil"/>
          <w:left w:val="nil"/>
          <w:bottom w:val="nil"/>
          <w:right w:val="nil"/>
          <w:between w:val="nil"/>
        </w:pBdr>
        <w:contextualSpacing w:val="0"/>
        <w:rPr>
          <w:rFonts w:ascii="GHEA Grapalat" w:eastAsia="GHEA Grapalat" w:hAnsi="GHEA Grapalat" w:cs="GHEA Grapalat"/>
          <w:b/>
          <w:color w:val="000000"/>
          <w:sz w:val="20"/>
          <w:szCs w:val="20"/>
        </w:rPr>
      </w:pPr>
      <w:r w:rsidRPr="00E83249">
        <w:rPr>
          <w:rFonts w:ascii="GHEA Grapalat" w:eastAsia="GHEA Grapalat" w:hAnsi="GHEA Grapalat" w:cs="GHEA Grapalat"/>
          <w:b/>
          <w:color w:val="000000"/>
          <w:sz w:val="20"/>
          <w:szCs w:val="20"/>
        </w:rPr>
        <w:lastRenderedPageBreak/>
        <w:t>Дополнительные примечания</w:t>
      </w:r>
    </w:p>
    <w:tbl>
      <w:tblPr>
        <w:tblStyle w:val="affa"/>
        <w:tblW w:w="0" w:type="auto"/>
        <w:tblLayout w:type="fixed"/>
        <w:tblLook w:val="04A0" w:firstRow="1" w:lastRow="0" w:firstColumn="1" w:lastColumn="0" w:noHBand="0" w:noVBand="1"/>
      </w:tblPr>
      <w:tblGrid>
        <w:gridCol w:w="9016"/>
      </w:tblGrid>
      <w:tr w:rsidR="00E83249" w:rsidRPr="00E83249" w14:paraId="761C545E" w14:textId="77777777" w:rsidTr="00D12BB5">
        <w:tc>
          <w:tcPr>
            <w:tcW w:w="9016" w:type="dxa"/>
            <w:shd w:val="clear" w:color="auto" w:fill="D9E2F3" w:themeFill="accent1" w:themeFillTint="33"/>
          </w:tcPr>
          <w:p w14:paraId="2E7914B6" w14:textId="77777777" w:rsidR="00E83249" w:rsidRPr="00E83249" w:rsidRDefault="00E83249" w:rsidP="00D12BB5">
            <w:pPr>
              <w:spacing w:before="240" w:after="160" w:line="259" w:lineRule="auto"/>
              <w:rPr>
                <w:rFonts w:ascii="GHEA Grapalat" w:eastAsia="GHEA Grapalat" w:hAnsi="GHEA Grapalat" w:cs="GHEA Grapalat"/>
                <w:i/>
                <w:color w:val="000000"/>
              </w:rPr>
            </w:pPr>
            <w:r w:rsidRPr="00E832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83249" w:rsidRPr="00E83249" w14:paraId="4B7FE021" w14:textId="77777777" w:rsidTr="00D12BB5">
        <w:trPr>
          <w:trHeight w:val="10187"/>
        </w:trPr>
        <w:tc>
          <w:tcPr>
            <w:tcW w:w="9016" w:type="dxa"/>
          </w:tcPr>
          <w:p w14:paraId="37DD9A94" w14:textId="77777777" w:rsidR="00E83249" w:rsidRPr="00E83249" w:rsidRDefault="00E83249" w:rsidP="00D12BB5">
            <w:pPr>
              <w:rPr>
                <w:rFonts w:ascii="GHEA Grapalat" w:eastAsia="GHEA Grapalat" w:hAnsi="GHEA Grapalat" w:cs="GHEA Grapalat"/>
                <w:b/>
                <w:color w:val="000000"/>
              </w:rPr>
            </w:pPr>
          </w:p>
        </w:tc>
      </w:tr>
    </w:tbl>
    <w:p w14:paraId="03C62CF5" w14:textId="77777777" w:rsidR="00E83249" w:rsidRPr="00E83249" w:rsidRDefault="00E83249" w:rsidP="00E83249">
      <w:pPr>
        <w:pBdr>
          <w:top w:val="nil"/>
          <w:left w:val="nil"/>
          <w:bottom w:val="nil"/>
          <w:right w:val="nil"/>
          <w:between w:val="nil"/>
        </w:pBdr>
        <w:rPr>
          <w:rFonts w:ascii="GHEA Grapalat" w:eastAsia="GHEA Grapalat" w:hAnsi="GHEA Grapalat" w:cs="GHEA Grapalat"/>
          <w:b/>
          <w:color w:val="000000"/>
          <w:sz w:val="20"/>
          <w:szCs w:val="20"/>
        </w:rPr>
      </w:pPr>
    </w:p>
    <w:p w14:paraId="64B753BF" w14:textId="77777777" w:rsidR="00E83249" w:rsidRPr="00E83249" w:rsidRDefault="00E83249" w:rsidP="00E83249">
      <w:pPr>
        <w:rPr>
          <w:rFonts w:ascii="GHEA Grapalat" w:hAnsi="GHEA Grapalat"/>
          <w:b/>
          <w:sz w:val="20"/>
          <w:szCs w:val="20"/>
        </w:rPr>
      </w:pPr>
    </w:p>
    <w:p w14:paraId="6814AEAF" w14:textId="77777777" w:rsidR="00E83249" w:rsidRPr="00E83249" w:rsidRDefault="00E83249" w:rsidP="00E83249">
      <w:pPr>
        <w:rPr>
          <w:ins w:id="14" w:author="Inesa Kocharyan" w:date="2021-09-01T11:45:00Z"/>
          <w:rFonts w:ascii="GHEA Grapalat" w:hAnsi="GHEA Grapalat"/>
          <w:b/>
          <w:sz w:val="20"/>
          <w:szCs w:val="20"/>
        </w:rPr>
      </w:pPr>
    </w:p>
    <w:p w14:paraId="7C7E69C7" w14:textId="77777777" w:rsidR="00E83249" w:rsidRPr="00E83249" w:rsidRDefault="00E83249" w:rsidP="00E83249">
      <w:pPr>
        <w:rPr>
          <w:rFonts w:ascii="GHEA Grapalat" w:hAnsi="GHEA Grapalat"/>
          <w:b/>
          <w:sz w:val="20"/>
          <w:szCs w:val="20"/>
        </w:rPr>
      </w:pPr>
      <w:r w:rsidRPr="00E83249">
        <w:rPr>
          <w:rFonts w:ascii="GHEA Grapalat" w:hAnsi="GHEA Grapalat"/>
          <w:b/>
          <w:sz w:val="20"/>
          <w:szCs w:val="20"/>
        </w:rPr>
        <w:br w:type="page"/>
      </w:r>
    </w:p>
    <w:p w14:paraId="18AD0150" w14:textId="77777777" w:rsidR="00E83249" w:rsidRPr="00E83249" w:rsidRDefault="00E83249" w:rsidP="00E83249">
      <w:pPr>
        <w:spacing w:line="360" w:lineRule="auto"/>
        <w:contextualSpacing/>
        <w:jc w:val="center"/>
        <w:rPr>
          <w:rFonts w:ascii="GHEA Grapalat" w:hAnsi="GHEA Grapalat"/>
          <w:b/>
          <w:sz w:val="20"/>
          <w:szCs w:val="20"/>
        </w:rPr>
      </w:pPr>
    </w:p>
    <w:p w14:paraId="40182404" w14:textId="77777777" w:rsidR="00E83249" w:rsidRPr="00E83249" w:rsidRDefault="00E83249" w:rsidP="00E83249">
      <w:pPr>
        <w:spacing w:line="360" w:lineRule="auto"/>
        <w:contextualSpacing/>
        <w:jc w:val="center"/>
        <w:rPr>
          <w:rFonts w:ascii="GHEA Grapalat" w:hAnsi="GHEA Grapalat"/>
          <w:b/>
          <w:sz w:val="20"/>
          <w:szCs w:val="20"/>
          <w:lang w:val="hy-AM"/>
        </w:rPr>
      </w:pPr>
      <w:r w:rsidRPr="00E83249">
        <w:rPr>
          <w:rFonts w:ascii="GHEA Grapalat" w:hAnsi="GHEA Grapalat"/>
          <w:b/>
          <w:sz w:val="20"/>
          <w:szCs w:val="20"/>
        </w:rPr>
        <w:t>Порядок заполнения декларации</w:t>
      </w:r>
    </w:p>
    <w:p w14:paraId="792A9201" w14:textId="77777777" w:rsidR="00E83249" w:rsidRPr="00E83249" w:rsidRDefault="00E83249" w:rsidP="00E83249">
      <w:pPr>
        <w:pStyle w:val="a7"/>
        <w:numPr>
          <w:ilvl w:val="0"/>
          <w:numId w:val="25"/>
        </w:numPr>
        <w:spacing w:after="200" w:line="360" w:lineRule="auto"/>
        <w:ind w:left="0"/>
        <w:jc w:val="both"/>
        <w:rPr>
          <w:rFonts w:ascii="GHEA Grapalat" w:hAnsi="GHEA Grapalat"/>
          <w:sz w:val="20"/>
          <w:szCs w:val="20"/>
        </w:rPr>
      </w:pPr>
      <w:r w:rsidRPr="00E8324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130276C" w14:textId="77777777" w:rsidR="00E83249" w:rsidRPr="00E83249" w:rsidRDefault="00E83249" w:rsidP="00E83249">
      <w:pPr>
        <w:pStyle w:val="a7"/>
        <w:numPr>
          <w:ilvl w:val="0"/>
          <w:numId w:val="26"/>
        </w:numPr>
        <w:spacing w:after="200" w:line="360" w:lineRule="auto"/>
        <w:ind w:left="0" w:firstLine="142"/>
        <w:jc w:val="both"/>
        <w:rPr>
          <w:rFonts w:ascii="GHEA Grapalat" w:hAnsi="GHEA Grapalat"/>
          <w:sz w:val="20"/>
          <w:szCs w:val="20"/>
        </w:rPr>
      </w:pPr>
      <w:r w:rsidRPr="00E8324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654C33" w14:textId="77777777" w:rsidR="00E83249" w:rsidRPr="00E83249" w:rsidRDefault="00E83249" w:rsidP="00E83249">
      <w:pPr>
        <w:pStyle w:val="a7"/>
        <w:numPr>
          <w:ilvl w:val="0"/>
          <w:numId w:val="26"/>
        </w:numPr>
        <w:spacing w:after="200" w:line="360" w:lineRule="auto"/>
        <w:jc w:val="both"/>
        <w:rPr>
          <w:rFonts w:ascii="GHEA Grapalat" w:hAnsi="GHEA Grapalat"/>
          <w:sz w:val="20"/>
          <w:szCs w:val="20"/>
        </w:rPr>
      </w:pPr>
      <w:r w:rsidRPr="00E83249">
        <w:rPr>
          <w:rFonts w:ascii="GHEA Grapalat" w:hAnsi="GHEA Grapalat"/>
          <w:sz w:val="20"/>
          <w:szCs w:val="20"/>
        </w:rPr>
        <w:t xml:space="preserve">в </w:t>
      </w:r>
      <w:proofErr w:type="gramStart"/>
      <w:r w:rsidRPr="00E83249">
        <w:rPr>
          <w:rFonts w:ascii="GHEA Grapalat" w:hAnsi="GHEA Grapalat"/>
          <w:sz w:val="20"/>
          <w:szCs w:val="20"/>
        </w:rPr>
        <w:t>подразделе  "</w:t>
      </w:r>
      <w:proofErr w:type="gramEnd"/>
      <w:r w:rsidRPr="00E83249">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292501" w14:textId="77777777" w:rsidR="00E83249" w:rsidRPr="00E83249" w:rsidRDefault="00E83249" w:rsidP="00E83249">
      <w:pPr>
        <w:pStyle w:val="a7"/>
        <w:numPr>
          <w:ilvl w:val="0"/>
          <w:numId w:val="26"/>
        </w:numPr>
        <w:spacing w:after="200" w:line="360" w:lineRule="auto"/>
        <w:ind w:left="0" w:firstLine="0"/>
        <w:jc w:val="both"/>
        <w:rPr>
          <w:rFonts w:ascii="GHEA Grapalat" w:hAnsi="GHEA Grapalat"/>
          <w:sz w:val="20"/>
          <w:szCs w:val="20"/>
        </w:rPr>
      </w:pPr>
      <w:r w:rsidRPr="00E8324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7D8774" w14:textId="77777777" w:rsidR="00E83249" w:rsidRPr="00E83249" w:rsidRDefault="00E83249" w:rsidP="00E83249">
      <w:pPr>
        <w:pStyle w:val="a7"/>
        <w:numPr>
          <w:ilvl w:val="0"/>
          <w:numId w:val="25"/>
        </w:numPr>
        <w:spacing w:after="200" w:line="360" w:lineRule="auto"/>
        <w:ind w:left="142" w:hanging="284"/>
        <w:jc w:val="both"/>
        <w:rPr>
          <w:rFonts w:ascii="GHEA Grapalat" w:hAnsi="GHEA Grapalat"/>
          <w:sz w:val="20"/>
          <w:szCs w:val="20"/>
        </w:rPr>
      </w:pPr>
      <w:r w:rsidRPr="00E8324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83249">
        <w:rPr>
          <w:sz w:val="20"/>
          <w:szCs w:val="20"/>
        </w:rPr>
        <w:t xml:space="preserve"> </w:t>
      </w:r>
      <w:proofErr w:type="spellStart"/>
      <w:r w:rsidRPr="00E83249">
        <w:rPr>
          <w:rFonts w:ascii="GHEA Grapalat" w:hAnsi="GHEA Grapalat"/>
          <w:sz w:val="20"/>
          <w:szCs w:val="20"/>
        </w:rPr>
        <w:t>листингированы</w:t>
      </w:r>
      <w:proofErr w:type="spellEnd"/>
      <w:r w:rsidRPr="00E8324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C26328" w14:textId="77777777" w:rsidR="00E83249" w:rsidRPr="00E83249" w:rsidRDefault="00E83249" w:rsidP="00E83249">
      <w:pPr>
        <w:pStyle w:val="a7"/>
        <w:numPr>
          <w:ilvl w:val="0"/>
          <w:numId w:val="27"/>
        </w:numPr>
        <w:spacing w:after="200" w:line="360" w:lineRule="auto"/>
        <w:jc w:val="both"/>
        <w:rPr>
          <w:rFonts w:ascii="GHEA Grapalat" w:hAnsi="GHEA Grapalat"/>
          <w:sz w:val="20"/>
          <w:szCs w:val="20"/>
        </w:rPr>
      </w:pPr>
      <w:r w:rsidRPr="00E83249">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E83249">
        <w:rPr>
          <w:rFonts w:ascii="GHEA Grapalat" w:hAnsi="GHEA Grapalat"/>
          <w:sz w:val="20"/>
          <w:szCs w:val="20"/>
        </w:rPr>
        <w:t>Identifier</w:t>
      </w:r>
      <w:proofErr w:type="spellEnd"/>
      <w:r w:rsidRPr="00E83249">
        <w:rPr>
          <w:rFonts w:ascii="GHEA Grapalat" w:hAnsi="GHEA Grapalat"/>
          <w:sz w:val="20"/>
          <w:szCs w:val="20"/>
        </w:rPr>
        <w:t xml:space="preserve"> Code), где </w:t>
      </w:r>
      <w:proofErr w:type="spellStart"/>
      <w:r w:rsidRPr="00E83249">
        <w:rPr>
          <w:rFonts w:ascii="GHEA Grapalat" w:hAnsi="GHEA Grapalat"/>
          <w:sz w:val="20"/>
          <w:szCs w:val="20"/>
        </w:rPr>
        <w:t>листингированы</w:t>
      </w:r>
      <w:proofErr w:type="spellEnd"/>
      <w:r w:rsidRPr="00E8324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62AC3A" w14:textId="77777777" w:rsidR="00E83249" w:rsidRPr="00E83249" w:rsidRDefault="00E83249" w:rsidP="00E83249">
      <w:pPr>
        <w:pStyle w:val="a7"/>
        <w:numPr>
          <w:ilvl w:val="0"/>
          <w:numId w:val="27"/>
        </w:numPr>
        <w:spacing w:after="200" w:line="360" w:lineRule="auto"/>
        <w:jc w:val="both"/>
        <w:rPr>
          <w:rFonts w:ascii="GHEA Grapalat" w:hAnsi="GHEA Grapalat"/>
          <w:sz w:val="20"/>
          <w:szCs w:val="20"/>
        </w:rPr>
      </w:pPr>
      <w:r w:rsidRPr="00E8324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761DD6" w14:textId="77777777" w:rsidR="00E83249" w:rsidRPr="00E83249" w:rsidRDefault="00E83249" w:rsidP="00E83249">
      <w:pPr>
        <w:pStyle w:val="a7"/>
        <w:numPr>
          <w:ilvl w:val="0"/>
          <w:numId w:val="27"/>
        </w:numPr>
        <w:spacing w:after="200" w:line="360" w:lineRule="auto"/>
        <w:jc w:val="both"/>
        <w:rPr>
          <w:rFonts w:ascii="GHEA Grapalat" w:hAnsi="GHEA Grapalat"/>
          <w:sz w:val="20"/>
          <w:szCs w:val="20"/>
        </w:rPr>
      </w:pPr>
      <w:r w:rsidRPr="00E8324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E83249">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6382BF" w14:textId="77777777" w:rsidR="00E83249" w:rsidRPr="00E83249" w:rsidRDefault="00E83249" w:rsidP="00E83249">
      <w:pPr>
        <w:pStyle w:val="a7"/>
        <w:numPr>
          <w:ilvl w:val="0"/>
          <w:numId w:val="25"/>
        </w:numPr>
        <w:spacing w:after="200" w:line="360" w:lineRule="auto"/>
        <w:ind w:left="0"/>
        <w:jc w:val="both"/>
        <w:rPr>
          <w:rFonts w:ascii="GHEA Grapalat" w:hAnsi="GHEA Grapalat"/>
          <w:sz w:val="20"/>
          <w:szCs w:val="20"/>
        </w:rPr>
      </w:pPr>
      <w:r w:rsidRPr="00E8324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83249">
        <w:rPr>
          <w:rFonts w:ascii="GHEA Grapalat" w:hAnsi="GHEA Grapalat"/>
          <w:sz w:val="20"/>
          <w:szCs w:val="20"/>
        </w:rPr>
        <w:t>организациий</w:t>
      </w:r>
      <w:proofErr w:type="spellEnd"/>
      <w:r w:rsidRPr="00E83249">
        <w:rPr>
          <w:rFonts w:ascii="GHEA Grapalat" w:hAnsi="GHEA Grapalat"/>
          <w:sz w:val="20"/>
          <w:szCs w:val="20"/>
        </w:rPr>
        <w:t>. В этом разделе подразделы заполняются следующими правилами</w:t>
      </w:r>
      <w:r w:rsidRPr="00E83249">
        <w:rPr>
          <w:rFonts w:ascii="Microsoft JhengHei" w:eastAsia="Microsoft JhengHei" w:hAnsi="Microsoft JhengHei" w:cs="Microsoft JhengHei" w:hint="eastAsia"/>
          <w:sz w:val="20"/>
          <w:szCs w:val="20"/>
        </w:rPr>
        <w:t>․</w:t>
      </w:r>
    </w:p>
    <w:p w14:paraId="619B915B" w14:textId="77777777" w:rsidR="00E83249" w:rsidRPr="00E83249" w:rsidRDefault="00E83249" w:rsidP="00E83249">
      <w:pPr>
        <w:pStyle w:val="a7"/>
        <w:numPr>
          <w:ilvl w:val="0"/>
          <w:numId w:val="28"/>
        </w:numPr>
        <w:spacing w:after="200" w:line="360" w:lineRule="auto"/>
        <w:ind w:left="0" w:hanging="426"/>
        <w:jc w:val="both"/>
        <w:rPr>
          <w:rFonts w:ascii="GHEA Grapalat" w:hAnsi="GHEA Grapalat"/>
          <w:sz w:val="20"/>
          <w:szCs w:val="20"/>
        </w:rPr>
      </w:pPr>
      <w:r w:rsidRPr="00E8324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83249">
        <w:rPr>
          <w:rFonts w:ascii="GHEA Grapalat" w:hAnsi="GHEA Grapalat"/>
          <w:sz w:val="20"/>
          <w:szCs w:val="20"/>
        </w:rPr>
        <w:t>муниципалитета.В</w:t>
      </w:r>
      <w:proofErr w:type="spellEnd"/>
      <w:proofErr w:type="gramEnd"/>
      <w:r w:rsidRPr="00E8324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244433" w14:textId="77777777" w:rsidR="00E83249" w:rsidRPr="00E83249" w:rsidRDefault="00E83249" w:rsidP="00E83249">
      <w:pPr>
        <w:spacing w:line="360" w:lineRule="auto"/>
        <w:ind w:left="-360"/>
        <w:contextualSpacing/>
        <w:jc w:val="both"/>
        <w:rPr>
          <w:rFonts w:ascii="GHEA Grapalat" w:hAnsi="GHEA Grapalat"/>
          <w:sz w:val="20"/>
          <w:szCs w:val="20"/>
        </w:rPr>
      </w:pPr>
      <w:r w:rsidRPr="00E8324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592C4D" w14:textId="77777777" w:rsidR="00E83249" w:rsidRPr="00E83249" w:rsidRDefault="00E83249" w:rsidP="00E83249">
      <w:pPr>
        <w:pStyle w:val="a7"/>
        <w:numPr>
          <w:ilvl w:val="0"/>
          <w:numId w:val="25"/>
        </w:numPr>
        <w:spacing w:after="200" w:line="360" w:lineRule="auto"/>
        <w:ind w:left="0"/>
        <w:jc w:val="both"/>
        <w:rPr>
          <w:rFonts w:ascii="GHEA Grapalat" w:hAnsi="GHEA Grapalat"/>
          <w:sz w:val="20"/>
          <w:szCs w:val="20"/>
        </w:rPr>
      </w:pPr>
      <w:r w:rsidRPr="00E8324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83249">
        <w:rPr>
          <w:rFonts w:ascii="Microsoft JhengHei" w:eastAsia="Microsoft JhengHei" w:hAnsi="Microsoft JhengHei" w:cs="Microsoft JhengHei" w:hint="eastAsia"/>
          <w:sz w:val="20"/>
          <w:szCs w:val="20"/>
        </w:rPr>
        <w:t>․</w:t>
      </w:r>
    </w:p>
    <w:p w14:paraId="02053C4D" w14:textId="77777777" w:rsidR="00E83249" w:rsidRPr="00E83249" w:rsidRDefault="00E83249" w:rsidP="00E83249">
      <w:pPr>
        <w:pStyle w:val="a7"/>
        <w:numPr>
          <w:ilvl w:val="0"/>
          <w:numId w:val="29"/>
        </w:numPr>
        <w:spacing w:after="200" w:line="360" w:lineRule="auto"/>
        <w:ind w:left="0"/>
        <w:jc w:val="both"/>
        <w:rPr>
          <w:rFonts w:ascii="GHEA Grapalat" w:hAnsi="GHEA Grapalat"/>
          <w:sz w:val="20"/>
          <w:szCs w:val="20"/>
        </w:rPr>
      </w:pPr>
      <w:r w:rsidRPr="00E8324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E6FD8A" w14:textId="77777777" w:rsidR="00E83249" w:rsidRPr="00E83249" w:rsidRDefault="00E83249" w:rsidP="00E83249">
      <w:pPr>
        <w:spacing w:line="360" w:lineRule="auto"/>
        <w:ind w:left="-375"/>
        <w:contextualSpacing/>
        <w:jc w:val="both"/>
        <w:rPr>
          <w:rFonts w:ascii="GHEA Grapalat" w:hAnsi="GHEA Grapalat"/>
          <w:sz w:val="20"/>
          <w:szCs w:val="20"/>
          <w:highlight w:val="yellow"/>
        </w:rPr>
      </w:pPr>
      <w:r w:rsidRPr="00E8324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1994704" w14:textId="77777777" w:rsidR="00E83249" w:rsidRPr="00E83249" w:rsidRDefault="00E83249" w:rsidP="00E83249">
      <w:pPr>
        <w:spacing w:line="360" w:lineRule="auto"/>
        <w:ind w:left="-375"/>
        <w:contextualSpacing/>
        <w:jc w:val="both"/>
        <w:rPr>
          <w:rFonts w:ascii="GHEA Grapalat" w:hAnsi="GHEA Grapalat"/>
          <w:sz w:val="20"/>
          <w:szCs w:val="20"/>
          <w:highlight w:val="yellow"/>
        </w:rPr>
      </w:pPr>
      <w:r w:rsidRPr="00E83249">
        <w:rPr>
          <w:rFonts w:ascii="GHEA Grapalat" w:hAnsi="GHEA Grapalat"/>
          <w:sz w:val="20"/>
          <w:szCs w:val="20"/>
        </w:rPr>
        <w:t>3) в подразделе "Адрес учета лица" заполняется адрес места учета реального бенефициара;</w:t>
      </w:r>
    </w:p>
    <w:p w14:paraId="3046318E" w14:textId="77777777" w:rsidR="00E83249" w:rsidRPr="00E83249" w:rsidRDefault="00E83249" w:rsidP="00E83249">
      <w:pPr>
        <w:spacing w:line="360" w:lineRule="auto"/>
        <w:ind w:left="-375"/>
        <w:contextualSpacing/>
        <w:jc w:val="both"/>
        <w:rPr>
          <w:rFonts w:ascii="GHEA Grapalat" w:hAnsi="GHEA Grapalat"/>
          <w:sz w:val="20"/>
          <w:szCs w:val="20"/>
          <w:highlight w:val="yellow"/>
        </w:rPr>
      </w:pPr>
      <w:r w:rsidRPr="00E8324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E7EAE8" w14:textId="77777777" w:rsidR="00E83249" w:rsidRPr="00E83249" w:rsidRDefault="00E83249" w:rsidP="00E83249">
      <w:pPr>
        <w:spacing w:line="360" w:lineRule="auto"/>
        <w:ind w:left="-375"/>
        <w:contextualSpacing/>
        <w:jc w:val="both"/>
        <w:rPr>
          <w:rFonts w:ascii="GHEA Grapalat" w:hAnsi="GHEA Grapalat"/>
          <w:sz w:val="20"/>
          <w:szCs w:val="20"/>
        </w:rPr>
      </w:pPr>
      <w:r w:rsidRPr="00E83249">
        <w:rPr>
          <w:rFonts w:ascii="GHEA Grapalat" w:hAnsi="GHEA Grapalat"/>
          <w:sz w:val="20"/>
          <w:szCs w:val="20"/>
        </w:rPr>
        <w:lastRenderedPageBreak/>
        <w:t xml:space="preserve">5) подраздел "Основания </w:t>
      </w:r>
      <w:r w:rsidRPr="00E83249">
        <w:rPr>
          <w:rFonts w:ascii="GHEA Grapalat" w:eastAsiaTheme="minorHAnsi" w:hAnsi="GHEA Grapalat" w:cstheme="minorBidi"/>
          <w:sz w:val="20"/>
          <w:szCs w:val="20"/>
        </w:rPr>
        <w:t>являться</w:t>
      </w:r>
      <w:r w:rsidRPr="00E8324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E83249">
        <w:rPr>
          <w:rFonts w:ascii="GHEA Grapalat" w:hAnsi="GHEA Grapalat"/>
          <w:sz w:val="20"/>
          <w:szCs w:val="20"/>
        </w:rPr>
        <w:t>на каком основании (основаниях)</w:t>
      </w:r>
      <w:proofErr w:type="gramEnd"/>
      <w:r w:rsidRPr="00E83249">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E83249">
        <w:rPr>
          <w:rFonts w:ascii="GHEA Grapalat" w:hAnsi="GHEA Grapalat"/>
          <w:sz w:val="20"/>
          <w:szCs w:val="20"/>
        </w:rPr>
        <w:t>является  реальным</w:t>
      </w:r>
      <w:proofErr w:type="gramEnd"/>
      <w:r w:rsidRPr="00E83249">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E83249">
        <w:rPr>
          <w:rFonts w:ascii="GHEA Grapalat" w:hAnsi="GHEA Grapalat"/>
          <w:sz w:val="20"/>
          <w:szCs w:val="20"/>
        </w:rPr>
        <w:t>реальнго</w:t>
      </w:r>
      <w:proofErr w:type="spellEnd"/>
      <w:r w:rsidRPr="00E8324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2B8359" w14:textId="77777777" w:rsidR="00E83249" w:rsidRPr="00E83249" w:rsidRDefault="00E83249" w:rsidP="00E83249">
      <w:pPr>
        <w:spacing w:line="360" w:lineRule="auto"/>
        <w:contextualSpacing/>
        <w:jc w:val="both"/>
        <w:rPr>
          <w:rFonts w:ascii="GHEA Grapalat" w:eastAsia="GHEA Grapalat" w:hAnsi="GHEA Grapalat" w:cs="GHEA Grapalat"/>
          <w:sz w:val="20"/>
          <w:szCs w:val="20"/>
        </w:rPr>
      </w:pPr>
      <w:r w:rsidRPr="00E8324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83249">
        <w:rPr>
          <w:rFonts w:ascii="GHEA Grapalat" w:hAnsi="GHEA Grapalat"/>
          <w:sz w:val="20"/>
          <w:szCs w:val="20"/>
          <w:lang w:val="hy-AM"/>
        </w:rPr>
        <w:t>Օ</w:t>
      </w:r>
      <w:proofErr w:type="spellStart"/>
      <w:r w:rsidRPr="00E83249">
        <w:rPr>
          <w:rFonts w:ascii="GHEA Grapalat" w:hAnsi="GHEA Grapalat"/>
          <w:sz w:val="20"/>
          <w:szCs w:val="20"/>
        </w:rPr>
        <w:t>рганизации</w:t>
      </w:r>
      <w:proofErr w:type="spellEnd"/>
      <w:r w:rsidRPr="00E8324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E83249">
        <w:rPr>
          <w:rFonts w:ascii="GHEA Grapalat" w:hAnsi="GHEA Grapalat"/>
          <w:sz w:val="20"/>
          <w:szCs w:val="20"/>
          <w:lang w:val="hy-AM"/>
        </w:rPr>
        <w:t>Օ</w:t>
      </w:r>
      <w:proofErr w:type="spellStart"/>
      <w:r w:rsidRPr="00E83249">
        <w:rPr>
          <w:rFonts w:ascii="GHEA Grapalat" w:hAnsi="GHEA Grapalat"/>
          <w:sz w:val="20"/>
          <w:szCs w:val="20"/>
        </w:rPr>
        <w:t>рганизации</w:t>
      </w:r>
      <w:proofErr w:type="spellEnd"/>
      <w:r w:rsidRPr="00E8324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83249">
        <w:rPr>
          <w:rFonts w:ascii="GHEA Grapalat" w:hAnsi="GHEA Grapalat"/>
          <w:sz w:val="20"/>
          <w:szCs w:val="20"/>
          <w:lang w:val="hy-AM"/>
        </w:rPr>
        <w:t>Օ</w:t>
      </w:r>
      <w:proofErr w:type="spellStart"/>
      <w:r w:rsidRPr="00E83249">
        <w:rPr>
          <w:rFonts w:ascii="GHEA Grapalat" w:hAnsi="GHEA Grapalat"/>
          <w:sz w:val="20"/>
          <w:szCs w:val="20"/>
        </w:rPr>
        <w:t>рганизации</w:t>
      </w:r>
      <w:proofErr w:type="spellEnd"/>
      <w:r w:rsidRPr="00E8324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8324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5AC898" w14:textId="77777777" w:rsidR="00E83249" w:rsidRPr="00E83249" w:rsidRDefault="00E83249" w:rsidP="00E83249">
      <w:pPr>
        <w:spacing w:line="360" w:lineRule="auto"/>
        <w:contextualSpacing/>
        <w:jc w:val="both"/>
        <w:rPr>
          <w:rFonts w:ascii="GHEA Grapalat" w:hAnsi="GHEA Grapalat"/>
          <w:sz w:val="20"/>
          <w:szCs w:val="20"/>
          <w:lang w:val="hy-AM"/>
        </w:rPr>
      </w:pPr>
      <w:r w:rsidRPr="00E83249">
        <w:rPr>
          <w:rFonts w:ascii="GHEA Grapalat" w:hAnsi="GHEA Grapalat"/>
          <w:sz w:val="20"/>
          <w:szCs w:val="20"/>
        </w:rPr>
        <w:t xml:space="preserve">б. в пункте </w:t>
      </w:r>
      <w:r w:rsidRPr="00E83249">
        <w:rPr>
          <w:rFonts w:ascii="GHEA Grapalat" w:eastAsia="GHEA Grapalat" w:hAnsi="GHEA Grapalat" w:cs="GHEA Grapalat"/>
          <w:sz w:val="20"/>
          <w:szCs w:val="20"/>
        </w:rPr>
        <w:t>"</w:t>
      </w:r>
      <w:r w:rsidRPr="00E83249">
        <w:rPr>
          <w:rFonts w:ascii="GHEA Grapalat" w:hAnsi="GHEA Grapalat"/>
          <w:sz w:val="20"/>
          <w:szCs w:val="20"/>
        </w:rPr>
        <w:t>б</w:t>
      </w:r>
      <w:r w:rsidRPr="00E83249">
        <w:rPr>
          <w:rFonts w:ascii="GHEA Grapalat" w:eastAsia="GHEA Grapalat" w:hAnsi="GHEA Grapalat" w:cs="GHEA Grapalat"/>
          <w:sz w:val="20"/>
          <w:szCs w:val="20"/>
        </w:rPr>
        <w:t>"</w:t>
      </w:r>
      <w:r w:rsidRPr="00E83249">
        <w:rPr>
          <w:rFonts w:ascii="GHEA Grapalat" w:hAnsi="GHEA Grapalat"/>
          <w:sz w:val="20"/>
          <w:szCs w:val="20"/>
        </w:rPr>
        <w:t xml:space="preserve"> этого подраздела делается отметка, если лицо по смыслу пункта </w:t>
      </w:r>
      <w:r w:rsidRPr="00E83249">
        <w:rPr>
          <w:rFonts w:ascii="GHEA Grapalat" w:eastAsia="GHEA Grapalat" w:hAnsi="GHEA Grapalat" w:cs="GHEA Grapalat"/>
          <w:sz w:val="20"/>
          <w:szCs w:val="20"/>
        </w:rPr>
        <w:t>"</w:t>
      </w:r>
      <w:r w:rsidRPr="00E83249">
        <w:rPr>
          <w:rFonts w:ascii="GHEA Grapalat" w:hAnsi="GHEA Grapalat"/>
          <w:sz w:val="20"/>
          <w:szCs w:val="20"/>
        </w:rPr>
        <w:t>а</w:t>
      </w:r>
      <w:r w:rsidRPr="00E83249">
        <w:rPr>
          <w:rFonts w:ascii="GHEA Grapalat" w:eastAsia="GHEA Grapalat" w:hAnsi="GHEA Grapalat" w:cs="GHEA Grapalat"/>
          <w:sz w:val="20"/>
          <w:szCs w:val="20"/>
        </w:rPr>
        <w:t>"</w:t>
      </w:r>
      <w:r w:rsidRPr="00E83249">
        <w:rPr>
          <w:rFonts w:ascii="GHEA Grapalat" w:hAnsi="GHEA Grapalat"/>
          <w:sz w:val="20"/>
          <w:szCs w:val="20"/>
        </w:rPr>
        <w:t xml:space="preserve"> не является реальным бенефициаром Организации, но контролирует </w:t>
      </w:r>
      <w:r w:rsidRPr="00E83249">
        <w:rPr>
          <w:rFonts w:ascii="GHEA Grapalat" w:hAnsi="GHEA Grapalat"/>
          <w:sz w:val="20"/>
          <w:szCs w:val="20"/>
          <w:lang w:val="hy-AM"/>
        </w:rPr>
        <w:t>Օ</w:t>
      </w:r>
      <w:proofErr w:type="spellStart"/>
      <w:r w:rsidRPr="00E83249">
        <w:rPr>
          <w:rFonts w:ascii="GHEA Grapalat" w:hAnsi="GHEA Grapalat"/>
          <w:sz w:val="20"/>
          <w:szCs w:val="20"/>
        </w:rPr>
        <w:t>рганизацию</w:t>
      </w:r>
      <w:proofErr w:type="spellEnd"/>
      <w:r w:rsidRPr="00E8324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CCE5233"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в</w:t>
      </w:r>
      <w:r w:rsidRPr="00E83249">
        <w:rPr>
          <w:rFonts w:ascii="GHEA Grapalat" w:hAnsi="GHEA Grapalat"/>
          <w:sz w:val="20"/>
          <w:szCs w:val="20"/>
          <w:lang w:val="hy-AM"/>
        </w:rPr>
        <w:t xml:space="preserve">. </w:t>
      </w:r>
      <w:r w:rsidRPr="00E83249">
        <w:rPr>
          <w:rFonts w:ascii="GHEA Grapalat" w:hAnsi="GHEA Grapalat"/>
          <w:sz w:val="20"/>
          <w:szCs w:val="20"/>
        </w:rPr>
        <w:t>в</w:t>
      </w:r>
      <w:r w:rsidRPr="00E83249">
        <w:rPr>
          <w:rFonts w:ascii="GHEA Grapalat" w:hAnsi="GHEA Grapalat"/>
          <w:sz w:val="20"/>
          <w:szCs w:val="20"/>
          <w:lang w:val="hy-AM"/>
        </w:rPr>
        <w:t xml:space="preserve"> пункте </w:t>
      </w:r>
      <w:r w:rsidRPr="00E83249">
        <w:rPr>
          <w:rFonts w:ascii="GHEA Grapalat" w:eastAsia="GHEA Grapalat" w:hAnsi="GHEA Grapalat" w:cs="GHEA Grapalat"/>
          <w:sz w:val="20"/>
          <w:szCs w:val="20"/>
        </w:rPr>
        <w:t>"</w:t>
      </w:r>
      <w:r w:rsidRPr="00E83249">
        <w:rPr>
          <w:rFonts w:ascii="GHEA Grapalat" w:hAnsi="GHEA Grapalat"/>
          <w:sz w:val="20"/>
          <w:szCs w:val="20"/>
        </w:rPr>
        <w:t>в</w:t>
      </w:r>
      <w:r w:rsidRPr="00E83249">
        <w:rPr>
          <w:rFonts w:ascii="GHEA Grapalat" w:eastAsia="GHEA Grapalat" w:hAnsi="GHEA Grapalat" w:cs="GHEA Grapalat"/>
          <w:sz w:val="20"/>
          <w:szCs w:val="20"/>
        </w:rPr>
        <w:t>"</w:t>
      </w:r>
      <w:r w:rsidRPr="00E83249">
        <w:rPr>
          <w:rFonts w:ascii="GHEA Grapalat" w:hAnsi="GHEA Grapalat"/>
          <w:sz w:val="20"/>
          <w:szCs w:val="20"/>
        </w:rPr>
        <w:t xml:space="preserve"> </w:t>
      </w:r>
      <w:r w:rsidRPr="00E8324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83249">
        <w:rPr>
          <w:rFonts w:ascii="GHEA Grapalat" w:hAnsi="GHEA Grapalat"/>
          <w:sz w:val="20"/>
          <w:szCs w:val="20"/>
        </w:rPr>
        <w:t>О</w:t>
      </w:r>
      <w:r w:rsidRPr="00E8324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83249">
        <w:rPr>
          <w:rFonts w:ascii="GHEA Grapalat" w:eastAsia="GHEA Grapalat" w:hAnsi="GHEA Grapalat" w:cs="GHEA Grapalat"/>
          <w:sz w:val="20"/>
          <w:szCs w:val="20"/>
        </w:rPr>
        <w:t>"</w:t>
      </w:r>
      <w:r w:rsidRPr="00E83249">
        <w:rPr>
          <w:rFonts w:ascii="GHEA Grapalat" w:hAnsi="GHEA Grapalat"/>
          <w:sz w:val="20"/>
          <w:szCs w:val="20"/>
        </w:rPr>
        <w:t>а</w:t>
      </w:r>
      <w:r w:rsidRPr="00E83249">
        <w:rPr>
          <w:rFonts w:ascii="GHEA Grapalat" w:eastAsia="GHEA Grapalat" w:hAnsi="GHEA Grapalat" w:cs="GHEA Grapalat"/>
          <w:sz w:val="20"/>
          <w:szCs w:val="20"/>
        </w:rPr>
        <w:t>"</w:t>
      </w:r>
      <w:r w:rsidRPr="00E83249">
        <w:rPr>
          <w:rFonts w:ascii="GHEA Grapalat" w:hAnsi="GHEA Grapalat"/>
          <w:sz w:val="20"/>
          <w:szCs w:val="20"/>
        </w:rPr>
        <w:t xml:space="preserve"> </w:t>
      </w:r>
      <w:r w:rsidRPr="00E83249">
        <w:rPr>
          <w:rFonts w:ascii="GHEA Grapalat" w:hAnsi="GHEA Grapalat"/>
          <w:sz w:val="20"/>
          <w:szCs w:val="20"/>
          <w:lang w:val="hy-AM"/>
        </w:rPr>
        <w:t xml:space="preserve">и </w:t>
      </w:r>
      <w:r w:rsidRPr="00E83249">
        <w:rPr>
          <w:rFonts w:ascii="GHEA Grapalat" w:eastAsia="GHEA Grapalat" w:hAnsi="GHEA Grapalat" w:cs="GHEA Grapalat"/>
          <w:sz w:val="20"/>
          <w:szCs w:val="20"/>
        </w:rPr>
        <w:t>"</w:t>
      </w:r>
      <w:r w:rsidRPr="00E83249">
        <w:rPr>
          <w:rFonts w:ascii="GHEA Grapalat" w:hAnsi="GHEA Grapalat"/>
          <w:sz w:val="20"/>
          <w:szCs w:val="20"/>
        </w:rPr>
        <w:t>б</w:t>
      </w:r>
      <w:r w:rsidRPr="00E83249">
        <w:rPr>
          <w:rFonts w:ascii="GHEA Grapalat" w:eastAsia="GHEA Grapalat" w:hAnsi="GHEA Grapalat" w:cs="GHEA Grapalat"/>
          <w:sz w:val="20"/>
          <w:szCs w:val="20"/>
        </w:rPr>
        <w:t>"</w:t>
      </w:r>
      <w:r w:rsidRPr="00E83249">
        <w:rPr>
          <w:rFonts w:ascii="GHEA Grapalat" w:hAnsi="GHEA Grapalat"/>
          <w:sz w:val="20"/>
          <w:szCs w:val="20"/>
        </w:rPr>
        <w:t xml:space="preserve"> </w:t>
      </w:r>
      <w:r w:rsidRPr="00E83249">
        <w:rPr>
          <w:rFonts w:ascii="GHEA Grapalat" w:hAnsi="GHEA Grapalat"/>
          <w:sz w:val="20"/>
          <w:szCs w:val="20"/>
          <w:lang w:val="hy-AM"/>
        </w:rPr>
        <w:t>этого подраздела</w:t>
      </w:r>
      <w:r w:rsidRPr="00E83249">
        <w:rPr>
          <w:rFonts w:ascii="GHEA Grapalat" w:hAnsi="GHEA Grapalat"/>
          <w:sz w:val="20"/>
          <w:szCs w:val="20"/>
        </w:rPr>
        <w:t>.</w:t>
      </w:r>
    </w:p>
    <w:p w14:paraId="72344657" w14:textId="77777777" w:rsidR="00E83249" w:rsidRPr="00E83249" w:rsidRDefault="00E83249" w:rsidP="00E83249">
      <w:pPr>
        <w:spacing w:line="360" w:lineRule="auto"/>
        <w:contextualSpacing/>
        <w:jc w:val="both"/>
        <w:rPr>
          <w:rFonts w:ascii="Cambria Math" w:hAnsi="Cambria Math" w:cs="Cambria Math"/>
          <w:sz w:val="20"/>
          <w:szCs w:val="20"/>
        </w:rPr>
      </w:pPr>
      <w:r w:rsidRPr="00E83249">
        <w:rPr>
          <w:rFonts w:ascii="GHEA Grapalat" w:hAnsi="GHEA Grapalat"/>
          <w:sz w:val="20"/>
          <w:szCs w:val="20"/>
          <w:lang w:val="hy-AM"/>
        </w:rPr>
        <w:t xml:space="preserve">6) </w:t>
      </w:r>
      <w:r w:rsidRPr="00E83249">
        <w:rPr>
          <w:rFonts w:ascii="GHEA Grapalat" w:hAnsi="GHEA Grapalat"/>
          <w:sz w:val="20"/>
          <w:szCs w:val="20"/>
        </w:rPr>
        <w:t>П</w:t>
      </w:r>
      <w:r w:rsidRPr="00E83249">
        <w:rPr>
          <w:rFonts w:ascii="GHEA Grapalat" w:hAnsi="GHEA Grapalat"/>
          <w:sz w:val="20"/>
          <w:szCs w:val="20"/>
          <w:lang w:val="hy-AM"/>
        </w:rPr>
        <w:t xml:space="preserve">одраздел </w:t>
      </w:r>
      <w:r w:rsidRPr="00E83249">
        <w:rPr>
          <w:rFonts w:ascii="GHEA Grapalat" w:eastAsia="GHEA Grapalat" w:hAnsi="GHEA Grapalat" w:cs="GHEA Grapalat"/>
          <w:sz w:val="20"/>
          <w:szCs w:val="20"/>
        </w:rPr>
        <w:t>"</w:t>
      </w:r>
      <w:r w:rsidRPr="00E83249">
        <w:rPr>
          <w:rFonts w:ascii="GHEA Grapalat" w:hAnsi="GHEA Grapalat"/>
          <w:sz w:val="20"/>
          <w:szCs w:val="20"/>
        </w:rPr>
        <w:t>О</w:t>
      </w:r>
      <w:r w:rsidRPr="00E83249">
        <w:rPr>
          <w:rFonts w:ascii="GHEA Grapalat" w:hAnsi="GHEA Grapalat"/>
          <w:sz w:val="20"/>
          <w:szCs w:val="20"/>
          <w:lang w:val="hy-AM"/>
        </w:rPr>
        <w:t xml:space="preserve">снования </w:t>
      </w:r>
      <w:r w:rsidRPr="00E83249">
        <w:rPr>
          <w:rFonts w:ascii="GHEA Grapalat" w:hAnsi="GHEA Grapalat"/>
          <w:sz w:val="20"/>
          <w:szCs w:val="20"/>
        </w:rPr>
        <w:t>являться</w:t>
      </w:r>
      <w:r w:rsidRPr="00E83249">
        <w:rPr>
          <w:rFonts w:ascii="GHEA Grapalat" w:hAnsi="GHEA Grapalat"/>
          <w:sz w:val="20"/>
          <w:szCs w:val="20"/>
          <w:lang w:val="hy-AM"/>
        </w:rPr>
        <w:t xml:space="preserve"> реальн</w:t>
      </w:r>
      <w:proofErr w:type="spellStart"/>
      <w:r w:rsidRPr="00E83249">
        <w:rPr>
          <w:rFonts w:ascii="GHEA Grapalat" w:hAnsi="GHEA Grapalat"/>
          <w:sz w:val="20"/>
          <w:szCs w:val="20"/>
        </w:rPr>
        <w:t>ым</w:t>
      </w:r>
      <w:proofErr w:type="spellEnd"/>
      <w:r w:rsidRPr="00E83249">
        <w:rPr>
          <w:rFonts w:ascii="GHEA Grapalat" w:hAnsi="GHEA Grapalat"/>
          <w:sz w:val="20"/>
          <w:szCs w:val="20"/>
          <w:lang w:val="hy-AM"/>
        </w:rPr>
        <w:t xml:space="preserve"> </w:t>
      </w:r>
      <w:r w:rsidRPr="00E83249">
        <w:rPr>
          <w:rFonts w:ascii="GHEA Grapalat" w:hAnsi="GHEA Grapalat"/>
          <w:sz w:val="20"/>
          <w:szCs w:val="20"/>
        </w:rPr>
        <w:t>бенефициаром</w:t>
      </w:r>
      <w:r w:rsidRPr="00E8324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83249">
        <w:rPr>
          <w:sz w:val="20"/>
          <w:szCs w:val="20"/>
        </w:rPr>
        <w:t xml:space="preserve"> </w:t>
      </w:r>
      <w:r w:rsidRPr="00E83249">
        <w:rPr>
          <w:rFonts w:ascii="GHEA Grapalat" w:hAnsi="GHEA Grapalat"/>
          <w:sz w:val="20"/>
          <w:szCs w:val="20"/>
          <w:lang w:val="hy-AM"/>
        </w:rPr>
        <w:t xml:space="preserve">Раскрытие реальных </w:t>
      </w:r>
      <w:r w:rsidRPr="00E83249">
        <w:rPr>
          <w:rFonts w:ascii="GHEA Grapalat" w:hAnsi="GHEA Grapalat"/>
          <w:sz w:val="20"/>
          <w:szCs w:val="20"/>
        </w:rPr>
        <w:t>бенефициаров</w:t>
      </w:r>
      <w:r w:rsidRPr="00E83249">
        <w:rPr>
          <w:rFonts w:ascii="GHEA Grapalat" w:hAnsi="GHEA Grapalat"/>
          <w:sz w:val="20"/>
          <w:szCs w:val="20"/>
          <w:lang w:val="hy-AM"/>
        </w:rPr>
        <w:t xml:space="preserve"> осуществляется по критериям, установленным Кодексом О недрах</w:t>
      </w:r>
      <w:r w:rsidRPr="00E83249">
        <w:rPr>
          <w:rFonts w:ascii="GHEA Grapalat" w:hAnsi="GHEA Grapalat"/>
          <w:sz w:val="20"/>
          <w:szCs w:val="20"/>
        </w:rPr>
        <w:t>.</w:t>
      </w:r>
      <w:r w:rsidRPr="00E83249">
        <w:rPr>
          <w:sz w:val="20"/>
          <w:szCs w:val="20"/>
        </w:rPr>
        <w:t xml:space="preserve"> </w:t>
      </w:r>
      <w:r w:rsidRPr="00E83249">
        <w:rPr>
          <w:rFonts w:ascii="GHEA Grapalat" w:hAnsi="GHEA Grapalat"/>
          <w:sz w:val="20"/>
          <w:szCs w:val="20"/>
        </w:rPr>
        <w:t xml:space="preserve">В этом подразделе отметки </w:t>
      </w:r>
      <w:r w:rsidRPr="00E83249">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83249">
        <w:rPr>
          <w:rFonts w:ascii="Cambria Math" w:hAnsi="Cambria Math" w:cs="Cambria Math"/>
          <w:sz w:val="20"/>
          <w:szCs w:val="20"/>
        </w:rPr>
        <w:t>:</w:t>
      </w:r>
    </w:p>
    <w:p w14:paraId="5A7B7350"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 xml:space="preserve">а. в пункте </w:t>
      </w:r>
      <w:r w:rsidRPr="00E83249">
        <w:rPr>
          <w:rFonts w:ascii="GHEA Grapalat" w:eastAsia="GHEA Grapalat" w:hAnsi="GHEA Grapalat" w:cs="GHEA Grapalat"/>
          <w:sz w:val="20"/>
          <w:szCs w:val="20"/>
        </w:rPr>
        <w:t>"</w:t>
      </w:r>
      <w:r w:rsidRPr="00E83249">
        <w:rPr>
          <w:rFonts w:ascii="GHEA Grapalat" w:hAnsi="GHEA Grapalat"/>
          <w:sz w:val="20"/>
          <w:szCs w:val="20"/>
        </w:rPr>
        <w:t>а</w:t>
      </w:r>
      <w:r w:rsidRPr="00E83249">
        <w:rPr>
          <w:rFonts w:ascii="GHEA Grapalat" w:eastAsia="GHEA Grapalat" w:hAnsi="GHEA Grapalat" w:cs="GHEA Grapalat"/>
          <w:sz w:val="20"/>
          <w:szCs w:val="20"/>
        </w:rPr>
        <w:t>"</w:t>
      </w:r>
      <w:r w:rsidRPr="00E8324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83249">
        <w:rPr>
          <w:rFonts w:ascii="GHEA Grapalat" w:eastAsia="GHEA Grapalat" w:hAnsi="GHEA Grapalat" w:cs="GHEA Grapalat"/>
          <w:sz w:val="20"/>
          <w:szCs w:val="20"/>
        </w:rPr>
        <w:t>"</w:t>
      </w:r>
      <w:r w:rsidRPr="00E83249">
        <w:rPr>
          <w:rFonts w:ascii="GHEA Grapalat" w:hAnsi="GHEA Grapalat"/>
          <w:sz w:val="20"/>
          <w:szCs w:val="20"/>
        </w:rPr>
        <w:t>а</w:t>
      </w:r>
      <w:r w:rsidRPr="00E83249">
        <w:rPr>
          <w:rFonts w:ascii="GHEA Grapalat" w:eastAsia="GHEA Grapalat" w:hAnsi="GHEA Grapalat" w:cs="GHEA Grapalat"/>
          <w:sz w:val="20"/>
          <w:szCs w:val="20"/>
        </w:rPr>
        <w:t>"</w:t>
      </w:r>
      <w:r w:rsidRPr="00E83249">
        <w:rPr>
          <w:rFonts w:ascii="GHEA Grapalat" w:hAnsi="GHEA Grapalat"/>
          <w:sz w:val="20"/>
          <w:szCs w:val="20"/>
        </w:rPr>
        <w:t xml:space="preserve"> подпункта 5 пункта 4 настоящего Порядка;</w:t>
      </w:r>
    </w:p>
    <w:p w14:paraId="4D0399B4" w14:textId="77777777" w:rsidR="00E83249" w:rsidRPr="00E83249" w:rsidRDefault="00E83249" w:rsidP="00E83249">
      <w:pPr>
        <w:spacing w:line="360" w:lineRule="auto"/>
        <w:contextualSpacing/>
        <w:jc w:val="both"/>
        <w:rPr>
          <w:rFonts w:ascii="GHEA Grapalat" w:hAnsi="GHEA Grapalat"/>
          <w:sz w:val="20"/>
          <w:szCs w:val="20"/>
          <w:lang w:val="hy-AM"/>
        </w:rPr>
      </w:pPr>
      <w:r w:rsidRPr="00E83249">
        <w:rPr>
          <w:rFonts w:ascii="GHEA Grapalat" w:hAnsi="GHEA Grapalat"/>
          <w:sz w:val="20"/>
          <w:szCs w:val="20"/>
          <w:lang w:val="hy-AM"/>
        </w:rPr>
        <w:t xml:space="preserve">б.в пункте </w:t>
      </w:r>
      <w:r w:rsidRPr="00E83249">
        <w:rPr>
          <w:rFonts w:ascii="GHEA Grapalat" w:eastAsia="GHEA Grapalat" w:hAnsi="GHEA Grapalat" w:cs="GHEA Grapalat"/>
          <w:sz w:val="20"/>
          <w:szCs w:val="20"/>
        </w:rPr>
        <w:t>"</w:t>
      </w:r>
      <w:r w:rsidRPr="00E83249">
        <w:rPr>
          <w:rFonts w:ascii="GHEA Grapalat" w:hAnsi="GHEA Grapalat"/>
          <w:sz w:val="20"/>
          <w:szCs w:val="20"/>
        </w:rPr>
        <w:t>б</w:t>
      </w:r>
      <w:r w:rsidRPr="00E83249">
        <w:rPr>
          <w:rFonts w:ascii="GHEA Grapalat" w:eastAsia="GHEA Grapalat" w:hAnsi="GHEA Grapalat" w:cs="GHEA Grapalat"/>
          <w:sz w:val="20"/>
          <w:szCs w:val="20"/>
        </w:rPr>
        <w:t>"</w:t>
      </w:r>
      <w:r w:rsidRPr="00E83249">
        <w:rPr>
          <w:rFonts w:ascii="GHEA Grapalat" w:hAnsi="GHEA Grapalat"/>
          <w:sz w:val="20"/>
          <w:szCs w:val="20"/>
        </w:rPr>
        <w:t xml:space="preserve"> </w:t>
      </w:r>
      <w:r w:rsidRPr="00E83249">
        <w:rPr>
          <w:rFonts w:ascii="GHEA Grapalat" w:hAnsi="GHEA Grapalat"/>
          <w:sz w:val="20"/>
          <w:szCs w:val="20"/>
          <w:lang w:val="hy-AM"/>
        </w:rPr>
        <w:t xml:space="preserve">этого подраздела производится отметка, если лицо имеет право назначать или </w:t>
      </w:r>
      <w:r w:rsidRPr="00E83249">
        <w:rPr>
          <w:rFonts w:ascii="GHEA Grapalat" w:hAnsi="GHEA Grapalat"/>
          <w:sz w:val="20"/>
          <w:szCs w:val="20"/>
        </w:rPr>
        <w:t>отстраня</w:t>
      </w:r>
      <w:r w:rsidRPr="00E83249">
        <w:rPr>
          <w:rFonts w:ascii="GHEA Grapalat" w:hAnsi="GHEA Grapalat"/>
          <w:sz w:val="20"/>
          <w:szCs w:val="20"/>
          <w:lang w:val="hy-AM"/>
        </w:rPr>
        <w:t>ть большинство членов органов управления юридического лица;</w:t>
      </w:r>
    </w:p>
    <w:p w14:paraId="1E2C7FD6"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 xml:space="preserve">в. В пункте </w:t>
      </w:r>
      <w:r w:rsidRPr="00E83249">
        <w:rPr>
          <w:rFonts w:ascii="GHEA Grapalat" w:eastAsia="GHEA Grapalat" w:hAnsi="GHEA Grapalat" w:cs="GHEA Grapalat"/>
          <w:sz w:val="20"/>
          <w:szCs w:val="20"/>
        </w:rPr>
        <w:t>"</w:t>
      </w:r>
      <w:r w:rsidRPr="00E83249">
        <w:rPr>
          <w:rFonts w:ascii="GHEA Grapalat" w:hAnsi="GHEA Grapalat"/>
          <w:sz w:val="20"/>
          <w:szCs w:val="20"/>
        </w:rPr>
        <w:t>в</w:t>
      </w:r>
      <w:r w:rsidRPr="00E83249">
        <w:rPr>
          <w:rFonts w:ascii="GHEA Grapalat" w:eastAsia="GHEA Grapalat" w:hAnsi="GHEA Grapalat" w:cs="GHEA Grapalat"/>
          <w:sz w:val="20"/>
          <w:szCs w:val="20"/>
        </w:rPr>
        <w:t>"</w:t>
      </w:r>
      <w:r w:rsidRPr="00E8324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30E85F"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 xml:space="preserve">г. в пункте </w:t>
      </w:r>
      <w:r w:rsidRPr="00E83249">
        <w:rPr>
          <w:rFonts w:ascii="GHEA Grapalat" w:eastAsia="GHEA Grapalat" w:hAnsi="GHEA Grapalat" w:cs="GHEA Grapalat"/>
          <w:sz w:val="20"/>
          <w:szCs w:val="20"/>
        </w:rPr>
        <w:t>"</w:t>
      </w:r>
      <w:r w:rsidRPr="00E83249">
        <w:rPr>
          <w:rFonts w:ascii="GHEA Grapalat" w:hAnsi="GHEA Grapalat"/>
          <w:sz w:val="20"/>
          <w:szCs w:val="20"/>
        </w:rPr>
        <w:t>г</w:t>
      </w:r>
      <w:r w:rsidRPr="00E83249">
        <w:rPr>
          <w:rFonts w:ascii="GHEA Grapalat" w:eastAsia="GHEA Grapalat" w:hAnsi="GHEA Grapalat" w:cs="GHEA Grapalat"/>
          <w:sz w:val="20"/>
          <w:szCs w:val="20"/>
        </w:rPr>
        <w:t>"</w:t>
      </w:r>
      <w:r w:rsidRPr="00E83249">
        <w:rPr>
          <w:rFonts w:ascii="GHEA Grapalat" w:hAnsi="GHEA Grapalat"/>
          <w:sz w:val="20"/>
          <w:szCs w:val="20"/>
        </w:rPr>
        <w:t xml:space="preserve"> этого подраздела производится отметка, если лицо по смыслу пунктов </w:t>
      </w:r>
      <w:r w:rsidRPr="00E83249">
        <w:rPr>
          <w:rFonts w:ascii="GHEA Grapalat" w:eastAsia="GHEA Grapalat" w:hAnsi="GHEA Grapalat" w:cs="GHEA Grapalat"/>
          <w:sz w:val="20"/>
          <w:szCs w:val="20"/>
        </w:rPr>
        <w:t>"</w:t>
      </w:r>
      <w:r w:rsidRPr="00E83249">
        <w:rPr>
          <w:rFonts w:ascii="GHEA Grapalat" w:hAnsi="GHEA Grapalat"/>
          <w:sz w:val="20"/>
          <w:szCs w:val="20"/>
        </w:rPr>
        <w:t>а</w:t>
      </w:r>
      <w:r w:rsidRPr="00E83249">
        <w:rPr>
          <w:rFonts w:ascii="GHEA Grapalat" w:eastAsia="GHEA Grapalat" w:hAnsi="GHEA Grapalat" w:cs="GHEA Grapalat"/>
          <w:sz w:val="20"/>
          <w:szCs w:val="20"/>
        </w:rPr>
        <w:t>"</w:t>
      </w:r>
      <w:r w:rsidRPr="00E83249">
        <w:rPr>
          <w:rFonts w:ascii="GHEA Grapalat" w:eastAsia="GHEA Grapalat" w:hAnsi="GHEA Grapalat" w:cs="GHEA Grapalat"/>
          <w:sz w:val="20"/>
          <w:szCs w:val="20"/>
          <w:lang w:val="hy-AM"/>
        </w:rPr>
        <w:t xml:space="preserve"> </w:t>
      </w:r>
      <w:r w:rsidRPr="00E83249">
        <w:rPr>
          <w:rFonts w:ascii="GHEA Grapalat" w:hAnsi="GHEA Grapalat"/>
          <w:sz w:val="20"/>
          <w:szCs w:val="20"/>
        </w:rPr>
        <w:t>-</w:t>
      </w:r>
      <w:r w:rsidRPr="00E83249">
        <w:rPr>
          <w:rFonts w:ascii="GHEA Grapalat" w:hAnsi="GHEA Grapalat"/>
          <w:sz w:val="20"/>
          <w:szCs w:val="20"/>
          <w:lang w:val="hy-AM"/>
        </w:rPr>
        <w:t xml:space="preserve"> </w:t>
      </w:r>
      <w:r w:rsidRPr="00E83249">
        <w:rPr>
          <w:rFonts w:ascii="GHEA Grapalat" w:eastAsia="GHEA Grapalat" w:hAnsi="GHEA Grapalat" w:cs="GHEA Grapalat"/>
          <w:sz w:val="20"/>
          <w:szCs w:val="20"/>
        </w:rPr>
        <w:t>"</w:t>
      </w:r>
      <w:r w:rsidRPr="00E83249">
        <w:rPr>
          <w:rFonts w:ascii="GHEA Grapalat" w:hAnsi="GHEA Grapalat"/>
          <w:sz w:val="20"/>
          <w:szCs w:val="20"/>
        </w:rPr>
        <w:t>в</w:t>
      </w:r>
      <w:r w:rsidRPr="00E83249">
        <w:rPr>
          <w:rFonts w:ascii="GHEA Grapalat" w:eastAsia="GHEA Grapalat" w:hAnsi="GHEA Grapalat" w:cs="GHEA Grapalat"/>
          <w:sz w:val="20"/>
          <w:szCs w:val="20"/>
        </w:rPr>
        <w:t>"</w:t>
      </w:r>
      <w:r w:rsidRPr="00E8324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4F3DC1"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 xml:space="preserve">д. в пункте </w:t>
      </w:r>
      <w:r w:rsidRPr="00E83249">
        <w:rPr>
          <w:rFonts w:ascii="GHEA Grapalat" w:eastAsia="GHEA Grapalat" w:hAnsi="GHEA Grapalat" w:cs="GHEA Grapalat"/>
          <w:sz w:val="20"/>
          <w:szCs w:val="20"/>
        </w:rPr>
        <w:t>"</w:t>
      </w:r>
      <w:r w:rsidRPr="00E83249">
        <w:rPr>
          <w:rFonts w:ascii="GHEA Grapalat" w:hAnsi="GHEA Grapalat"/>
          <w:sz w:val="20"/>
          <w:szCs w:val="20"/>
        </w:rPr>
        <w:t>д</w:t>
      </w:r>
      <w:r w:rsidRPr="00E83249">
        <w:rPr>
          <w:rFonts w:ascii="GHEA Grapalat" w:eastAsia="GHEA Grapalat" w:hAnsi="GHEA Grapalat" w:cs="GHEA Grapalat"/>
          <w:sz w:val="20"/>
          <w:szCs w:val="20"/>
        </w:rPr>
        <w:t>"</w:t>
      </w:r>
      <w:r w:rsidRPr="00E8324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83249">
        <w:rPr>
          <w:rFonts w:ascii="GHEA Grapalat" w:eastAsia="GHEA Grapalat" w:hAnsi="GHEA Grapalat" w:cs="GHEA Grapalat"/>
          <w:sz w:val="20"/>
          <w:szCs w:val="20"/>
        </w:rPr>
        <w:t>"</w:t>
      </w:r>
      <w:r w:rsidRPr="00E83249">
        <w:rPr>
          <w:rFonts w:ascii="GHEA Grapalat" w:hAnsi="GHEA Grapalat"/>
          <w:sz w:val="20"/>
          <w:szCs w:val="20"/>
        </w:rPr>
        <w:t>а</w:t>
      </w:r>
      <w:r w:rsidRPr="00E83249">
        <w:rPr>
          <w:rFonts w:ascii="GHEA Grapalat" w:eastAsia="GHEA Grapalat" w:hAnsi="GHEA Grapalat" w:cs="GHEA Grapalat"/>
          <w:sz w:val="20"/>
          <w:szCs w:val="20"/>
        </w:rPr>
        <w:t xml:space="preserve">" </w:t>
      </w:r>
      <w:r w:rsidRPr="00E83249">
        <w:rPr>
          <w:rFonts w:ascii="GHEA Grapalat" w:hAnsi="GHEA Grapalat"/>
          <w:sz w:val="20"/>
          <w:szCs w:val="20"/>
        </w:rPr>
        <w:t xml:space="preserve">- </w:t>
      </w:r>
      <w:r w:rsidRPr="00E83249">
        <w:rPr>
          <w:rFonts w:ascii="GHEA Grapalat" w:eastAsia="GHEA Grapalat" w:hAnsi="GHEA Grapalat" w:cs="GHEA Grapalat"/>
          <w:sz w:val="20"/>
          <w:szCs w:val="20"/>
        </w:rPr>
        <w:t>"</w:t>
      </w:r>
      <w:r w:rsidRPr="00E83249">
        <w:rPr>
          <w:rFonts w:ascii="GHEA Grapalat" w:hAnsi="GHEA Grapalat"/>
          <w:sz w:val="20"/>
          <w:szCs w:val="20"/>
        </w:rPr>
        <w:t>г</w:t>
      </w:r>
      <w:r w:rsidRPr="00E83249">
        <w:rPr>
          <w:rFonts w:ascii="GHEA Grapalat" w:eastAsia="GHEA Grapalat" w:hAnsi="GHEA Grapalat" w:cs="GHEA Grapalat"/>
          <w:sz w:val="20"/>
          <w:szCs w:val="20"/>
        </w:rPr>
        <w:t>"</w:t>
      </w:r>
      <w:r w:rsidRPr="00E83249">
        <w:rPr>
          <w:rFonts w:ascii="GHEA Grapalat" w:hAnsi="GHEA Grapalat"/>
          <w:sz w:val="20"/>
          <w:szCs w:val="20"/>
        </w:rPr>
        <w:t xml:space="preserve"> этого подраздела.</w:t>
      </w:r>
    </w:p>
    <w:p w14:paraId="5A010C9F"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83249">
        <w:rPr>
          <w:rFonts w:ascii="GHEA Grapalat" w:hAnsi="GHEA Grapalat"/>
          <w:sz w:val="20"/>
          <w:szCs w:val="20"/>
          <w:lang w:val="hy-AM"/>
        </w:rPr>
        <w:t>Օ</w:t>
      </w:r>
      <w:proofErr w:type="spellStart"/>
      <w:r w:rsidRPr="00E83249">
        <w:rPr>
          <w:rFonts w:ascii="GHEA Grapalat" w:hAnsi="GHEA Grapalat"/>
          <w:sz w:val="20"/>
          <w:szCs w:val="20"/>
        </w:rPr>
        <w:t>рганизацию</w:t>
      </w:r>
      <w:proofErr w:type="spellEnd"/>
      <w:r w:rsidRPr="00E8324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4E252C" w14:textId="77777777" w:rsidR="00E83249" w:rsidRPr="00E83249" w:rsidRDefault="00E83249" w:rsidP="00E83249">
      <w:pPr>
        <w:spacing w:line="360" w:lineRule="auto"/>
        <w:contextualSpacing/>
        <w:jc w:val="both"/>
        <w:rPr>
          <w:rFonts w:ascii="GHEA Grapalat" w:eastAsia="GHEA Grapalat" w:hAnsi="GHEA Grapalat" w:cs="GHEA Grapalat"/>
          <w:sz w:val="20"/>
          <w:szCs w:val="20"/>
        </w:rPr>
      </w:pPr>
      <w:r w:rsidRPr="00E83249">
        <w:rPr>
          <w:rFonts w:ascii="GHEA Grapalat" w:eastAsia="GHEA Grapalat" w:hAnsi="GHEA Grapalat" w:cs="GHEA Grapalat"/>
          <w:sz w:val="20"/>
          <w:szCs w:val="20"/>
        </w:rPr>
        <w:t>8) в подразделе</w:t>
      </w:r>
      <w:r w:rsidRPr="00E83249">
        <w:rPr>
          <w:rFonts w:ascii="GHEA Grapalat" w:eastAsia="GHEA Grapalat" w:hAnsi="GHEA Grapalat" w:cs="GHEA Grapalat"/>
          <w:sz w:val="20"/>
          <w:szCs w:val="20"/>
          <w:lang w:val="hy-AM"/>
        </w:rPr>
        <w:t xml:space="preserve"> </w:t>
      </w:r>
      <w:r w:rsidRPr="00E83249">
        <w:rPr>
          <w:rFonts w:ascii="GHEA Grapalat" w:eastAsia="GHEA Grapalat" w:hAnsi="GHEA Grapalat" w:cs="GHEA Grapalat"/>
          <w:sz w:val="20"/>
          <w:szCs w:val="20"/>
        </w:rPr>
        <w:t xml:space="preserve">"Контактные данные реального </w:t>
      </w:r>
      <w:r w:rsidRPr="00E83249">
        <w:rPr>
          <w:rFonts w:ascii="GHEA Grapalat" w:hAnsi="GHEA Grapalat"/>
          <w:sz w:val="20"/>
          <w:szCs w:val="20"/>
        </w:rPr>
        <w:t>бенефициара</w:t>
      </w:r>
      <w:r w:rsidRPr="00E8324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83249">
        <w:rPr>
          <w:rFonts w:ascii="GHEA Grapalat" w:hAnsi="GHEA Grapalat"/>
          <w:sz w:val="20"/>
          <w:szCs w:val="20"/>
        </w:rPr>
        <w:t>бенефициара</w:t>
      </w:r>
      <w:r w:rsidRPr="00E83249">
        <w:rPr>
          <w:rFonts w:ascii="GHEA Grapalat" w:eastAsia="GHEA Grapalat" w:hAnsi="GHEA Grapalat" w:cs="GHEA Grapalat"/>
          <w:sz w:val="20"/>
          <w:szCs w:val="20"/>
        </w:rPr>
        <w:t>.</w:t>
      </w:r>
    </w:p>
    <w:p w14:paraId="51F4FB06"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 xml:space="preserve">5. Раздел 5 декларации (Промежуточные юридические лица) заполняется, </w:t>
      </w:r>
    </w:p>
    <w:p w14:paraId="3E4F00B4"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83249">
        <w:rPr>
          <w:rFonts w:ascii="Microsoft JhengHei" w:eastAsia="Microsoft JhengHei" w:hAnsi="Microsoft JhengHei" w:cs="Microsoft JhengHei" w:hint="eastAsia"/>
          <w:sz w:val="20"/>
          <w:szCs w:val="20"/>
        </w:rPr>
        <w:t>․</w:t>
      </w:r>
    </w:p>
    <w:p w14:paraId="77DAC5F7"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lastRenderedPageBreak/>
        <w:t>1) в подразделе</w:t>
      </w:r>
      <w:r w:rsidRPr="00E83249">
        <w:rPr>
          <w:rFonts w:ascii="GHEA Grapalat" w:hAnsi="GHEA Grapalat"/>
          <w:sz w:val="20"/>
          <w:szCs w:val="20"/>
          <w:lang w:val="hy-AM"/>
        </w:rPr>
        <w:t xml:space="preserve"> </w:t>
      </w:r>
      <w:r w:rsidRPr="00E83249">
        <w:rPr>
          <w:rFonts w:ascii="GHEA Grapalat" w:eastAsia="GHEA Grapalat" w:hAnsi="GHEA Grapalat" w:cs="GHEA Grapalat"/>
          <w:sz w:val="20"/>
          <w:szCs w:val="20"/>
        </w:rPr>
        <w:t>"</w:t>
      </w:r>
      <w:r w:rsidRPr="00E83249">
        <w:rPr>
          <w:rFonts w:ascii="GHEA Grapalat" w:hAnsi="GHEA Grapalat"/>
          <w:sz w:val="20"/>
          <w:szCs w:val="20"/>
        </w:rPr>
        <w:t>Данные организации"</w:t>
      </w:r>
      <w:r w:rsidRPr="00E83249">
        <w:rPr>
          <w:rFonts w:ascii="GHEA Grapalat" w:hAnsi="GHEA Grapalat"/>
          <w:sz w:val="20"/>
          <w:szCs w:val="20"/>
          <w:lang w:val="hy-AM"/>
        </w:rPr>
        <w:t xml:space="preserve"> </w:t>
      </w:r>
      <w:r w:rsidRPr="00E8324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E98700"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FECBE9F"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3) Подраздел</w:t>
      </w:r>
      <w:r w:rsidRPr="00E83249">
        <w:rPr>
          <w:rFonts w:ascii="GHEA Grapalat" w:hAnsi="GHEA Grapalat"/>
          <w:sz w:val="20"/>
          <w:szCs w:val="20"/>
          <w:lang w:val="hy-AM"/>
        </w:rPr>
        <w:t xml:space="preserve"> </w:t>
      </w:r>
      <w:r w:rsidRPr="00E83249">
        <w:rPr>
          <w:rFonts w:ascii="GHEA Grapalat" w:eastAsia="GHEA Grapalat" w:hAnsi="GHEA Grapalat" w:cs="GHEA Grapalat"/>
          <w:sz w:val="20"/>
          <w:szCs w:val="20"/>
        </w:rPr>
        <w:t>"</w:t>
      </w:r>
      <w:r w:rsidRPr="00E8324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83249">
        <w:rPr>
          <w:rFonts w:ascii="GHEA Grapalat" w:hAnsi="GHEA Grapalat"/>
          <w:sz w:val="20"/>
          <w:szCs w:val="20"/>
        </w:rPr>
        <w:t>Identifier</w:t>
      </w:r>
      <w:proofErr w:type="spellEnd"/>
      <w:r w:rsidRPr="00E83249">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3859DFBC"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E90071" w14:textId="77777777" w:rsidR="00E83249" w:rsidRPr="00E83249" w:rsidRDefault="00E83249" w:rsidP="00E83249">
      <w:pPr>
        <w:spacing w:line="360" w:lineRule="auto"/>
        <w:contextualSpacing/>
        <w:jc w:val="both"/>
        <w:rPr>
          <w:rFonts w:ascii="GHEA Grapalat" w:hAnsi="GHEA Grapalat"/>
          <w:sz w:val="20"/>
          <w:szCs w:val="20"/>
        </w:rPr>
      </w:pPr>
      <w:r w:rsidRPr="00E83249">
        <w:rPr>
          <w:rFonts w:ascii="GHEA Grapalat" w:hAnsi="GHEA Grapalat"/>
          <w:sz w:val="20"/>
          <w:szCs w:val="20"/>
        </w:rPr>
        <w:t>7. Декларация заполняется и подписывается лицом, подающим заявку.</w:t>
      </w:r>
      <w:r w:rsidRPr="00E8324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C2E464" w14:textId="77777777" w:rsidR="00E83249" w:rsidRPr="00E83249" w:rsidRDefault="00E83249" w:rsidP="00E83249">
      <w:pPr>
        <w:contextualSpacing/>
        <w:jc w:val="both"/>
        <w:rPr>
          <w:rFonts w:ascii="GHEA Grapalat" w:hAnsi="GHEA Grapalat"/>
          <w:i/>
          <w:sz w:val="20"/>
          <w:szCs w:val="20"/>
        </w:rPr>
      </w:pPr>
      <w:r w:rsidRPr="00E83249">
        <w:rPr>
          <w:rFonts w:ascii="GHEA Grapalat" w:hAnsi="GHEA Grapalat"/>
          <w:sz w:val="20"/>
          <w:szCs w:val="20"/>
        </w:rPr>
        <w:t xml:space="preserve">* </w:t>
      </w:r>
      <w:r w:rsidRPr="00E83249">
        <w:rPr>
          <w:rFonts w:ascii="GHEA Grapalat" w:hAnsi="GHEA Grapalat"/>
          <w:i/>
          <w:sz w:val="20"/>
          <w:szCs w:val="20"/>
        </w:rPr>
        <w:t>заполняется секретарем комиссии до публикации приглашения в бюллетене:</w:t>
      </w:r>
    </w:p>
    <w:p w14:paraId="5AC09530" w14:textId="77777777" w:rsidR="00E83249" w:rsidRPr="00E83249" w:rsidRDefault="00E83249" w:rsidP="00E83249">
      <w:pPr>
        <w:contextualSpacing/>
        <w:jc w:val="both"/>
        <w:rPr>
          <w:rFonts w:ascii="GHEA Grapalat" w:hAnsi="GHEA Grapalat"/>
          <w:i/>
          <w:sz w:val="20"/>
          <w:szCs w:val="20"/>
        </w:rPr>
      </w:pPr>
      <w:r w:rsidRPr="00E83249">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29282982" w14:textId="77777777" w:rsidR="00E83249" w:rsidRPr="00E83249" w:rsidRDefault="00E83249" w:rsidP="00E83249">
      <w:pPr>
        <w:pStyle w:val="31"/>
        <w:widowControl w:val="0"/>
        <w:spacing w:after="160" w:line="240" w:lineRule="auto"/>
        <w:ind w:firstLine="0"/>
        <w:rPr>
          <w:rFonts w:ascii="GHEA Grapalat" w:hAnsi="GHEA Grapalat"/>
          <w:b/>
        </w:rPr>
      </w:pPr>
    </w:p>
    <w:p w14:paraId="04CD1641" w14:textId="77777777" w:rsidR="00E83249" w:rsidRPr="00E83249" w:rsidRDefault="00E83249" w:rsidP="00E83249">
      <w:pPr>
        <w:pStyle w:val="31"/>
        <w:widowControl w:val="0"/>
        <w:spacing w:after="160" w:line="240" w:lineRule="auto"/>
        <w:ind w:firstLine="0"/>
        <w:jc w:val="right"/>
        <w:rPr>
          <w:rFonts w:ascii="GHEA Grapalat" w:hAnsi="GHEA Grapalat"/>
          <w:b/>
        </w:rPr>
      </w:pPr>
    </w:p>
    <w:p w14:paraId="4ADB6DAA" w14:textId="77777777" w:rsidR="00E83249" w:rsidRPr="00E83249" w:rsidRDefault="00E83249" w:rsidP="00E83249">
      <w:pPr>
        <w:pStyle w:val="31"/>
        <w:widowControl w:val="0"/>
        <w:spacing w:after="160" w:line="240" w:lineRule="auto"/>
        <w:ind w:firstLine="0"/>
        <w:jc w:val="right"/>
        <w:rPr>
          <w:rFonts w:ascii="GHEA Grapalat" w:hAnsi="GHEA Grapalat"/>
          <w:b/>
        </w:rPr>
      </w:pPr>
    </w:p>
    <w:p w14:paraId="5F0AF97C" w14:textId="77777777" w:rsidR="00E83249" w:rsidRPr="00E83249" w:rsidRDefault="00E83249" w:rsidP="00E83249">
      <w:pPr>
        <w:rPr>
          <w:rFonts w:ascii="GHEA Grapalat" w:hAnsi="GHEA Grapalat"/>
          <w:b/>
          <w:sz w:val="20"/>
          <w:szCs w:val="20"/>
        </w:rPr>
      </w:pPr>
      <w:r w:rsidRPr="00E83249">
        <w:rPr>
          <w:rFonts w:ascii="GHEA Grapalat" w:hAnsi="GHEA Grapalat"/>
          <w:b/>
          <w:sz w:val="20"/>
          <w:szCs w:val="20"/>
        </w:rPr>
        <w:br w:type="page"/>
      </w:r>
    </w:p>
    <w:p w14:paraId="4311E503" w14:textId="77777777" w:rsidR="00E83249" w:rsidRPr="00E83249" w:rsidRDefault="00E83249" w:rsidP="000F0E3F">
      <w:pPr>
        <w:pStyle w:val="31"/>
        <w:widowControl w:val="0"/>
        <w:spacing w:line="240" w:lineRule="auto"/>
        <w:ind w:firstLine="0"/>
        <w:jc w:val="right"/>
        <w:rPr>
          <w:rFonts w:ascii="GHEA Grapalat" w:hAnsi="GHEA Grapalat" w:cs="Arial"/>
          <w:b/>
        </w:rPr>
      </w:pPr>
      <w:r w:rsidRPr="00E83249">
        <w:rPr>
          <w:rFonts w:ascii="GHEA Grapalat" w:hAnsi="GHEA Grapalat"/>
          <w:b/>
        </w:rPr>
        <w:lastRenderedPageBreak/>
        <w:t>Приложение № 2</w:t>
      </w:r>
    </w:p>
    <w:p w14:paraId="6974E773" w14:textId="0201227D" w:rsidR="000F0E3F" w:rsidRPr="0008647A" w:rsidRDefault="000F0E3F" w:rsidP="000F0E3F">
      <w:pPr>
        <w:pStyle w:val="31"/>
        <w:widowControl w:val="0"/>
        <w:spacing w:line="240" w:lineRule="auto"/>
        <w:jc w:val="right"/>
        <w:rPr>
          <w:rFonts w:ascii="GHEA Grapalat" w:hAnsi="GHEA Grapalat" w:cs="Arial"/>
          <w:b/>
        </w:rPr>
      </w:pPr>
      <w:r w:rsidRPr="0008647A">
        <w:rPr>
          <w:rFonts w:ascii="GHEA Grapalat" w:hAnsi="GHEA Grapalat"/>
          <w:b/>
        </w:rPr>
        <w:t xml:space="preserve">к Приглашению на </w:t>
      </w:r>
      <w:r>
        <w:rPr>
          <w:rFonts w:ascii="GHEA Grapalat" w:hAnsi="GHEA Grapalat"/>
          <w:b/>
        </w:rPr>
        <w:t>запрос котировок</w:t>
      </w:r>
      <w:r w:rsidRPr="0008647A">
        <w:rPr>
          <w:rFonts w:ascii="GHEA Grapalat" w:hAnsi="GHEA Grapalat" w:cs="Arial"/>
          <w:b/>
        </w:rPr>
        <w:br/>
      </w:r>
      <w:r w:rsidRPr="0008647A">
        <w:rPr>
          <w:rFonts w:ascii="GHEA Grapalat" w:hAnsi="GHEA Grapalat"/>
          <w:b/>
        </w:rPr>
        <w:t xml:space="preserve">под кодом </w:t>
      </w:r>
      <w:r w:rsidRPr="001E3EFA">
        <w:rPr>
          <w:rFonts w:ascii="GHEA Grapalat" w:hAnsi="GHEA Grapalat"/>
          <w:b/>
          <w:color w:val="000000"/>
          <w:lang w:val="hy-AM"/>
        </w:rPr>
        <w:t>«</w:t>
      </w:r>
      <w:r w:rsidR="00C17050">
        <w:rPr>
          <w:rFonts w:ascii="GHEA Grapalat" w:hAnsi="GHEA Grapalat"/>
          <w:b/>
          <w:color w:val="000000"/>
          <w:lang w:val="hy-AM"/>
        </w:rPr>
        <w:t>ԳՀԾՁԲ-2026/8-ԵՊԲՀ</w:t>
      </w:r>
      <w:r w:rsidRPr="001E3EFA">
        <w:rPr>
          <w:rFonts w:ascii="GHEA Grapalat" w:hAnsi="GHEA Grapalat"/>
          <w:b/>
          <w:color w:val="000000"/>
          <w:lang w:val="hy-AM"/>
        </w:rPr>
        <w:t>»</w:t>
      </w:r>
    </w:p>
    <w:p w14:paraId="1F9C4577" w14:textId="77777777" w:rsidR="00E83249" w:rsidRPr="00E83249" w:rsidRDefault="00E83249" w:rsidP="000F0E3F">
      <w:pPr>
        <w:widowControl w:val="0"/>
        <w:ind w:firstLine="567"/>
        <w:jc w:val="center"/>
        <w:rPr>
          <w:rFonts w:ascii="GHEA Grapalat" w:hAnsi="GHEA Grapalat"/>
          <w:sz w:val="20"/>
          <w:szCs w:val="20"/>
        </w:rPr>
      </w:pPr>
    </w:p>
    <w:p w14:paraId="4921BA13" w14:textId="77777777" w:rsidR="00E83249" w:rsidRPr="00E83249" w:rsidRDefault="00E83249" w:rsidP="00E83249">
      <w:pPr>
        <w:widowControl w:val="0"/>
        <w:spacing w:after="120"/>
        <w:ind w:left="-66"/>
        <w:jc w:val="center"/>
        <w:rPr>
          <w:rFonts w:ascii="GHEA Grapalat" w:hAnsi="GHEA Grapalat"/>
          <w:b/>
          <w:sz w:val="20"/>
          <w:szCs w:val="20"/>
        </w:rPr>
      </w:pPr>
      <w:r w:rsidRPr="00E83249">
        <w:rPr>
          <w:rFonts w:ascii="GHEA Grapalat" w:hAnsi="GHEA Grapalat"/>
          <w:b/>
          <w:sz w:val="20"/>
          <w:szCs w:val="20"/>
        </w:rPr>
        <w:t>ЦЕНОВОЕ ПРЕДЛОЖЕНИЕ</w:t>
      </w:r>
    </w:p>
    <w:p w14:paraId="2DEC4E8F" w14:textId="77777777" w:rsidR="00E83249" w:rsidRPr="00E83249" w:rsidRDefault="00E83249" w:rsidP="00E83249">
      <w:pPr>
        <w:widowControl w:val="0"/>
        <w:spacing w:after="120"/>
        <w:ind w:firstLine="567"/>
        <w:jc w:val="center"/>
        <w:rPr>
          <w:rFonts w:ascii="GHEA Grapalat" w:hAnsi="GHEA Grapalat"/>
          <w:sz w:val="20"/>
          <w:szCs w:val="20"/>
        </w:rPr>
      </w:pPr>
    </w:p>
    <w:p w14:paraId="5D8E8DC1" w14:textId="66CEBF6E" w:rsidR="00E83249" w:rsidRPr="00E83249" w:rsidRDefault="00E83249" w:rsidP="000F0E3F">
      <w:pPr>
        <w:widowControl w:val="0"/>
        <w:ind w:firstLine="567"/>
        <w:jc w:val="both"/>
        <w:rPr>
          <w:rFonts w:ascii="GHEA Grapalat" w:hAnsi="GHEA Grapalat"/>
          <w:sz w:val="20"/>
          <w:szCs w:val="20"/>
        </w:rPr>
      </w:pPr>
      <w:r w:rsidRPr="00E83249">
        <w:rPr>
          <w:rFonts w:ascii="GHEA Grapalat" w:hAnsi="GHEA Grapalat"/>
          <w:spacing w:val="-6"/>
          <w:sz w:val="20"/>
          <w:szCs w:val="20"/>
        </w:rPr>
        <w:t xml:space="preserve">Рассмотрев приглашение </w:t>
      </w:r>
      <w:r w:rsidR="000F0E3F" w:rsidRPr="007A2A1F">
        <w:rPr>
          <w:rFonts w:ascii="GHEA Grapalat" w:hAnsi="GHEA Grapalat"/>
          <w:b/>
          <w:sz w:val="20"/>
          <w:szCs w:val="20"/>
        </w:rPr>
        <w:t>на запрос котировок</w:t>
      </w:r>
      <w:r w:rsidR="000F0E3F" w:rsidRPr="0008647A">
        <w:rPr>
          <w:rFonts w:ascii="GHEA Grapalat" w:hAnsi="GHEA Grapalat"/>
          <w:spacing w:val="-6"/>
          <w:sz w:val="20"/>
          <w:szCs w:val="20"/>
        </w:rPr>
        <w:t xml:space="preserve"> </w:t>
      </w:r>
      <w:r w:rsidRPr="00E83249">
        <w:rPr>
          <w:rFonts w:ascii="GHEA Grapalat" w:hAnsi="GHEA Grapalat"/>
          <w:spacing w:val="-6"/>
          <w:sz w:val="20"/>
          <w:szCs w:val="20"/>
        </w:rPr>
        <w:t xml:space="preserve">под кодом </w:t>
      </w:r>
      <w:r w:rsidR="000F0E3F" w:rsidRPr="000F0E3F">
        <w:rPr>
          <w:rFonts w:ascii="GHEA Grapalat" w:hAnsi="GHEA Grapalat"/>
          <w:b/>
          <w:color w:val="000000"/>
          <w:sz w:val="20"/>
          <w:szCs w:val="20"/>
          <w:lang w:val="hy-AM"/>
        </w:rPr>
        <w:t>«</w:t>
      </w:r>
      <w:r w:rsidR="00C17050">
        <w:rPr>
          <w:rFonts w:ascii="GHEA Grapalat" w:hAnsi="GHEA Grapalat"/>
          <w:b/>
          <w:color w:val="000000"/>
          <w:sz w:val="20"/>
          <w:szCs w:val="20"/>
          <w:lang w:val="hy-AM"/>
        </w:rPr>
        <w:t>ԳՀԾՁԲ-2026/8-ԵՊԲՀ</w:t>
      </w:r>
      <w:r w:rsidR="000F0E3F" w:rsidRPr="000F0E3F">
        <w:rPr>
          <w:rFonts w:ascii="GHEA Grapalat" w:hAnsi="GHEA Grapalat"/>
          <w:b/>
          <w:color w:val="000000"/>
          <w:sz w:val="20"/>
          <w:szCs w:val="20"/>
          <w:lang w:val="hy-AM"/>
        </w:rPr>
        <w:t>»</w:t>
      </w:r>
    </w:p>
    <w:p w14:paraId="40E0FBBB"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в том числе проект заключаемого договора __________________________________</w:t>
      </w:r>
    </w:p>
    <w:p w14:paraId="12260DE0" w14:textId="77777777" w:rsidR="00E83249" w:rsidRPr="00E83249" w:rsidRDefault="00E83249" w:rsidP="00E83249">
      <w:pPr>
        <w:widowControl w:val="0"/>
        <w:spacing w:after="160"/>
        <w:ind w:left="6237"/>
        <w:jc w:val="both"/>
        <w:rPr>
          <w:rFonts w:ascii="GHEA Grapalat" w:hAnsi="GHEA Grapalat"/>
          <w:sz w:val="20"/>
          <w:szCs w:val="20"/>
          <w:vertAlign w:val="superscript"/>
        </w:rPr>
      </w:pPr>
      <w:r w:rsidRPr="00E83249">
        <w:rPr>
          <w:rFonts w:ascii="GHEA Grapalat" w:hAnsi="GHEA Grapalat"/>
          <w:sz w:val="20"/>
          <w:szCs w:val="20"/>
          <w:vertAlign w:val="superscript"/>
        </w:rPr>
        <w:t>наименование участника</w:t>
      </w:r>
    </w:p>
    <w:p w14:paraId="58EF1527" w14:textId="77777777" w:rsidR="00E83249" w:rsidRPr="00E83249" w:rsidRDefault="00E83249" w:rsidP="00E83249">
      <w:pPr>
        <w:widowControl w:val="0"/>
        <w:spacing w:after="160"/>
        <w:jc w:val="both"/>
        <w:rPr>
          <w:rFonts w:ascii="GHEA Grapalat" w:hAnsi="GHEA Grapalat"/>
          <w:sz w:val="20"/>
          <w:szCs w:val="20"/>
        </w:rPr>
      </w:pPr>
      <w:r w:rsidRPr="00E83249">
        <w:rPr>
          <w:rFonts w:ascii="GHEA Grapalat" w:hAnsi="GHEA Grapalat"/>
          <w:sz w:val="20"/>
          <w:szCs w:val="20"/>
        </w:rPr>
        <w:t>предлагает выполнить договор по нижеуказанным общим ценам:</w:t>
      </w:r>
    </w:p>
    <w:p w14:paraId="670B5DA5" w14:textId="77777777" w:rsidR="00E83249" w:rsidRPr="00E83249" w:rsidRDefault="00E83249" w:rsidP="00E83249">
      <w:pPr>
        <w:widowControl w:val="0"/>
        <w:spacing w:after="160"/>
        <w:jc w:val="right"/>
        <w:rPr>
          <w:rFonts w:ascii="GHEA Grapalat" w:hAnsi="GHEA Grapalat"/>
          <w:sz w:val="20"/>
          <w:szCs w:val="20"/>
        </w:rPr>
      </w:pPr>
      <w:r w:rsidRPr="00E83249">
        <w:rPr>
          <w:rFonts w:ascii="GHEA Grapalat" w:hAnsi="GHEA Grapalat"/>
          <w:sz w:val="20"/>
          <w:szCs w:val="20"/>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E83249" w:rsidRPr="00E83249" w14:paraId="607637E6" w14:textId="77777777" w:rsidTr="00D12BB5">
        <w:trPr>
          <w:trHeight w:val="916"/>
          <w:jc w:val="center"/>
        </w:trPr>
        <w:tc>
          <w:tcPr>
            <w:tcW w:w="1084" w:type="dxa"/>
            <w:tcBorders>
              <w:top w:val="single" w:sz="4" w:space="0" w:color="auto"/>
              <w:left w:val="single" w:sz="4" w:space="0" w:color="auto"/>
              <w:right w:val="single" w:sz="4" w:space="0" w:color="auto"/>
            </w:tcBorders>
            <w:vAlign w:val="center"/>
          </w:tcPr>
          <w:p w14:paraId="3A147309" w14:textId="77777777" w:rsidR="00E83249" w:rsidRPr="00E83249" w:rsidRDefault="00E83249" w:rsidP="00D12BB5">
            <w:pPr>
              <w:widowControl w:val="0"/>
              <w:jc w:val="center"/>
              <w:rPr>
                <w:rFonts w:ascii="GHEA Grapalat" w:hAnsi="GHEA Grapalat"/>
                <w:b/>
                <w:bCs/>
                <w:sz w:val="20"/>
                <w:szCs w:val="20"/>
                <w:lang w:val="en-US"/>
              </w:rPr>
            </w:pPr>
            <w:r w:rsidRPr="00E832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D8DEFEB"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Наименование</w:t>
            </w:r>
            <w:r w:rsidRPr="00E83249">
              <w:rPr>
                <w:rFonts w:ascii="Courier New" w:hAnsi="Courier New" w:cs="Courier New"/>
                <w:b/>
                <w:sz w:val="20"/>
                <w:szCs w:val="20"/>
              </w:rPr>
              <w:t> </w:t>
            </w:r>
            <w:r w:rsidRPr="00E832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39E770" w14:textId="77777777" w:rsidR="00E83249" w:rsidRPr="00E83249" w:rsidRDefault="00E83249" w:rsidP="00D12BB5">
            <w:pPr>
              <w:widowControl w:val="0"/>
              <w:jc w:val="center"/>
              <w:rPr>
                <w:rFonts w:ascii="GHEA Grapalat" w:hAnsi="GHEA Grapalat"/>
                <w:b/>
                <w:sz w:val="20"/>
                <w:szCs w:val="20"/>
              </w:rPr>
            </w:pPr>
            <w:r w:rsidRPr="00E83249">
              <w:rPr>
                <w:rFonts w:ascii="GHEA Grapalat" w:hAnsi="GHEA Grapalat"/>
                <w:b/>
                <w:sz w:val="20"/>
                <w:szCs w:val="20"/>
              </w:rPr>
              <w:t>Стоимость</w:t>
            </w:r>
          </w:p>
          <w:p w14:paraId="0D7057BB"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sz w:val="20"/>
                <w:szCs w:val="20"/>
              </w:rPr>
              <w:t xml:space="preserve">(совокупность себестоимости и прогнозируемой </w:t>
            </w:r>
            <w:proofErr w:type="gramStart"/>
            <w:r w:rsidRPr="00E83249">
              <w:rPr>
                <w:rFonts w:ascii="GHEA Grapalat" w:hAnsi="GHEA Grapalat"/>
                <w:sz w:val="20"/>
                <w:szCs w:val="20"/>
              </w:rPr>
              <w:t xml:space="preserve">прибыли) </w:t>
            </w:r>
            <w:r w:rsidRPr="00E83249">
              <w:rPr>
                <w:rFonts w:ascii="GHEA Grapalat" w:hAnsi="GHEA Grapalat"/>
                <w:b/>
                <w:sz w:val="20"/>
                <w:szCs w:val="20"/>
              </w:rPr>
              <w:t xml:space="preserve"> /</w:t>
            </w:r>
            <w:proofErr w:type="gramEnd"/>
            <w:r w:rsidRPr="00E83249">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9E26293" w14:textId="77777777" w:rsidR="00E83249" w:rsidRPr="00E83249" w:rsidRDefault="00E83249" w:rsidP="00D12BB5">
            <w:pPr>
              <w:widowControl w:val="0"/>
              <w:jc w:val="center"/>
              <w:rPr>
                <w:rFonts w:ascii="GHEA Grapalat" w:hAnsi="GHEA Grapalat"/>
                <w:b/>
                <w:sz w:val="20"/>
                <w:szCs w:val="20"/>
                <w:lang w:val="en-US"/>
              </w:rPr>
            </w:pPr>
            <w:r w:rsidRPr="00E83249">
              <w:rPr>
                <w:rFonts w:ascii="GHEA Grapalat" w:hAnsi="GHEA Grapalat"/>
                <w:b/>
                <w:sz w:val="20"/>
                <w:szCs w:val="20"/>
              </w:rPr>
              <w:t>НДС</w:t>
            </w:r>
            <w:r w:rsidRPr="00E83249">
              <w:rPr>
                <w:rStyle w:val="afe"/>
                <w:rFonts w:ascii="GHEA Grapalat" w:hAnsi="GHEA Grapalat"/>
                <w:b/>
                <w:sz w:val="20"/>
                <w:szCs w:val="20"/>
              </w:rPr>
              <w:footnoteReference w:customMarkFollows="1" w:id="3"/>
              <w:t>**</w:t>
            </w:r>
          </w:p>
          <w:p w14:paraId="6CEC595F"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22D85A7"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Общая цена</w:t>
            </w:r>
          </w:p>
          <w:p w14:paraId="676D201F"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/прописью и цифрами/</w:t>
            </w:r>
          </w:p>
        </w:tc>
      </w:tr>
      <w:tr w:rsidR="00E83249" w:rsidRPr="00E83249" w14:paraId="14F7A4EA" w14:textId="77777777" w:rsidTr="00D12BB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24B6F50" w14:textId="77777777" w:rsidR="00E83249" w:rsidRPr="00E83249" w:rsidRDefault="00E83249" w:rsidP="00D12BB5">
            <w:pPr>
              <w:widowControl w:val="0"/>
              <w:jc w:val="center"/>
              <w:rPr>
                <w:rFonts w:ascii="GHEA Grapalat" w:hAnsi="GHEA Grapalat"/>
                <w:b/>
                <w:i/>
                <w:sz w:val="20"/>
                <w:szCs w:val="20"/>
              </w:rPr>
            </w:pPr>
            <w:r w:rsidRPr="00E832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2FA141A" w14:textId="77777777" w:rsidR="00E83249" w:rsidRPr="00E83249" w:rsidRDefault="00E83249" w:rsidP="00D12BB5">
            <w:pPr>
              <w:widowControl w:val="0"/>
              <w:jc w:val="center"/>
              <w:rPr>
                <w:rFonts w:ascii="GHEA Grapalat" w:hAnsi="GHEA Grapalat"/>
                <w:b/>
                <w:i/>
                <w:sz w:val="20"/>
                <w:szCs w:val="20"/>
              </w:rPr>
            </w:pPr>
            <w:r w:rsidRPr="00E832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E1DA3A" w14:textId="77777777" w:rsidR="00E83249" w:rsidRPr="00E83249" w:rsidRDefault="00E83249" w:rsidP="00D12BB5">
            <w:pPr>
              <w:widowControl w:val="0"/>
              <w:jc w:val="center"/>
              <w:rPr>
                <w:rFonts w:ascii="GHEA Grapalat" w:hAnsi="GHEA Grapalat"/>
                <w:i/>
                <w:sz w:val="20"/>
                <w:szCs w:val="20"/>
              </w:rPr>
            </w:pPr>
            <w:r w:rsidRPr="00E832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7DA010" w14:textId="77777777" w:rsidR="00E83249" w:rsidRPr="00E83249" w:rsidRDefault="00E83249" w:rsidP="00D12BB5">
            <w:pPr>
              <w:widowControl w:val="0"/>
              <w:jc w:val="center"/>
              <w:rPr>
                <w:rFonts w:ascii="GHEA Grapalat" w:hAnsi="GHEA Grapalat"/>
                <w:i/>
                <w:sz w:val="20"/>
                <w:szCs w:val="20"/>
                <w:lang w:val="en-US"/>
              </w:rPr>
            </w:pPr>
            <w:r w:rsidRPr="00E832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3725A1B" w14:textId="77777777" w:rsidR="00E83249" w:rsidRPr="00E83249" w:rsidRDefault="00E83249" w:rsidP="00D12BB5">
            <w:pPr>
              <w:widowControl w:val="0"/>
              <w:jc w:val="center"/>
              <w:rPr>
                <w:rFonts w:ascii="GHEA Grapalat" w:hAnsi="GHEA Grapalat"/>
                <w:i/>
                <w:sz w:val="20"/>
                <w:szCs w:val="20"/>
              </w:rPr>
            </w:pPr>
            <w:r w:rsidRPr="00E83249">
              <w:rPr>
                <w:rFonts w:ascii="GHEA Grapalat" w:hAnsi="GHEA Grapalat"/>
                <w:b/>
                <w:i/>
                <w:sz w:val="20"/>
                <w:szCs w:val="20"/>
                <w:lang w:val="en-US"/>
              </w:rPr>
              <w:t>5</w:t>
            </w:r>
            <w:r w:rsidRPr="00E83249">
              <w:rPr>
                <w:rFonts w:ascii="GHEA Grapalat" w:hAnsi="GHEA Grapalat"/>
                <w:b/>
                <w:i/>
                <w:sz w:val="20"/>
                <w:szCs w:val="20"/>
              </w:rPr>
              <w:t>=3+4</w:t>
            </w:r>
          </w:p>
        </w:tc>
      </w:tr>
      <w:tr w:rsidR="00E83249" w:rsidRPr="00E83249" w14:paraId="14673334" w14:textId="77777777" w:rsidTr="00D12BB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7E5615"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8B962DC" w14:textId="77777777" w:rsidR="00E83249" w:rsidRPr="00E83249" w:rsidRDefault="00E83249" w:rsidP="00D12BB5">
            <w:pPr>
              <w:widowControl w:val="0"/>
              <w:rPr>
                <w:rFonts w:ascii="GHEA Grapalat" w:hAnsi="GHEA Grapalat"/>
                <w:sz w:val="20"/>
                <w:szCs w:val="20"/>
              </w:rPr>
            </w:pPr>
            <w:r w:rsidRPr="00E8324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B1255E2" w14:textId="77777777" w:rsidR="00E83249" w:rsidRPr="00E83249" w:rsidRDefault="00E83249" w:rsidP="00D12BB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9758F46" w14:textId="77777777" w:rsidR="00E83249" w:rsidRPr="00E83249" w:rsidRDefault="00E83249" w:rsidP="00D12BB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E0657E8" w14:textId="77777777" w:rsidR="00E83249" w:rsidRPr="00E83249" w:rsidRDefault="00E83249" w:rsidP="00D12BB5">
            <w:pPr>
              <w:widowControl w:val="0"/>
              <w:jc w:val="center"/>
              <w:rPr>
                <w:rFonts w:ascii="GHEA Grapalat" w:hAnsi="GHEA Grapalat"/>
                <w:sz w:val="20"/>
                <w:szCs w:val="20"/>
              </w:rPr>
            </w:pPr>
          </w:p>
        </w:tc>
      </w:tr>
      <w:tr w:rsidR="00E83249" w:rsidRPr="00E83249" w14:paraId="6E048011" w14:textId="77777777" w:rsidTr="00D12BB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241626"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1729BDA" w14:textId="77777777" w:rsidR="00E83249" w:rsidRPr="00E83249" w:rsidRDefault="00E83249" w:rsidP="00D12BB5">
            <w:pPr>
              <w:widowControl w:val="0"/>
              <w:rPr>
                <w:rFonts w:ascii="GHEA Grapalat" w:hAnsi="GHEA Grapalat"/>
                <w:sz w:val="20"/>
                <w:szCs w:val="20"/>
              </w:rPr>
            </w:pPr>
            <w:r w:rsidRPr="00E83249">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4D1D12F" w14:textId="77777777" w:rsidR="00E83249" w:rsidRPr="00E83249" w:rsidRDefault="00E83249" w:rsidP="00D12BB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52F3DB" w14:textId="77777777" w:rsidR="00E83249" w:rsidRPr="00E83249" w:rsidRDefault="00E83249" w:rsidP="00D12BB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961F518" w14:textId="77777777" w:rsidR="00E83249" w:rsidRPr="00E83249" w:rsidRDefault="00E83249" w:rsidP="00D12BB5">
            <w:pPr>
              <w:widowControl w:val="0"/>
              <w:rPr>
                <w:rFonts w:ascii="GHEA Grapalat" w:hAnsi="GHEA Grapalat"/>
                <w:sz w:val="20"/>
                <w:szCs w:val="20"/>
              </w:rPr>
            </w:pPr>
          </w:p>
        </w:tc>
      </w:tr>
      <w:tr w:rsidR="00E83249" w:rsidRPr="00E83249" w14:paraId="569BB25F" w14:textId="77777777" w:rsidTr="00D12BB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B21106"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343EEF7" w14:textId="77777777" w:rsidR="00E83249" w:rsidRPr="00E83249" w:rsidRDefault="00E83249" w:rsidP="00D12BB5">
            <w:pPr>
              <w:widowControl w:val="0"/>
              <w:rPr>
                <w:rFonts w:ascii="GHEA Grapalat" w:hAnsi="GHEA Grapalat"/>
                <w:sz w:val="20"/>
                <w:szCs w:val="20"/>
              </w:rPr>
            </w:pPr>
            <w:r w:rsidRPr="00E83249">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0336721" w14:textId="77777777" w:rsidR="00E83249" w:rsidRPr="00E83249" w:rsidRDefault="00E83249" w:rsidP="00D12BB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0817F6" w14:textId="77777777" w:rsidR="00E83249" w:rsidRPr="00E83249" w:rsidRDefault="00E83249" w:rsidP="00D12BB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8BE9F9" w14:textId="77777777" w:rsidR="00E83249" w:rsidRPr="00E83249" w:rsidRDefault="00E83249" w:rsidP="00D12BB5">
            <w:pPr>
              <w:widowControl w:val="0"/>
              <w:jc w:val="center"/>
              <w:rPr>
                <w:rFonts w:ascii="GHEA Grapalat" w:hAnsi="GHEA Grapalat"/>
                <w:sz w:val="20"/>
                <w:szCs w:val="20"/>
              </w:rPr>
            </w:pPr>
          </w:p>
        </w:tc>
      </w:tr>
      <w:tr w:rsidR="00E83249" w:rsidRPr="00E83249" w14:paraId="66AA4B0C" w14:textId="77777777" w:rsidTr="00D12BB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16DA34"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DBDC1C0" w14:textId="77777777" w:rsidR="00E83249" w:rsidRPr="00E83249" w:rsidRDefault="00E83249" w:rsidP="00D12BB5">
            <w:pPr>
              <w:widowControl w:val="0"/>
              <w:rPr>
                <w:rFonts w:ascii="GHEA Grapalat" w:hAnsi="GHEA Grapalat"/>
                <w:sz w:val="20"/>
                <w:szCs w:val="20"/>
              </w:rPr>
            </w:pPr>
            <w:r w:rsidRPr="00E8324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3BEB9D1" w14:textId="77777777" w:rsidR="00E83249" w:rsidRPr="00E83249" w:rsidRDefault="00E83249" w:rsidP="00D12BB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6EB6350" w14:textId="77777777" w:rsidR="00E83249" w:rsidRPr="00E83249" w:rsidRDefault="00E83249" w:rsidP="00D12BB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4DCC79" w14:textId="77777777" w:rsidR="00E83249" w:rsidRPr="00E83249" w:rsidRDefault="00E83249" w:rsidP="00D12BB5">
            <w:pPr>
              <w:widowControl w:val="0"/>
              <w:jc w:val="center"/>
              <w:rPr>
                <w:rFonts w:ascii="GHEA Grapalat" w:hAnsi="GHEA Grapalat"/>
                <w:sz w:val="20"/>
                <w:szCs w:val="20"/>
              </w:rPr>
            </w:pPr>
          </w:p>
        </w:tc>
      </w:tr>
      <w:tr w:rsidR="00E83249" w:rsidRPr="00E83249" w14:paraId="7698C7B8" w14:textId="77777777" w:rsidTr="00D12BB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0DE666" w14:textId="77777777" w:rsidR="00E83249" w:rsidRPr="00E83249" w:rsidRDefault="00E83249" w:rsidP="00D12BB5">
            <w:pPr>
              <w:widowControl w:val="0"/>
              <w:jc w:val="center"/>
              <w:rPr>
                <w:rFonts w:ascii="GHEA Grapalat" w:hAnsi="GHEA Grapalat"/>
                <w:b/>
                <w:bCs/>
                <w:sz w:val="20"/>
                <w:szCs w:val="20"/>
              </w:rPr>
            </w:pPr>
            <w:r w:rsidRPr="00E8324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4CA521" w14:textId="77777777" w:rsidR="00E83249" w:rsidRPr="00E83249" w:rsidRDefault="00E83249" w:rsidP="00D12BB5">
            <w:pPr>
              <w:widowControl w:val="0"/>
              <w:rPr>
                <w:rFonts w:ascii="GHEA Grapalat" w:hAnsi="GHEA Grapalat"/>
                <w:sz w:val="20"/>
                <w:szCs w:val="20"/>
              </w:rPr>
            </w:pPr>
            <w:r w:rsidRPr="00E83249">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567C72B" w14:textId="77777777" w:rsidR="00E83249" w:rsidRPr="00E83249" w:rsidRDefault="00E83249" w:rsidP="00D12BB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5090D8" w14:textId="77777777" w:rsidR="00E83249" w:rsidRPr="00E83249" w:rsidRDefault="00E83249" w:rsidP="00D12BB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2D1683D" w14:textId="77777777" w:rsidR="00E83249" w:rsidRPr="00E83249" w:rsidRDefault="00E83249" w:rsidP="00D12BB5">
            <w:pPr>
              <w:widowControl w:val="0"/>
              <w:jc w:val="center"/>
              <w:rPr>
                <w:rFonts w:ascii="GHEA Grapalat" w:hAnsi="GHEA Grapalat"/>
                <w:sz w:val="20"/>
                <w:szCs w:val="20"/>
              </w:rPr>
            </w:pPr>
          </w:p>
        </w:tc>
      </w:tr>
    </w:tbl>
    <w:p w14:paraId="5E32DCB2" w14:textId="77777777" w:rsidR="00E83249" w:rsidRPr="00E83249" w:rsidRDefault="00E83249" w:rsidP="00E83249">
      <w:pPr>
        <w:widowControl w:val="0"/>
        <w:tabs>
          <w:tab w:val="left" w:pos="6804"/>
        </w:tabs>
        <w:jc w:val="center"/>
        <w:rPr>
          <w:rFonts w:ascii="GHEA Grapalat" w:hAnsi="GHEA Grapalat"/>
          <w:sz w:val="20"/>
          <w:szCs w:val="20"/>
        </w:rPr>
      </w:pPr>
      <w:r w:rsidRPr="00E83249">
        <w:rPr>
          <w:rFonts w:ascii="GHEA Grapalat" w:hAnsi="GHEA Grapalat"/>
          <w:sz w:val="20"/>
          <w:szCs w:val="20"/>
        </w:rPr>
        <w:t>_________________________________________________</w:t>
      </w:r>
      <w:r w:rsidRPr="00E83249">
        <w:rPr>
          <w:rFonts w:ascii="GHEA Grapalat" w:hAnsi="GHEA Grapalat"/>
          <w:sz w:val="20"/>
          <w:szCs w:val="20"/>
        </w:rPr>
        <w:tab/>
        <w:t>_________________</w:t>
      </w:r>
    </w:p>
    <w:p w14:paraId="6049866F" w14:textId="77777777" w:rsidR="00E83249" w:rsidRPr="00E83249" w:rsidRDefault="00E83249" w:rsidP="00E83249">
      <w:pPr>
        <w:widowControl w:val="0"/>
        <w:tabs>
          <w:tab w:val="left" w:pos="7513"/>
        </w:tabs>
        <w:spacing w:after="160"/>
        <w:ind w:left="709"/>
        <w:jc w:val="both"/>
        <w:rPr>
          <w:rFonts w:ascii="GHEA Grapalat" w:hAnsi="GHEA Grapalat" w:cs="Arial"/>
          <w:sz w:val="20"/>
          <w:szCs w:val="20"/>
        </w:rPr>
      </w:pPr>
      <w:r w:rsidRPr="00E83249">
        <w:rPr>
          <w:rFonts w:ascii="GHEA Grapalat" w:hAnsi="GHEA Grapalat"/>
          <w:sz w:val="20"/>
          <w:szCs w:val="20"/>
        </w:rPr>
        <w:t>наименование участника (должность, имя, фамилия руководителя)</w:t>
      </w:r>
      <w:r w:rsidRPr="00E83249">
        <w:rPr>
          <w:rFonts w:ascii="GHEA Grapalat" w:hAnsi="GHEA Grapalat"/>
          <w:sz w:val="20"/>
          <w:szCs w:val="20"/>
        </w:rPr>
        <w:tab/>
        <w:t>подпись</w:t>
      </w:r>
    </w:p>
    <w:p w14:paraId="7FB72E22" w14:textId="77777777" w:rsidR="00E83249" w:rsidRPr="00E83249" w:rsidRDefault="00E83249" w:rsidP="00E83249">
      <w:pPr>
        <w:widowControl w:val="0"/>
        <w:spacing w:after="160"/>
        <w:jc w:val="both"/>
        <w:rPr>
          <w:rFonts w:ascii="GHEA Grapalat" w:hAnsi="GHEA Grapalat"/>
          <w:sz w:val="20"/>
          <w:szCs w:val="20"/>
          <w:lang w:val="es-ES"/>
        </w:rPr>
      </w:pPr>
    </w:p>
    <w:p w14:paraId="3171B814" w14:textId="77777777" w:rsidR="00E83249" w:rsidRPr="00E83249" w:rsidRDefault="00E83249" w:rsidP="00E83249">
      <w:pPr>
        <w:widowControl w:val="0"/>
        <w:spacing w:after="160"/>
        <w:jc w:val="right"/>
        <w:rPr>
          <w:rFonts w:ascii="GHEA Grapalat" w:hAnsi="GHEA Grapalat"/>
          <w:sz w:val="20"/>
          <w:szCs w:val="20"/>
        </w:rPr>
      </w:pPr>
      <w:r w:rsidRPr="00E83249">
        <w:rPr>
          <w:rFonts w:ascii="GHEA Grapalat" w:hAnsi="GHEA Grapalat"/>
          <w:sz w:val="20"/>
          <w:szCs w:val="20"/>
        </w:rPr>
        <w:t>М. П.</w:t>
      </w:r>
    </w:p>
    <w:p w14:paraId="72AF9621" w14:textId="77777777" w:rsidR="00E83249" w:rsidRPr="00E83249" w:rsidRDefault="00E83249" w:rsidP="00E83249">
      <w:pPr>
        <w:rPr>
          <w:rFonts w:ascii="GHEA Grapalat" w:hAnsi="GHEA Grapalat"/>
          <w:b/>
          <w:sz w:val="20"/>
          <w:szCs w:val="20"/>
        </w:rPr>
      </w:pPr>
      <w:r w:rsidRPr="00E83249">
        <w:rPr>
          <w:rFonts w:ascii="GHEA Grapalat" w:hAnsi="GHEA Grapalat"/>
          <w:b/>
          <w:sz w:val="20"/>
          <w:szCs w:val="20"/>
        </w:rPr>
        <w:br w:type="page"/>
      </w:r>
    </w:p>
    <w:p w14:paraId="192B5E18" w14:textId="77777777" w:rsidR="00E83249" w:rsidRPr="00E83249" w:rsidRDefault="00E83249" w:rsidP="00E83249">
      <w:pPr>
        <w:jc w:val="both"/>
        <w:rPr>
          <w:rFonts w:ascii="GHEA Grapalat" w:hAnsi="GHEA Grapalat"/>
          <w:i/>
          <w:sz w:val="20"/>
          <w:szCs w:val="20"/>
        </w:rPr>
      </w:pPr>
    </w:p>
    <w:p w14:paraId="2FC57E8F" w14:textId="77777777" w:rsidR="00E83249" w:rsidRPr="00A03137" w:rsidRDefault="00E83249" w:rsidP="00E83249">
      <w:pPr>
        <w:widowControl w:val="0"/>
        <w:spacing w:after="160"/>
        <w:contextualSpacing/>
        <w:jc w:val="right"/>
        <w:rPr>
          <w:rFonts w:ascii="GHEA Grapalat" w:hAnsi="GHEA Grapalat" w:cs="GHEA Grapalat"/>
          <w:b/>
          <w:iCs/>
          <w:sz w:val="20"/>
          <w:szCs w:val="20"/>
        </w:rPr>
      </w:pPr>
      <w:r w:rsidRPr="00A03137">
        <w:rPr>
          <w:rFonts w:ascii="GHEA Grapalat" w:hAnsi="GHEA Grapalat"/>
          <w:b/>
          <w:iCs/>
          <w:sz w:val="20"/>
          <w:szCs w:val="20"/>
        </w:rPr>
        <w:t>Приложение № 4.2</w:t>
      </w:r>
    </w:p>
    <w:p w14:paraId="2F711AE5" w14:textId="2F969CD6" w:rsidR="000F0E3F" w:rsidRPr="0008647A" w:rsidRDefault="000F0E3F" w:rsidP="000F0E3F">
      <w:pPr>
        <w:pStyle w:val="31"/>
        <w:widowControl w:val="0"/>
        <w:spacing w:line="240" w:lineRule="auto"/>
        <w:jc w:val="right"/>
        <w:rPr>
          <w:rFonts w:ascii="GHEA Grapalat" w:hAnsi="GHEA Grapalat" w:cs="Arial"/>
          <w:b/>
        </w:rPr>
      </w:pPr>
      <w:r w:rsidRPr="0008647A">
        <w:rPr>
          <w:rFonts w:ascii="GHEA Grapalat" w:hAnsi="GHEA Grapalat"/>
          <w:b/>
        </w:rPr>
        <w:t xml:space="preserve">к Приглашению на </w:t>
      </w:r>
      <w:r>
        <w:rPr>
          <w:rFonts w:ascii="GHEA Grapalat" w:hAnsi="GHEA Grapalat"/>
          <w:b/>
        </w:rPr>
        <w:t>запрос котировок</w:t>
      </w:r>
      <w:r w:rsidRPr="0008647A">
        <w:rPr>
          <w:rFonts w:ascii="GHEA Grapalat" w:hAnsi="GHEA Grapalat" w:cs="Arial"/>
          <w:b/>
        </w:rPr>
        <w:br/>
      </w:r>
      <w:r w:rsidRPr="0008647A">
        <w:rPr>
          <w:rFonts w:ascii="GHEA Grapalat" w:hAnsi="GHEA Grapalat"/>
          <w:b/>
        </w:rPr>
        <w:t xml:space="preserve">под кодом </w:t>
      </w:r>
      <w:r w:rsidRPr="001E3EFA">
        <w:rPr>
          <w:rFonts w:ascii="GHEA Grapalat" w:hAnsi="GHEA Grapalat"/>
          <w:b/>
          <w:color w:val="000000"/>
          <w:lang w:val="hy-AM"/>
        </w:rPr>
        <w:t>«</w:t>
      </w:r>
      <w:r w:rsidR="00C17050">
        <w:rPr>
          <w:rFonts w:ascii="GHEA Grapalat" w:hAnsi="GHEA Grapalat"/>
          <w:b/>
          <w:color w:val="000000"/>
          <w:lang w:val="hy-AM"/>
        </w:rPr>
        <w:t>ԳՀԾՁԲ-2026/8-ԵՊԲՀ</w:t>
      </w:r>
      <w:r w:rsidRPr="001E3EFA">
        <w:rPr>
          <w:rFonts w:ascii="GHEA Grapalat" w:hAnsi="GHEA Grapalat"/>
          <w:b/>
          <w:color w:val="000000"/>
          <w:lang w:val="hy-AM"/>
        </w:rPr>
        <w:t>»</w:t>
      </w:r>
    </w:p>
    <w:p w14:paraId="5DDA6017" w14:textId="77777777" w:rsidR="00E83249" w:rsidRPr="00E83249" w:rsidRDefault="00E83249" w:rsidP="00E83249">
      <w:pPr>
        <w:widowControl w:val="0"/>
        <w:spacing w:after="160"/>
        <w:jc w:val="center"/>
        <w:rPr>
          <w:rFonts w:ascii="GHEA Grapalat" w:hAnsi="GHEA Grapalat"/>
          <w:b/>
          <w:sz w:val="20"/>
          <w:szCs w:val="20"/>
        </w:rPr>
      </w:pPr>
    </w:p>
    <w:p w14:paraId="1DA53809" w14:textId="77777777" w:rsidR="00E83249" w:rsidRPr="00E83249" w:rsidRDefault="00E83249" w:rsidP="00E83249">
      <w:pPr>
        <w:widowControl w:val="0"/>
        <w:spacing w:after="160"/>
        <w:contextualSpacing/>
        <w:jc w:val="center"/>
        <w:rPr>
          <w:rFonts w:ascii="GHEA Grapalat" w:hAnsi="GHEA Grapalat" w:cs="GHEA Grapalat"/>
          <w:b/>
          <w:sz w:val="20"/>
          <w:szCs w:val="20"/>
        </w:rPr>
      </w:pPr>
      <w:r w:rsidRPr="00E83249">
        <w:rPr>
          <w:rFonts w:ascii="GHEA Grapalat" w:hAnsi="GHEA Grapalat"/>
          <w:b/>
          <w:sz w:val="20"/>
          <w:szCs w:val="20"/>
        </w:rPr>
        <w:t xml:space="preserve">СОГЛАШЕНИЕ О НЕУСТОЙКЕ </w:t>
      </w:r>
    </w:p>
    <w:p w14:paraId="66637767" w14:textId="77777777" w:rsidR="00E83249" w:rsidRPr="00E83249" w:rsidRDefault="00E83249" w:rsidP="00E83249">
      <w:pPr>
        <w:widowControl w:val="0"/>
        <w:spacing w:after="160"/>
        <w:contextualSpacing/>
        <w:jc w:val="center"/>
        <w:rPr>
          <w:rFonts w:ascii="GHEA Grapalat" w:hAnsi="GHEA Grapalat" w:cs="GHEA Grapalat"/>
          <w:b/>
          <w:sz w:val="20"/>
          <w:szCs w:val="20"/>
        </w:rPr>
      </w:pPr>
      <w:r w:rsidRPr="00E83249">
        <w:rPr>
          <w:rFonts w:ascii="GHEA Grapalat" w:hAnsi="GHEA Grapalat"/>
          <w:b/>
          <w:sz w:val="20"/>
          <w:szCs w:val="20"/>
        </w:rPr>
        <w:t>(обеспечение квалификации)</w:t>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E83249" w:rsidRPr="00E83249" w14:paraId="2F7A6DD2" w14:textId="77777777" w:rsidTr="00D12BB5">
        <w:tc>
          <w:tcPr>
            <w:tcW w:w="4786" w:type="dxa"/>
          </w:tcPr>
          <w:p w14:paraId="10E884DC" w14:textId="77777777" w:rsidR="00E83249" w:rsidRPr="00E83249" w:rsidRDefault="00E83249" w:rsidP="00D12BB5">
            <w:pPr>
              <w:widowControl w:val="0"/>
              <w:spacing w:after="160"/>
              <w:rPr>
                <w:rFonts w:ascii="GHEA Grapalat" w:hAnsi="GHEA Grapalat" w:cs="GHEA Grapalat"/>
                <w:b/>
                <w:lang w:val="en-US"/>
              </w:rPr>
            </w:pPr>
            <w:r w:rsidRPr="00E83249">
              <w:rPr>
                <w:rFonts w:ascii="GHEA Grapalat" w:hAnsi="GHEA Grapalat"/>
              </w:rPr>
              <w:t>г. Ереван</w:t>
            </w:r>
          </w:p>
        </w:tc>
        <w:tc>
          <w:tcPr>
            <w:tcW w:w="4500" w:type="dxa"/>
          </w:tcPr>
          <w:p w14:paraId="433DA89D" w14:textId="77777777" w:rsidR="00E83249" w:rsidRPr="00E83249" w:rsidRDefault="00E83249" w:rsidP="00D12BB5">
            <w:pPr>
              <w:widowControl w:val="0"/>
              <w:spacing w:after="160"/>
              <w:jc w:val="right"/>
              <w:rPr>
                <w:rFonts w:ascii="GHEA Grapalat" w:hAnsi="GHEA Grapalat" w:cs="GHEA Grapalat"/>
                <w:b/>
              </w:rPr>
            </w:pPr>
            <w:r w:rsidRPr="00E83249">
              <w:rPr>
                <w:rFonts w:ascii="GHEA Grapalat" w:hAnsi="GHEA Grapalat"/>
              </w:rPr>
              <w:t>"</w:t>
            </w:r>
            <w:r w:rsidRPr="00E83249">
              <w:rPr>
                <w:rFonts w:ascii="GHEA Grapalat" w:hAnsi="GHEA Grapalat"/>
                <w:lang w:val="en-US"/>
              </w:rPr>
              <w:tab/>
            </w:r>
            <w:r w:rsidRPr="00E83249">
              <w:rPr>
                <w:rFonts w:ascii="GHEA Grapalat" w:hAnsi="GHEA Grapalat"/>
              </w:rPr>
              <w:t xml:space="preserve">" </w:t>
            </w:r>
            <w:r w:rsidRPr="00E83249">
              <w:rPr>
                <w:rFonts w:ascii="GHEA Grapalat" w:hAnsi="GHEA Grapalat"/>
                <w:lang w:val="en-US"/>
              </w:rPr>
              <w:tab/>
            </w:r>
            <w:r w:rsidRPr="00E83249">
              <w:rPr>
                <w:rFonts w:ascii="GHEA Grapalat" w:hAnsi="GHEA Grapalat"/>
              </w:rPr>
              <w:t>20</w:t>
            </w:r>
            <w:r w:rsidRPr="00E83249">
              <w:rPr>
                <w:rFonts w:ascii="GHEA Grapalat" w:hAnsi="GHEA Grapalat"/>
                <w:lang w:val="en-US"/>
              </w:rPr>
              <w:tab/>
            </w:r>
            <w:r w:rsidRPr="00E83249">
              <w:rPr>
                <w:rFonts w:ascii="GHEA Grapalat" w:hAnsi="GHEA Grapalat"/>
              </w:rPr>
              <w:t>г.</w:t>
            </w:r>
            <w:r w:rsidRPr="00E83249">
              <w:rPr>
                <w:rStyle w:val="afe"/>
                <w:rFonts w:ascii="GHEA Grapalat" w:hAnsi="GHEA Grapalat"/>
              </w:rPr>
              <w:footnoteReference w:customMarkFollows="1" w:id="4"/>
              <w:t>**</w:t>
            </w:r>
          </w:p>
        </w:tc>
      </w:tr>
    </w:tbl>
    <w:p w14:paraId="06D3E284" w14:textId="77777777" w:rsidR="00E83249" w:rsidRPr="00E83249" w:rsidRDefault="00E83249" w:rsidP="00E83249">
      <w:pPr>
        <w:widowControl w:val="0"/>
        <w:jc w:val="both"/>
        <w:rPr>
          <w:rFonts w:ascii="GHEA Grapalat" w:hAnsi="GHEA Grapalat" w:cs="GHEA Grapalat"/>
          <w:sz w:val="20"/>
          <w:szCs w:val="20"/>
          <w:u w:val="single"/>
          <w:vertAlign w:val="subscript"/>
        </w:rPr>
      </w:pPr>
      <w:r w:rsidRPr="00E83249">
        <w:rPr>
          <w:rFonts w:ascii="GHEA Grapalat" w:hAnsi="GHEA Grapalat"/>
          <w:sz w:val="20"/>
          <w:szCs w:val="20"/>
        </w:rPr>
        <w:t>_______________________________________________, в лице директора Компании,</w:t>
      </w:r>
    </w:p>
    <w:p w14:paraId="09A59189" w14:textId="77777777" w:rsidR="00E83249" w:rsidRPr="00E83249" w:rsidRDefault="00E83249" w:rsidP="00E83249">
      <w:pPr>
        <w:widowControl w:val="0"/>
        <w:spacing w:after="160"/>
        <w:ind w:left="1843"/>
        <w:jc w:val="both"/>
        <w:rPr>
          <w:rFonts w:ascii="GHEA Grapalat" w:hAnsi="GHEA Grapalat"/>
          <w:sz w:val="20"/>
          <w:szCs w:val="20"/>
          <w:vertAlign w:val="superscript"/>
          <w:lang w:val="en-US"/>
        </w:rPr>
      </w:pPr>
      <w:r w:rsidRPr="00E83249">
        <w:rPr>
          <w:rFonts w:ascii="GHEA Grapalat" w:hAnsi="GHEA Grapalat"/>
          <w:sz w:val="20"/>
          <w:szCs w:val="20"/>
          <w:vertAlign w:val="superscript"/>
        </w:rPr>
        <w:t>наименование Компании</w:t>
      </w:r>
    </w:p>
    <w:p w14:paraId="2FCCF55C" w14:textId="77777777" w:rsidR="00E83249" w:rsidRPr="00E83249" w:rsidRDefault="00E83249" w:rsidP="00E83249">
      <w:pPr>
        <w:widowControl w:val="0"/>
        <w:jc w:val="both"/>
        <w:rPr>
          <w:rFonts w:ascii="GHEA Grapalat" w:hAnsi="GHEA Grapalat"/>
          <w:sz w:val="20"/>
          <w:szCs w:val="20"/>
          <w:lang w:val="en-US"/>
        </w:rPr>
      </w:pPr>
      <w:r w:rsidRPr="00E83249">
        <w:rPr>
          <w:rFonts w:ascii="GHEA Grapalat" w:hAnsi="GHEA Grapalat"/>
          <w:sz w:val="20"/>
          <w:szCs w:val="20"/>
          <w:lang w:val="en-US"/>
        </w:rPr>
        <w:t>_________________________________________________________________________</w:t>
      </w:r>
    </w:p>
    <w:p w14:paraId="64ED93ED" w14:textId="77777777" w:rsidR="00E83249" w:rsidRPr="00E83249" w:rsidRDefault="00E83249" w:rsidP="00E83249">
      <w:pPr>
        <w:widowControl w:val="0"/>
        <w:spacing w:after="160"/>
        <w:jc w:val="center"/>
        <w:rPr>
          <w:rFonts w:ascii="GHEA Grapalat" w:hAnsi="GHEA Grapalat"/>
          <w:sz w:val="20"/>
          <w:szCs w:val="20"/>
          <w:vertAlign w:val="superscript"/>
        </w:rPr>
      </w:pPr>
      <w:r w:rsidRPr="00E83249">
        <w:rPr>
          <w:rFonts w:ascii="GHEA Grapalat" w:hAnsi="GHEA Grapalat"/>
          <w:sz w:val="20"/>
          <w:szCs w:val="20"/>
          <w:vertAlign w:val="superscript"/>
        </w:rPr>
        <w:t>имя, фамилия, паспортные данные директора компании</w:t>
      </w:r>
    </w:p>
    <w:p w14:paraId="0950CC35" w14:textId="77777777" w:rsidR="00E83249" w:rsidRPr="00E83249" w:rsidRDefault="00E83249" w:rsidP="00E83249">
      <w:pPr>
        <w:widowControl w:val="0"/>
        <w:spacing w:after="160"/>
        <w:jc w:val="both"/>
        <w:rPr>
          <w:rFonts w:ascii="GHEA Grapalat" w:hAnsi="GHEA Grapalat" w:cs="GHEA Grapalat"/>
          <w:sz w:val="20"/>
          <w:szCs w:val="20"/>
        </w:rPr>
      </w:pPr>
      <w:r w:rsidRPr="00E8324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B6D050" w14:textId="77777777" w:rsidR="00E83249" w:rsidRPr="00E83249" w:rsidRDefault="00E83249" w:rsidP="00E83249">
      <w:pPr>
        <w:widowControl w:val="0"/>
        <w:spacing w:after="160"/>
        <w:jc w:val="center"/>
        <w:rPr>
          <w:rFonts w:ascii="GHEA Grapalat" w:hAnsi="GHEA Grapalat" w:cs="GHEA Grapalat"/>
          <w:b/>
          <w:bCs/>
          <w:sz w:val="20"/>
          <w:szCs w:val="20"/>
        </w:rPr>
      </w:pPr>
      <w:r w:rsidRPr="00E83249">
        <w:rPr>
          <w:rFonts w:ascii="GHEA Grapalat" w:hAnsi="GHEA Grapalat"/>
          <w:b/>
          <w:sz w:val="20"/>
          <w:szCs w:val="20"/>
        </w:rPr>
        <w:t>1. Предмет соглашения</w:t>
      </w:r>
    </w:p>
    <w:p w14:paraId="642EB50C" w14:textId="1378F235" w:rsidR="00E83249" w:rsidRPr="00A03137" w:rsidRDefault="00E83249" w:rsidP="00A03137">
      <w:pPr>
        <w:widowControl w:val="0"/>
        <w:tabs>
          <w:tab w:val="left" w:pos="567"/>
        </w:tabs>
        <w:jc w:val="both"/>
        <w:rPr>
          <w:rFonts w:ascii="GHEA Grapalat" w:hAnsi="GHEA Grapalat" w:cs="GHEA Grapalat"/>
          <w:spacing w:val="-6"/>
          <w:sz w:val="20"/>
          <w:szCs w:val="20"/>
        </w:rPr>
      </w:pPr>
      <w:r w:rsidRPr="00E83249">
        <w:rPr>
          <w:rFonts w:ascii="GHEA Grapalat" w:hAnsi="GHEA Grapalat"/>
          <w:sz w:val="20"/>
          <w:szCs w:val="20"/>
        </w:rPr>
        <w:t>1</w:t>
      </w:r>
      <w:r w:rsidRPr="00E83249">
        <w:rPr>
          <w:rFonts w:ascii="GHEA Grapalat" w:hAnsi="GHEA Grapalat"/>
          <w:spacing w:val="-6"/>
          <w:sz w:val="20"/>
          <w:szCs w:val="20"/>
        </w:rPr>
        <w:t>.1.</w:t>
      </w:r>
      <w:r w:rsidRPr="00E83249">
        <w:rPr>
          <w:rFonts w:ascii="GHEA Grapalat" w:hAnsi="GHEA Grapalat"/>
          <w:spacing w:val="-6"/>
          <w:sz w:val="20"/>
          <w:szCs w:val="20"/>
        </w:rPr>
        <w:tab/>
        <w:t xml:space="preserve">Компания участвует в организованной </w:t>
      </w:r>
      <w:r w:rsidR="00A03137">
        <w:rPr>
          <w:rFonts w:ascii="GHEA Grapalat" w:hAnsi="GHEA Grapalat"/>
          <w:spacing w:val="-6"/>
          <w:sz w:val="20"/>
          <w:szCs w:val="20"/>
        </w:rPr>
        <w:t>«</w:t>
      </w:r>
      <w:r w:rsidR="00A03137" w:rsidRPr="007A7DAC">
        <w:rPr>
          <w:rFonts w:ascii="GHEA Grapalat" w:hAnsi="GHEA Grapalat"/>
          <w:b/>
          <w:bCs/>
          <w:sz w:val="20"/>
          <w:szCs w:val="20"/>
        </w:rPr>
        <w:t>Еревански</w:t>
      </w:r>
      <w:r w:rsidR="00A03137">
        <w:rPr>
          <w:rFonts w:ascii="GHEA Grapalat" w:hAnsi="GHEA Grapalat"/>
          <w:b/>
          <w:bCs/>
          <w:sz w:val="20"/>
          <w:szCs w:val="20"/>
        </w:rPr>
        <w:t>м</w:t>
      </w:r>
      <w:r w:rsidR="00A03137" w:rsidRPr="007A7DAC">
        <w:rPr>
          <w:rFonts w:ascii="GHEA Grapalat" w:hAnsi="GHEA Grapalat"/>
          <w:b/>
          <w:bCs/>
          <w:sz w:val="20"/>
          <w:szCs w:val="20"/>
        </w:rPr>
        <w:t xml:space="preserve"> </w:t>
      </w:r>
      <w:r w:rsidR="00A03137">
        <w:rPr>
          <w:rFonts w:ascii="GHEA Grapalat" w:hAnsi="GHEA Grapalat"/>
          <w:b/>
          <w:bCs/>
          <w:sz w:val="20"/>
          <w:szCs w:val="20"/>
        </w:rPr>
        <w:t>г</w:t>
      </w:r>
      <w:r w:rsidR="00A03137" w:rsidRPr="007A7DAC">
        <w:rPr>
          <w:rFonts w:ascii="GHEA Grapalat" w:hAnsi="GHEA Grapalat"/>
          <w:b/>
          <w:bCs/>
          <w:sz w:val="20"/>
          <w:szCs w:val="20"/>
        </w:rPr>
        <w:t>осударственны</w:t>
      </w:r>
      <w:r w:rsidR="00A03137">
        <w:rPr>
          <w:rFonts w:ascii="GHEA Grapalat" w:hAnsi="GHEA Grapalat"/>
          <w:b/>
          <w:bCs/>
          <w:sz w:val="20"/>
          <w:szCs w:val="20"/>
        </w:rPr>
        <w:t>м</w:t>
      </w:r>
      <w:r w:rsidR="00A03137" w:rsidRPr="007A7DAC">
        <w:rPr>
          <w:rFonts w:ascii="GHEA Grapalat" w:hAnsi="GHEA Grapalat"/>
          <w:b/>
          <w:bCs/>
          <w:sz w:val="20"/>
          <w:szCs w:val="20"/>
        </w:rPr>
        <w:t xml:space="preserve"> медицинский университет</w:t>
      </w:r>
      <w:r w:rsidR="00A03137">
        <w:rPr>
          <w:rFonts w:ascii="GHEA Grapalat" w:hAnsi="GHEA Grapalat"/>
          <w:b/>
          <w:bCs/>
          <w:sz w:val="20"/>
          <w:szCs w:val="20"/>
        </w:rPr>
        <w:t>ом</w:t>
      </w:r>
      <w:r w:rsidR="00A03137" w:rsidRPr="007A7DAC">
        <w:rPr>
          <w:rFonts w:ascii="GHEA Grapalat" w:hAnsi="GHEA Grapalat"/>
          <w:b/>
          <w:bCs/>
          <w:sz w:val="20"/>
          <w:szCs w:val="20"/>
        </w:rPr>
        <w:t xml:space="preserve"> им. </w:t>
      </w:r>
      <w:proofErr w:type="spellStart"/>
      <w:r w:rsidR="00A03137" w:rsidRPr="007A7DAC">
        <w:rPr>
          <w:rFonts w:ascii="GHEA Grapalat" w:hAnsi="GHEA Grapalat"/>
          <w:b/>
          <w:bCs/>
          <w:sz w:val="20"/>
          <w:szCs w:val="20"/>
        </w:rPr>
        <w:t>Мхитара</w:t>
      </w:r>
      <w:proofErr w:type="spellEnd"/>
      <w:r w:rsidR="00A03137" w:rsidRPr="007A7DAC">
        <w:rPr>
          <w:rFonts w:ascii="GHEA Grapalat" w:hAnsi="GHEA Grapalat"/>
          <w:b/>
          <w:bCs/>
          <w:sz w:val="20"/>
          <w:szCs w:val="20"/>
        </w:rPr>
        <w:t xml:space="preserve"> </w:t>
      </w:r>
      <w:proofErr w:type="spellStart"/>
      <w:r w:rsidR="00A03137" w:rsidRPr="007A7DAC">
        <w:rPr>
          <w:rFonts w:ascii="GHEA Grapalat" w:hAnsi="GHEA Grapalat"/>
          <w:b/>
          <w:bCs/>
          <w:sz w:val="20"/>
          <w:szCs w:val="20"/>
        </w:rPr>
        <w:t>Гераци</w:t>
      </w:r>
      <w:proofErr w:type="spellEnd"/>
      <w:r w:rsidR="00A03137" w:rsidRPr="007A7DAC">
        <w:rPr>
          <w:rFonts w:ascii="GHEA Grapalat" w:hAnsi="GHEA Grapalat"/>
          <w:b/>
          <w:bCs/>
          <w:sz w:val="20"/>
          <w:szCs w:val="20"/>
        </w:rPr>
        <w:t>»</w:t>
      </w:r>
      <w:r w:rsidR="00A03137" w:rsidRPr="007A7DAC">
        <w:rPr>
          <w:rFonts w:ascii="GHEA Grapalat" w:hAnsi="GHEA Grapalat"/>
          <w:sz w:val="20"/>
          <w:szCs w:val="20"/>
        </w:rPr>
        <w:t xml:space="preserve"> </w:t>
      </w:r>
      <w:r w:rsidRPr="00E83249">
        <w:rPr>
          <w:rFonts w:ascii="GHEA Grapalat" w:hAnsi="GHEA Grapalat"/>
          <w:spacing w:val="-6"/>
          <w:sz w:val="20"/>
          <w:szCs w:val="20"/>
        </w:rPr>
        <w:t xml:space="preserve">(далее — Заказчик) </w:t>
      </w:r>
      <w:r w:rsidRPr="00E83249">
        <w:rPr>
          <w:rFonts w:ascii="GHEA Grapalat" w:hAnsi="GHEA Grapalat"/>
          <w:sz w:val="20"/>
          <w:szCs w:val="20"/>
        </w:rPr>
        <w:t xml:space="preserve">процедуре закупок под кодом </w:t>
      </w:r>
      <w:r w:rsidR="00A03137" w:rsidRPr="00A03137">
        <w:rPr>
          <w:rFonts w:ascii="GHEA Grapalat" w:hAnsi="GHEA Grapalat"/>
          <w:b/>
          <w:color w:val="000000"/>
          <w:sz w:val="20"/>
          <w:szCs w:val="20"/>
          <w:lang w:val="hy-AM"/>
        </w:rPr>
        <w:t>«</w:t>
      </w:r>
      <w:r w:rsidR="00C17050">
        <w:rPr>
          <w:rFonts w:ascii="GHEA Grapalat" w:hAnsi="GHEA Grapalat"/>
          <w:b/>
          <w:color w:val="000000"/>
          <w:sz w:val="20"/>
          <w:szCs w:val="20"/>
          <w:lang w:val="hy-AM"/>
        </w:rPr>
        <w:t>ԳՀԾՁԲ-2026/8-ԵՊԲՀ</w:t>
      </w:r>
      <w:r w:rsidR="00A03137" w:rsidRPr="00A03137">
        <w:rPr>
          <w:rFonts w:ascii="GHEA Grapalat" w:hAnsi="GHEA Grapalat"/>
          <w:b/>
          <w:color w:val="000000"/>
          <w:sz w:val="20"/>
          <w:szCs w:val="20"/>
          <w:lang w:val="hy-AM"/>
        </w:rPr>
        <w:t>»</w:t>
      </w:r>
      <w:r w:rsidR="00A03137">
        <w:rPr>
          <w:rFonts w:ascii="GHEA Grapalat" w:hAnsi="GHEA Grapalat"/>
          <w:b/>
          <w:color w:val="000000"/>
          <w:sz w:val="20"/>
          <w:szCs w:val="20"/>
        </w:rPr>
        <w:t>.</w:t>
      </w:r>
    </w:p>
    <w:p w14:paraId="6EE472CF"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1.2.</w:t>
      </w:r>
      <w:r w:rsidRPr="00E83249">
        <w:rPr>
          <w:rFonts w:ascii="GHEA Grapalat" w:hAnsi="GHEA Grapalat"/>
          <w:sz w:val="20"/>
          <w:szCs w:val="20"/>
        </w:rPr>
        <w:tab/>
      </w:r>
      <w:r w:rsidRPr="00E83249">
        <w:rPr>
          <w:rFonts w:ascii="GHEA Grapalat" w:hAnsi="GHEA Grapalat" w:cs="GHEA Grapalat"/>
          <w:sz w:val="20"/>
          <w:szCs w:val="20"/>
        </w:rPr>
        <w:t xml:space="preserve">В качестве участника, </w:t>
      </w:r>
      <w:r w:rsidRPr="00E83249">
        <w:rPr>
          <w:rFonts w:ascii="GHEA Grapalat" w:hAnsi="GHEA Grapalat" w:cs="GHEA Grapalat"/>
          <w:sz w:val="20"/>
          <w:szCs w:val="20"/>
          <w:lang w:val="hy-AM"/>
        </w:rPr>
        <w:t>օ</w:t>
      </w:r>
      <w:proofErr w:type="spellStart"/>
      <w:r w:rsidRPr="00E83249">
        <w:rPr>
          <w:rFonts w:ascii="GHEA Grapalat" w:hAnsi="GHEA Grapalat" w:cs="GHEA Grapalat"/>
          <w:sz w:val="20"/>
          <w:szCs w:val="20"/>
        </w:rPr>
        <w:t>тобранного</w:t>
      </w:r>
      <w:proofErr w:type="spellEnd"/>
      <w:r w:rsidRPr="00E83249">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83249">
        <w:rPr>
          <w:rFonts w:ascii="GHEA Grapalat" w:hAnsi="GHEA Grapalat" w:cs="GHEA Grapalat"/>
          <w:sz w:val="20"/>
          <w:szCs w:val="20"/>
          <w:lang w:val="en-US"/>
        </w:rPr>
        <w:t>K</w:t>
      </w:r>
      <w:proofErr w:type="spellStart"/>
      <w:r w:rsidRPr="00E83249">
        <w:rPr>
          <w:rFonts w:ascii="GHEA Grapalat" w:hAnsi="GHEA Grapalat" w:cs="GHEA Grapalat"/>
          <w:sz w:val="20"/>
          <w:szCs w:val="20"/>
        </w:rPr>
        <w:t>омпания</w:t>
      </w:r>
      <w:proofErr w:type="spellEnd"/>
      <w:r w:rsidRPr="00E83249">
        <w:rPr>
          <w:rFonts w:ascii="GHEA Grapalat" w:hAnsi="GHEA Grapalat" w:cs="GHEA Grapalat"/>
          <w:sz w:val="20"/>
          <w:szCs w:val="20"/>
        </w:rPr>
        <w:t xml:space="preserve"> </w:t>
      </w:r>
      <w:r w:rsidRPr="00E8324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56D27"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1.3.</w:t>
      </w:r>
      <w:r w:rsidRPr="00E83249">
        <w:rPr>
          <w:rFonts w:ascii="GHEA Grapalat" w:hAnsi="GHEA Grapalat"/>
          <w:sz w:val="20"/>
          <w:szCs w:val="20"/>
        </w:rPr>
        <w:tab/>
        <w:t>Подписав платежное требование (далее — Требование), прилагаемое к</w:t>
      </w:r>
      <w:r w:rsidRPr="00E83249">
        <w:rPr>
          <w:sz w:val="20"/>
          <w:szCs w:val="20"/>
          <w:lang w:val="en-US"/>
        </w:rPr>
        <w:t> </w:t>
      </w:r>
      <w:r w:rsidRPr="00E83249">
        <w:rPr>
          <w:rFonts w:ascii="GHEA Grapalat" w:hAnsi="GHEA Grapalat"/>
          <w:sz w:val="20"/>
          <w:szCs w:val="20"/>
        </w:rPr>
        <w:t xml:space="preserve">настоящему Соглашению о неустойке, Компания безотзывно соглашается, что: </w:t>
      </w:r>
    </w:p>
    <w:p w14:paraId="4A09580B"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а)</w:t>
      </w:r>
      <w:r w:rsidRPr="00E8324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8386E5"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б)</w:t>
      </w:r>
      <w:r w:rsidRPr="00E8324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DAE46B"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в)</w:t>
      </w:r>
      <w:r w:rsidRPr="00E8324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79C5EC"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г)</w:t>
      </w:r>
      <w:r w:rsidRPr="00E83249">
        <w:rPr>
          <w:rFonts w:ascii="GHEA Grapalat" w:hAnsi="GHEA Grapalat"/>
          <w:sz w:val="20"/>
          <w:szCs w:val="20"/>
        </w:rPr>
        <w:tab/>
        <w:t>Компания подтверждает, что акцептовала Требование в полном размере суммы неустойки.</w:t>
      </w:r>
    </w:p>
    <w:p w14:paraId="61AABB89"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д)</w:t>
      </w:r>
      <w:r w:rsidRPr="00E8324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E95793"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1.4.</w:t>
      </w:r>
      <w:r w:rsidRPr="00E8324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83249">
        <w:rPr>
          <w:rFonts w:ascii="Courier New" w:hAnsi="Courier New" w:cs="Courier New"/>
          <w:sz w:val="20"/>
          <w:szCs w:val="20"/>
          <w:lang w:val="en-US"/>
        </w:rPr>
        <w:t> </w:t>
      </w:r>
      <w:r w:rsidRPr="00E8324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19651"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lastRenderedPageBreak/>
        <w:t>1.5.</w:t>
      </w:r>
      <w:r w:rsidRPr="00E83249">
        <w:rPr>
          <w:rFonts w:ascii="GHEA Grapalat" w:hAnsi="GHEA Grapalat"/>
          <w:sz w:val="20"/>
          <w:szCs w:val="20"/>
        </w:rPr>
        <w:tab/>
        <w:t>Заказчик может представить в Банк-плательщик иные дополнительные документы.</w:t>
      </w:r>
    </w:p>
    <w:p w14:paraId="22807B44"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1.6. Банк не несет какой-либо ответственности за риски (понесенные</w:t>
      </w:r>
      <w:r w:rsidRPr="00E83249">
        <w:rPr>
          <w:rFonts w:ascii="Courier New" w:hAnsi="Courier New" w:cs="Courier New"/>
          <w:sz w:val="20"/>
          <w:szCs w:val="20"/>
          <w:lang w:val="en-US"/>
        </w:rPr>
        <w:t> </w:t>
      </w:r>
      <w:r w:rsidRPr="00E8324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3249">
        <w:rPr>
          <w:rFonts w:ascii="Courier New" w:hAnsi="Courier New" w:cs="Courier New"/>
          <w:sz w:val="20"/>
          <w:szCs w:val="20"/>
          <w:lang w:val="en-US"/>
        </w:rPr>
        <w:t> </w:t>
      </w:r>
      <w:r w:rsidRPr="00E83249">
        <w:rPr>
          <w:rFonts w:ascii="GHEA Grapalat" w:hAnsi="GHEA Grapalat"/>
          <w:sz w:val="20"/>
          <w:szCs w:val="20"/>
        </w:rPr>
        <w:t>Требовании. Банк не обязан проверять факты нарушения Компанией условий договора.</w:t>
      </w:r>
    </w:p>
    <w:p w14:paraId="3605B160"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1.7.</w:t>
      </w:r>
      <w:r w:rsidRPr="00E8324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728944"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1.8.</w:t>
      </w:r>
      <w:r w:rsidRPr="00E83249">
        <w:rPr>
          <w:rFonts w:ascii="GHEA Grapalat" w:hAnsi="GHEA Grapalat"/>
          <w:sz w:val="20"/>
          <w:szCs w:val="20"/>
        </w:rPr>
        <w:tab/>
        <w:t>В случае если в течение десяти рабочих дней после представления в</w:t>
      </w:r>
      <w:r w:rsidRPr="00E83249">
        <w:rPr>
          <w:rFonts w:ascii="Courier New" w:hAnsi="Courier New" w:cs="Courier New"/>
          <w:sz w:val="20"/>
          <w:szCs w:val="20"/>
          <w:lang w:val="en-US"/>
        </w:rPr>
        <w:t> </w:t>
      </w:r>
      <w:r w:rsidRPr="00E83249">
        <w:rPr>
          <w:rFonts w:ascii="GHEA Grapalat" w:hAnsi="GHEA Grapalat"/>
          <w:sz w:val="20"/>
          <w:szCs w:val="20"/>
        </w:rPr>
        <w:t>Банк настоящего Соглашения и прилагаемого Требования по независящим от</w:t>
      </w:r>
      <w:r w:rsidRPr="00E83249">
        <w:rPr>
          <w:rFonts w:ascii="Courier New" w:hAnsi="Courier New" w:cs="Courier New"/>
          <w:sz w:val="20"/>
          <w:szCs w:val="20"/>
          <w:lang w:val="en-US"/>
        </w:rPr>
        <w:t> </w:t>
      </w:r>
      <w:r w:rsidRPr="00E8324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83249">
        <w:rPr>
          <w:rFonts w:ascii="GHEA Grapalat" w:hAnsi="GHEA Grapalat"/>
          <w:sz w:val="20"/>
          <w:szCs w:val="20"/>
        </w:rPr>
        <w:t>Репортинг</w:t>
      </w:r>
      <w:proofErr w:type="spellEnd"/>
      <w:r w:rsidRPr="00E83249">
        <w:rPr>
          <w:rFonts w:ascii="GHEA Grapalat" w:hAnsi="GHEA Grapalat"/>
          <w:sz w:val="20"/>
          <w:szCs w:val="20"/>
        </w:rPr>
        <w:t>" (Кредитное бюро) сведения о Компании в связи с</w:t>
      </w:r>
      <w:r w:rsidRPr="00E83249">
        <w:rPr>
          <w:rFonts w:ascii="Courier New" w:hAnsi="Courier New" w:cs="Courier New"/>
          <w:sz w:val="20"/>
          <w:szCs w:val="20"/>
          <w:lang w:val="en-US"/>
        </w:rPr>
        <w:t> </w:t>
      </w:r>
      <w:r w:rsidRPr="00E83249">
        <w:rPr>
          <w:rFonts w:ascii="GHEA Grapalat" w:hAnsi="GHEA Grapalat"/>
          <w:sz w:val="20"/>
          <w:szCs w:val="20"/>
        </w:rPr>
        <w:t>неуплатой.</w:t>
      </w:r>
    </w:p>
    <w:p w14:paraId="2C08C3EE" w14:textId="77777777" w:rsidR="00E83249" w:rsidRPr="00E83249" w:rsidRDefault="00E83249" w:rsidP="00E83249">
      <w:pPr>
        <w:widowControl w:val="0"/>
        <w:spacing w:after="160"/>
        <w:jc w:val="center"/>
        <w:rPr>
          <w:rFonts w:ascii="GHEA Grapalat" w:hAnsi="GHEA Grapalat" w:cs="GHEA Grapalat"/>
          <w:b/>
          <w:bCs/>
          <w:sz w:val="20"/>
          <w:szCs w:val="20"/>
        </w:rPr>
      </w:pPr>
      <w:r w:rsidRPr="00E83249">
        <w:rPr>
          <w:rFonts w:ascii="GHEA Grapalat" w:hAnsi="GHEA Grapalat"/>
          <w:b/>
          <w:sz w:val="20"/>
          <w:szCs w:val="20"/>
        </w:rPr>
        <w:t>2. Иные условия</w:t>
      </w:r>
    </w:p>
    <w:p w14:paraId="67514D36"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2.1.</w:t>
      </w:r>
      <w:r w:rsidRPr="00E8324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E83249">
        <w:rPr>
          <w:rFonts w:ascii="GHEA Grapalat" w:hAnsi="GHEA Grapalat"/>
          <w:sz w:val="20"/>
          <w:szCs w:val="20"/>
          <w:lang w:val="hy-AM"/>
        </w:rPr>
        <w:t>двадцатого</w:t>
      </w:r>
      <w:r w:rsidRPr="00E8324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50C02F5"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2.2.</w:t>
      </w:r>
      <w:r w:rsidRPr="00E83249">
        <w:rPr>
          <w:rFonts w:ascii="GHEA Grapalat" w:hAnsi="GHEA Grapalat"/>
          <w:sz w:val="20"/>
          <w:szCs w:val="20"/>
        </w:rPr>
        <w:tab/>
        <w:t xml:space="preserve">Представив настоящее Соглашение и прилагаемое Требование в Банк-плательщик: </w:t>
      </w:r>
    </w:p>
    <w:p w14:paraId="28DA51E3"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2.2.1.</w:t>
      </w:r>
      <w:r w:rsidRPr="00E83249">
        <w:rPr>
          <w:rFonts w:ascii="GHEA Grapalat" w:hAnsi="GHEA Grapalat"/>
          <w:sz w:val="20"/>
          <w:szCs w:val="20"/>
        </w:rPr>
        <w:tab/>
        <w:t>Заказчик подтверждает, что Компания допустила нарушение договорных обязательств, а</w:t>
      </w:r>
    </w:p>
    <w:p w14:paraId="5A8445FC" w14:textId="77777777" w:rsidR="00E83249" w:rsidRPr="00E83249" w:rsidDel="00A13215"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2.2.2.</w:t>
      </w:r>
      <w:r w:rsidRPr="00E8324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7DAA31"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2.3.</w:t>
      </w:r>
      <w:r w:rsidRPr="00E8324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F6E4E1" w14:textId="77777777" w:rsidR="00E83249" w:rsidRPr="00E83249" w:rsidRDefault="00E83249" w:rsidP="00E83249">
      <w:pPr>
        <w:widowControl w:val="0"/>
        <w:spacing w:after="160"/>
        <w:ind w:firstLine="567"/>
        <w:jc w:val="center"/>
        <w:rPr>
          <w:rFonts w:ascii="GHEA Grapalat" w:hAnsi="GHEA Grapalat"/>
          <w:b/>
          <w:sz w:val="20"/>
          <w:szCs w:val="20"/>
        </w:rPr>
      </w:pPr>
      <w:r w:rsidRPr="00E83249">
        <w:rPr>
          <w:rFonts w:ascii="GHEA Grapalat" w:hAnsi="GHEA Grapalat"/>
          <w:b/>
          <w:sz w:val="20"/>
          <w:szCs w:val="20"/>
        </w:rPr>
        <w:t>3. Адрес, банковские реквизиты Компании</w:t>
      </w:r>
    </w:p>
    <w:p w14:paraId="44B765BA"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w:t>
      </w:r>
    </w:p>
    <w:p w14:paraId="4AC6702E"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наименование компании</w:t>
      </w:r>
    </w:p>
    <w:p w14:paraId="39CA65DC"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w:t>
      </w:r>
    </w:p>
    <w:p w14:paraId="24B277E6"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адрес компании</w:t>
      </w:r>
    </w:p>
    <w:p w14:paraId="6DAE7743"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592234D5" w14:textId="77777777" w:rsidR="00E83249" w:rsidRPr="00E83249" w:rsidRDefault="00E83249" w:rsidP="00E83249">
      <w:pPr>
        <w:widowControl w:val="0"/>
        <w:spacing w:after="160"/>
        <w:rPr>
          <w:rFonts w:ascii="GHEA Grapalat" w:hAnsi="GHEA Grapalat"/>
          <w:sz w:val="20"/>
          <w:szCs w:val="20"/>
          <w:vertAlign w:val="superscript"/>
        </w:rPr>
      </w:pPr>
      <w:r w:rsidRPr="00E83249">
        <w:rPr>
          <w:rFonts w:ascii="GHEA Grapalat" w:hAnsi="GHEA Grapalat"/>
          <w:sz w:val="20"/>
          <w:szCs w:val="20"/>
          <w:vertAlign w:val="superscript"/>
        </w:rPr>
        <w:t>наименование обслуживающего компанию банка</w:t>
      </w:r>
    </w:p>
    <w:p w14:paraId="1051B403"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банковский счет компании</w:t>
      </w:r>
    </w:p>
    <w:p w14:paraId="29738865" w14:textId="77777777" w:rsidR="00E83249" w:rsidRPr="00E83249" w:rsidRDefault="00E83249" w:rsidP="00E83249">
      <w:pPr>
        <w:widowControl w:val="0"/>
        <w:jc w:val="both"/>
        <w:rPr>
          <w:rFonts w:ascii="GHEA Grapalat" w:hAnsi="GHEA Grapalat"/>
          <w:sz w:val="20"/>
          <w:szCs w:val="20"/>
        </w:rPr>
      </w:pPr>
    </w:p>
    <w:p w14:paraId="50445219"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680E66E4"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учетный номер налогоплательщика компании</w:t>
      </w:r>
    </w:p>
    <w:p w14:paraId="0B8E228E"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66D06060"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 xml:space="preserve">имя, фамилия, </w:t>
      </w:r>
      <w:proofErr w:type="gramStart"/>
      <w:r w:rsidRPr="00E83249">
        <w:rPr>
          <w:rFonts w:ascii="GHEA Grapalat" w:hAnsi="GHEA Grapalat"/>
          <w:sz w:val="20"/>
          <w:szCs w:val="20"/>
          <w:vertAlign w:val="superscript"/>
        </w:rPr>
        <w:t>подпись  директора</w:t>
      </w:r>
      <w:proofErr w:type="gramEnd"/>
      <w:r w:rsidRPr="00E83249">
        <w:rPr>
          <w:rFonts w:ascii="GHEA Grapalat" w:hAnsi="GHEA Grapalat"/>
          <w:sz w:val="20"/>
          <w:szCs w:val="20"/>
          <w:vertAlign w:val="superscript"/>
        </w:rPr>
        <w:t xml:space="preserve"> компании</w:t>
      </w:r>
    </w:p>
    <w:p w14:paraId="630E24F4" w14:textId="77777777" w:rsidR="00E83249" w:rsidRPr="00E83249" w:rsidRDefault="00E83249" w:rsidP="00E83249">
      <w:pPr>
        <w:widowControl w:val="0"/>
        <w:spacing w:after="160"/>
        <w:rPr>
          <w:rFonts w:ascii="GHEA Grapalat" w:hAnsi="GHEA Grapalat"/>
          <w:sz w:val="20"/>
          <w:szCs w:val="20"/>
          <w:vertAlign w:val="superscript"/>
        </w:rPr>
      </w:pPr>
    </w:p>
    <w:p w14:paraId="30AC9BED" w14:textId="77777777" w:rsidR="00E83249" w:rsidRPr="00E83249" w:rsidRDefault="00E83249" w:rsidP="00E83249">
      <w:pPr>
        <w:widowControl w:val="0"/>
        <w:spacing w:after="160"/>
        <w:jc w:val="both"/>
        <w:rPr>
          <w:rFonts w:ascii="GHEA Grapalat" w:hAnsi="GHEA Grapalat"/>
          <w:sz w:val="20"/>
          <w:szCs w:val="20"/>
        </w:rPr>
      </w:pPr>
      <w:r w:rsidRPr="00E83249">
        <w:rPr>
          <w:rFonts w:ascii="GHEA Grapalat" w:hAnsi="GHEA Grapalat"/>
          <w:sz w:val="20"/>
          <w:szCs w:val="20"/>
        </w:rPr>
        <w:t xml:space="preserve"> М. П. День/месяц/год</w:t>
      </w:r>
    </w:p>
    <w:p w14:paraId="68E6B387" w14:textId="77777777" w:rsidR="00E83249" w:rsidRPr="00E83249" w:rsidRDefault="00E83249" w:rsidP="00E83249">
      <w:pPr>
        <w:widowControl w:val="0"/>
        <w:spacing w:after="160"/>
        <w:jc w:val="both"/>
        <w:rPr>
          <w:rFonts w:ascii="GHEA Grapalat" w:hAnsi="GHEA Grapalat"/>
          <w:sz w:val="20"/>
          <w:szCs w:val="20"/>
        </w:rPr>
      </w:pPr>
    </w:p>
    <w:p w14:paraId="7582397A" w14:textId="77777777" w:rsidR="00E83249" w:rsidRPr="00E83249" w:rsidRDefault="00E83249" w:rsidP="00E83249">
      <w:pPr>
        <w:widowControl w:val="0"/>
        <w:spacing w:after="160"/>
        <w:jc w:val="both"/>
        <w:rPr>
          <w:rFonts w:ascii="GHEA Grapalat" w:hAnsi="GHEA Grapalat"/>
          <w:sz w:val="20"/>
          <w:szCs w:val="20"/>
        </w:rPr>
      </w:pPr>
    </w:p>
    <w:p w14:paraId="1FE3EBB1" w14:textId="77777777" w:rsidR="00E83249" w:rsidRPr="00E83249" w:rsidRDefault="00E83249" w:rsidP="00E83249">
      <w:pPr>
        <w:widowControl w:val="0"/>
        <w:spacing w:after="160"/>
        <w:rPr>
          <w:rFonts w:ascii="GHEA Grapalat" w:hAnsi="GHEA Grapalat"/>
          <w:sz w:val="20"/>
          <w:szCs w:val="20"/>
        </w:rPr>
      </w:pPr>
    </w:p>
    <w:p w14:paraId="0ED8F624" w14:textId="77777777" w:rsidR="00E83249" w:rsidRPr="00E83249" w:rsidRDefault="00E83249" w:rsidP="00A03137">
      <w:pPr>
        <w:widowControl w:val="0"/>
        <w:spacing w:after="160"/>
        <w:ind w:right="565"/>
        <w:rPr>
          <w:rFonts w:ascii="GHEA Grapalat" w:hAnsi="GHEA Grapalat"/>
          <w:b/>
          <w:sz w:val="20"/>
          <w:szCs w:val="20"/>
        </w:rPr>
      </w:pPr>
    </w:p>
    <w:p w14:paraId="6FF6481F" w14:textId="77777777" w:rsidR="00E83249" w:rsidRPr="00A03137" w:rsidRDefault="00E83249" w:rsidP="00A03137">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3249" w:rsidRPr="00E83249" w14:paraId="7DFBA495"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9AF01" w14:textId="77777777" w:rsidR="00E83249" w:rsidRPr="00E83249" w:rsidRDefault="00E83249" w:rsidP="00D12BB5">
            <w:pPr>
              <w:widowControl w:val="0"/>
              <w:tabs>
                <w:tab w:val="left" w:pos="3402"/>
              </w:tabs>
              <w:spacing w:after="160"/>
              <w:ind w:left="360"/>
              <w:rPr>
                <w:rFonts w:ascii="GHEA Grapalat" w:hAnsi="GHEA Grapalat" w:cs="Sylfaen"/>
                <w:b/>
                <w:bCs/>
                <w:sz w:val="20"/>
                <w:szCs w:val="20"/>
                <w:lang w:val="en-US"/>
              </w:rPr>
            </w:pPr>
            <w:r w:rsidRPr="00E83249">
              <w:rPr>
                <w:rFonts w:ascii="GHEA Grapalat" w:hAnsi="GHEA Grapalat"/>
                <w:b/>
                <w:sz w:val="20"/>
                <w:szCs w:val="20"/>
                <w:lang w:val="en-US"/>
              </w:rPr>
              <w:lastRenderedPageBreak/>
              <w:t>1.</w:t>
            </w:r>
            <w:r w:rsidRPr="00E83249">
              <w:rPr>
                <w:rFonts w:ascii="GHEA Grapalat" w:hAnsi="GHEA Grapalat"/>
                <w:b/>
                <w:sz w:val="20"/>
                <w:szCs w:val="20"/>
                <w:lang w:val="en-US"/>
              </w:rPr>
              <w:tab/>
            </w:r>
            <w:r w:rsidRPr="00E83249">
              <w:rPr>
                <w:rFonts w:ascii="GHEA Grapalat" w:hAnsi="GHEA Grapalat"/>
                <w:b/>
                <w:sz w:val="20"/>
                <w:szCs w:val="20"/>
              </w:rPr>
              <w:t xml:space="preserve">ПЛАТЕЖНОЕ ТРЕБОВАНИЕ </w:t>
            </w:r>
            <w:r w:rsidRPr="00E83249">
              <w:rPr>
                <w:rFonts w:ascii="GHEA Grapalat" w:hAnsi="GHEA Grapalat"/>
                <w:b/>
                <w:sz w:val="20"/>
                <w:szCs w:val="20"/>
                <w:lang w:val="en-US"/>
              </w:rPr>
              <w:t>*</w:t>
            </w:r>
          </w:p>
        </w:tc>
      </w:tr>
      <w:tr w:rsidR="00E83249" w:rsidRPr="00E83249" w14:paraId="43A47B7C"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5E58F" w14:textId="77777777" w:rsidR="00E83249" w:rsidRPr="00E83249" w:rsidRDefault="00E83249" w:rsidP="00D12BB5">
            <w:pPr>
              <w:widowControl w:val="0"/>
              <w:tabs>
                <w:tab w:val="left" w:pos="855"/>
              </w:tabs>
              <w:spacing w:after="160"/>
              <w:ind w:left="360"/>
              <w:rPr>
                <w:rFonts w:ascii="GHEA Grapalat" w:hAnsi="GHEA Grapalat" w:cs="Sylfaen"/>
                <w:sz w:val="20"/>
                <w:szCs w:val="20"/>
              </w:rPr>
            </w:pPr>
            <w:r w:rsidRPr="00E83249">
              <w:rPr>
                <w:rFonts w:ascii="GHEA Grapalat" w:hAnsi="GHEA Grapalat"/>
                <w:sz w:val="20"/>
                <w:szCs w:val="20"/>
              </w:rPr>
              <w:t>2.</w:t>
            </w:r>
            <w:r w:rsidRPr="00E83249">
              <w:rPr>
                <w:rFonts w:ascii="GHEA Grapalat" w:hAnsi="GHEA Grapalat"/>
                <w:sz w:val="20"/>
                <w:szCs w:val="20"/>
              </w:rPr>
              <w:tab/>
              <w:t xml:space="preserve">Номер </w:t>
            </w:r>
          </w:p>
        </w:tc>
      </w:tr>
      <w:tr w:rsidR="00E83249" w:rsidRPr="00E83249" w14:paraId="71C16989" w14:textId="77777777" w:rsidTr="00D12B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2A67" w14:textId="77777777" w:rsidR="00E83249" w:rsidRPr="00E83249" w:rsidRDefault="00E83249" w:rsidP="00D12BB5">
            <w:pPr>
              <w:widowControl w:val="0"/>
              <w:tabs>
                <w:tab w:val="left" w:pos="3390"/>
              </w:tabs>
              <w:spacing w:after="160"/>
              <w:ind w:left="322"/>
              <w:rPr>
                <w:rFonts w:ascii="GHEA Grapalat" w:hAnsi="GHEA Grapalat" w:cs="Sylfaen"/>
                <w:sz w:val="20"/>
                <w:szCs w:val="20"/>
              </w:rPr>
            </w:pPr>
            <w:r w:rsidRPr="00E83249">
              <w:rPr>
                <w:rFonts w:ascii="GHEA Grapalat" w:hAnsi="GHEA Grapalat"/>
                <w:sz w:val="20"/>
                <w:szCs w:val="20"/>
              </w:rPr>
              <w:t>3</w:t>
            </w:r>
            <w:r w:rsidRPr="00E83249">
              <w:rPr>
                <w:rFonts w:ascii="GHEA Grapalat" w:hAnsi="GHEA Grapalat"/>
                <w:sz w:val="20"/>
                <w:szCs w:val="20"/>
              </w:rPr>
              <w:tab/>
              <w:t>Дата представления: "___" ___ 20___г.</w:t>
            </w:r>
          </w:p>
        </w:tc>
      </w:tr>
      <w:tr w:rsidR="00E83249" w:rsidRPr="00E83249" w14:paraId="63127AE5" w14:textId="77777777" w:rsidTr="00D12B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AAED9"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4.</w:t>
            </w:r>
            <w:r w:rsidRPr="00E83249">
              <w:rPr>
                <w:rFonts w:ascii="GHEA Grapalat" w:hAnsi="GHEA Grapalat"/>
                <w:sz w:val="20"/>
                <w:szCs w:val="20"/>
              </w:rPr>
              <w:tab/>
              <w:t>Наименование, или имя, фамилия плательщика (Компания:</w:t>
            </w:r>
          </w:p>
        </w:tc>
      </w:tr>
      <w:tr w:rsidR="00E83249" w:rsidRPr="00E83249" w14:paraId="70E3F988"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188A5"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5.</w:t>
            </w:r>
            <w:r w:rsidRPr="00E83249">
              <w:rPr>
                <w:rFonts w:ascii="GHEA Grapalat" w:hAnsi="GHEA Grapalat"/>
                <w:sz w:val="20"/>
                <w:szCs w:val="20"/>
              </w:rPr>
              <w:tab/>
              <w:t>Обслуживающая плательщика Финансовая организация (банк):</w:t>
            </w:r>
          </w:p>
        </w:tc>
      </w:tr>
      <w:tr w:rsidR="00E83249" w:rsidRPr="00E83249" w14:paraId="1FAF7C30"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BD34"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6.</w:t>
            </w:r>
            <w:r w:rsidRPr="00E83249">
              <w:rPr>
                <w:rFonts w:ascii="GHEA Grapalat" w:hAnsi="GHEA Grapalat"/>
                <w:sz w:val="20"/>
                <w:szCs w:val="20"/>
              </w:rPr>
              <w:tab/>
              <w:t>Номер счета плательщика:</w:t>
            </w:r>
          </w:p>
        </w:tc>
      </w:tr>
      <w:tr w:rsidR="00E83249" w:rsidRPr="00E83249" w14:paraId="5AEBF7C7"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C0080"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7.</w:t>
            </w:r>
            <w:r w:rsidRPr="00E83249">
              <w:rPr>
                <w:rFonts w:ascii="GHEA Grapalat" w:hAnsi="GHEA Grapalat"/>
                <w:sz w:val="20"/>
                <w:szCs w:val="20"/>
              </w:rPr>
              <w:tab/>
              <w:t>УНН плательщика:</w:t>
            </w:r>
          </w:p>
        </w:tc>
      </w:tr>
      <w:tr w:rsidR="00E83249" w:rsidRPr="00E83249" w14:paraId="346EEA59"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D7FDC"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8.</w:t>
            </w:r>
            <w:r w:rsidRPr="00E83249">
              <w:rPr>
                <w:rFonts w:ascii="GHEA Grapalat" w:hAnsi="GHEA Grapalat"/>
                <w:sz w:val="20"/>
                <w:szCs w:val="20"/>
              </w:rPr>
              <w:tab/>
              <w:t>НЗОУ плательщика:</w:t>
            </w:r>
          </w:p>
        </w:tc>
      </w:tr>
      <w:tr w:rsidR="00A03137" w:rsidRPr="00E83249" w14:paraId="77E8322D"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1207E" w14:textId="15AD9F82"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9.</w:t>
            </w:r>
            <w:r w:rsidRPr="007A7DAC">
              <w:rPr>
                <w:rFonts w:ascii="GHEA Grapalat" w:hAnsi="GHEA Grapalat"/>
                <w:sz w:val="20"/>
                <w:szCs w:val="20"/>
              </w:rPr>
              <w:tab/>
              <w:t xml:space="preserve">Наименование, или имя, фамилия </w:t>
            </w:r>
            <w:proofErr w:type="gramStart"/>
            <w:r w:rsidRPr="007A7DAC">
              <w:rPr>
                <w:rFonts w:ascii="GHEA Grapalat" w:hAnsi="GHEA Grapalat"/>
                <w:sz w:val="20"/>
                <w:szCs w:val="20"/>
              </w:rPr>
              <w:t xml:space="preserve">бенефициара: </w:t>
            </w:r>
            <w:r w:rsidRPr="007A7DAC">
              <w:rPr>
                <w:rFonts w:ascii="GHEA Grapalat" w:hAnsi="GHEA Grapalat"/>
                <w:b/>
                <w:bCs/>
                <w:sz w:val="20"/>
                <w:szCs w:val="20"/>
              </w:rPr>
              <w:t xml:space="preserve"> Фонд</w:t>
            </w:r>
            <w:proofErr w:type="gramEnd"/>
            <w:r w:rsidRPr="007A7DAC">
              <w:rPr>
                <w:rFonts w:ascii="GHEA Grapalat" w:hAnsi="GHEA Grapalat"/>
                <w:b/>
                <w:bCs/>
                <w:sz w:val="20"/>
                <w:szCs w:val="20"/>
              </w:rPr>
              <w:t xml:space="preserve"> «Ереванский государственный медицинский университет им. </w:t>
            </w:r>
            <w:proofErr w:type="spellStart"/>
            <w:r w:rsidRPr="007A7DAC">
              <w:rPr>
                <w:rFonts w:ascii="GHEA Grapalat" w:hAnsi="GHEA Grapalat"/>
                <w:b/>
                <w:bCs/>
                <w:sz w:val="20"/>
                <w:szCs w:val="20"/>
              </w:rPr>
              <w:t>Мхитара</w:t>
            </w:r>
            <w:proofErr w:type="spellEnd"/>
            <w:r w:rsidRPr="007A7DAC">
              <w:rPr>
                <w:rFonts w:ascii="GHEA Grapalat" w:hAnsi="GHEA Grapalat"/>
                <w:b/>
                <w:bCs/>
                <w:sz w:val="20"/>
                <w:szCs w:val="20"/>
              </w:rPr>
              <w:t xml:space="preserve"> </w:t>
            </w:r>
            <w:proofErr w:type="spellStart"/>
            <w:r w:rsidRPr="007A7DAC">
              <w:rPr>
                <w:rFonts w:ascii="GHEA Grapalat" w:hAnsi="GHEA Grapalat"/>
                <w:b/>
                <w:bCs/>
                <w:sz w:val="20"/>
                <w:szCs w:val="20"/>
              </w:rPr>
              <w:t>Гераци</w:t>
            </w:r>
            <w:proofErr w:type="spellEnd"/>
            <w:r w:rsidRPr="007A7DAC">
              <w:rPr>
                <w:rFonts w:ascii="GHEA Grapalat" w:hAnsi="GHEA Grapalat"/>
                <w:b/>
                <w:bCs/>
                <w:sz w:val="20"/>
                <w:szCs w:val="20"/>
              </w:rPr>
              <w:t>»</w:t>
            </w:r>
          </w:p>
        </w:tc>
      </w:tr>
      <w:tr w:rsidR="00A03137" w:rsidRPr="00E83249" w14:paraId="3BEFA6AF"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CF3A" w14:textId="15524AAC"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10.</w:t>
            </w:r>
            <w:r w:rsidRPr="007A7DAC">
              <w:rPr>
                <w:rFonts w:ascii="GHEA Grapalat" w:hAnsi="GHEA Grapalat"/>
                <w:sz w:val="20"/>
                <w:szCs w:val="20"/>
              </w:rPr>
              <w:tab/>
              <w:t>НЗОУ бенефициара (не заполняется)</w:t>
            </w:r>
          </w:p>
        </w:tc>
      </w:tr>
      <w:tr w:rsidR="00A03137" w:rsidRPr="00E83249" w14:paraId="18D873B6" w14:textId="77777777" w:rsidTr="00D12B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A4D68" w14:textId="64008B49"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11.</w:t>
            </w:r>
            <w:r w:rsidRPr="007A7DAC">
              <w:rPr>
                <w:rFonts w:ascii="GHEA Grapalat" w:hAnsi="GHEA Grapalat"/>
                <w:sz w:val="20"/>
                <w:szCs w:val="20"/>
              </w:rPr>
              <w:tab/>
              <w:t xml:space="preserve">УНН бенефициара: </w:t>
            </w:r>
            <w:r w:rsidRPr="007A7DAC">
              <w:rPr>
                <w:rFonts w:ascii="GHEA Grapalat" w:hAnsi="GHEA Grapalat" w:cs="Arial"/>
                <w:b/>
                <w:sz w:val="20"/>
                <w:szCs w:val="20"/>
                <w:lang w:val="hy-AM"/>
              </w:rPr>
              <w:t>01503448</w:t>
            </w:r>
          </w:p>
        </w:tc>
      </w:tr>
      <w:tr w:rsidR="00A03137" w:rsidRPr="00E83249" w14:paraId="07552C68"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BDA5E" w14:textId="1D25A4CF"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12.</w:t>
            </w:r>
            <w:r w:rsidRPr="007A7DAC">
              <w:rPr>
                <w:rFonts w:ascii="GHEA Grapalat" w:hAnsi="GHEA Grapalat"/>
                <w:sz w:val="20"/>
                <w:szCs w:val="20"/>
              </w:rPr>
              <w:tab/>
              <w:t>Обслуживающая бенефициара Финансовая организация (банк</w:t>
            </w:r>
            <w:proofErr w:type="gramStart"/>
            <w:r w:rsidRPr="007A7DAC">
              <w:rPr>
                <w:rFonts w:ascii="GHEA Grapalat" w:hAnsi="GHEA Grapalat"/>
                <w:sz w:val="20"/>
                <w:szCs w:val="20"/>
              </w:rPr>
              <w:t xml:space="preserve">): </w:t>
            </w:r>
            <w:r w:rsidRPr="007A7DAC">
              <w:rPr>
                <w:rFonts w:ascii="GHEA Grapalat" w:hAnsi="GHEA Grapalat"/>
                <w:b/>
                <w:bCs/>
                <w:sz w:val="20"/>
                <w:szCs w:val="20"/>
              </w:rPr>
              <w:t xml:space="preserve"> ЗАО</w:t>
            </w:r>
            <w:proofErr w:type="gramEnd"/>
            <w:r w:rsidRPr="007A7DAC">
              <w:rPr>
                <w:rFonts w:ascii="GHEA Grapalat" w:hAnsi="GHEA Grapalat"/>
                <w:b/>
                <w:bCs/>
                <w:sz w:val="20"/>
                <w:szCs w:val="20"/>
              </w:rPr>
              <w:t xml:space="preserve"> «</w:t>
            </w:r>
            <w:r w:rsidRPr="00607B1C">
              <w:rPr>
                <w:rFonts w:ascii="GHEA Grapalat" w:hAnsi="GHEA Grapalat"/>
                <w:b/>
                <w:bCs/>
                <w:sz w:val="20"/>
                <w:szCs w:val="20"/>
              </w:rPr>
              <w:t>АМИО БАНК</w:t>
            </w:r>
            <w:r w:rsidRPr="007A7DAC">
              <w:rPr>
                <w:rFonts w:ascii="GHEA Grapalat" w:hAnsi="GHEA Grapalat"/>
                <w:b/>
                <w:bCs/>
                <w:sz w:val="20"/>
                <w:szCs w:val="20"/>
              </w:rPr>
              <w:t xml:space="preserve">» </w:t>
            </w:r>
          </w:p>
        </w:tc>
      </w:tr>
      <w:tr w:rsidR="00A03137" w:rsidRPr="00E83249" w14:paraId="1EC28453"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5469A" w14:textId="01D4A52F"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13.</w:t>
            </w:r>
            <w:r w:rsidRPr="007A7DAC">
              <w:rPr>
                <w:rFonts w:ascii="GHEA Grapalat" w:hAnsi="GHEA Grapalat"/>
                <w:sz w:val="20"/>
                <w:szCs w:val="20"/>
              </w:rPr>
              <w:tab/>
              <w:t>Номер счета бенефициара (</w:t>
            </w:r>
            <w:proofErr w:type="spellStart"/>
            <w:proofErr w:type="gramStart"/>
            <w:r w:rsidRPr="007A7DAC">
              <w:rPr>
                <w:rFonts w:ascii="GHEA Grapalat" w:hAnsi="GHEA Grapalat"/>
                <w:sz w:val="20"/>
                <w:szCs w:val="20"/>
              </w:rPr>
              <w:t>сч</w:t>
            </w:r>
            <w:proofErr w:type="spellEnd"/>
            <w:r w:rsidRPr="007A7DAC">
              <w:rPr>
                <w:rFonts w:ascii="GHEA Grapalat" w:hAnsi="GHEA Grapalat"/>
                <w:sz w:val="20"/>
                <w:szCs w:val="20"/>
              </w:rPr>
              <w:t>.№</w:t>
            </w:r>
            <w:proofErr w:type="gramEnd"/>
            <w:r w:rsidRPr="007A7DAC">
              <w:rPr>
                <w:rFonts w:ascii="GHEA Grapalat" w:hAnsi="GHEA Grapalat"/>
                <w:sz w:val="20"/>
                <w:szCs w:val="20"/>
              </w:rPr>
              <w:t xml:space="preserve">) </w:t>
            </w:r>
            <w:r w:rsidRPr="007A7DAC">
              <w:rPr>
                <w:rFonts w:ascii="GHEA Grapalat" w:hAnsi="GHEA Grapalat" w:cs="Arial"/>
                <w:b/>
                <w:sz w:val="20"/>
                <w:szCs w:val="20"/>
              </w:rPr>
              <w:t>11500166513800</w:t>
            </w:r>
          </w:p>
        </w:tc>
      </w:tr>
      <w:tr w:rsidR="00E83249" w:rsidRPr="00E83249" w14:paraId="6CF6C989"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B19BA"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14.</w:t>
            </w:r>
            <w:r w:rsidRPr="00E83249">
              <w:rPr>
                <w:rFonts w:ascii="GHEA Grapalat" w:hAnsi="GHEA Grapalat"/>
                <w:sz w:val="20"/>
                <w:szCs w:val="20"/>
              </w:rPr>
              <w:tab/>
              <w:t>Сумма (цифрами и прописью):</w:t>
            </w:r>
          </w:p>
        </w:tc>
      </w:tr>
      <w:tr w:rsidR="00E83249" w:rsidRPr="00E83249" w14:paraId="27763F80"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8C39"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15.</w:t>
            </w:r>
            <w:r w:rsidRPr="00E8324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3249" w:rsidRPr="00E83249" w14:paraId="7BEECC53"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ECE57"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16.</w:t>
            </w:r>
            <w:r w:rsidRPr="00E83249">
              <w:rPr>
                <w:rFonts w:ascii="GHEA Grapalat" w:hAnsi="GHEA Grapalat"/>
                <w:sz w:val="20"/>
                <w:szCs w:val="20"/>
              </w:rPr>
              <w:tab/>
              <w:t>Валюта (прописью и по коду):</w:t>
            </w:r>
          </w:p>
        </w:tc>
      </w:tr>
      <w:tr w:rsidR="00E83249" w:rsidRPr="00E83249" w14:paraId="068E6DC7"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17B93"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17.</w:t>
            </w:r>
            <w:r w:rsidRPr="00E83249">
              <w:rPr>
                <w:rFonts w:ascii="GHEA Grapalat" w:hAnsi="GHEA Grapalat"/>
                <w:sz w:val="20"/>
                <w:szCs w:val="20"/>
              </w:rPr>
              <w:tab/>
              <w:t>Цель сделки (уплаты): (для обеспечения квалификации)</w:t>
            </w:r>
          </w:p>
        </w:tc>
      </w:tr>
      <w:tr w:rsidR="00E83249" w:rsidRPr="00E83249" w14:paraId="69FD4DD9" w14:textId="77777777" w:rsidTr="00D12BB5">
        <w:trPr>
          <w:trHeight w:val="424"/>
        </w:trPr>
        <w:tc>
          <w:tcPr>
            <w:tcW w:w="10980" w:type="dxa"/>
            <w:gridSpan w:val="2"/>
            <w:tcBorders>
              <w:top w:val="single" w:sz="4" w:space="0" w:color="auto"/>
              <w:left w:val="single" w:sz="4" w:space="0" w:color="auto"/>
              <w:right w:val="single" w:sz="4" w:space="0" w:color="000000"/>
            </w:tcBorders>
            <w:noWrap/>
            <w:vAlign w:val="bottom"/>
          </w:tcPr>
          <w:p w14:paraId="211627B0"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18.</w:t>
            </w:r>
            <w:r w:rsidRPr="00E8324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3249" w:rsidRPr="00E83249" w14:paraId="647E0593"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05F8A"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19.</w:t>
            </w:r>
            <w:r w:rsidRPr="00E83249">
              <w:rPr>
                <w:rFonts w:ascii="GHEA Grapalat" w:hAnsi="GHEA Grapalat"/>
                <w:sz w:val="20"/>
                <w:szCs w:val="20"/>
                <w:lang w:val="en-US"/>
              </w:rPr>
              <w:tab/>
            </w:r>
            <w:r w:rsidRPr="00E83249">
              <w:rPr>
                <w:rFonts w:ascii="GHEA Grapalat" w:hAnsi="GHEA Grapalat"/>
                <w:sz w:val="20"/>
                <w:szCs w:val="20"/>
              </w:rPr>
              <w:t>Условия оплаты: &lt;акцептованный платеж&gt;</w:t>
            </w:r>
          </w:p>
        </w:tc>
      </w:tr>
      <w:tr w:rsidR="00E83249" w:rsidRPr="00E83249" w14:paraId="53DE3740"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8CD71" w14:textId="77777777" w:rsidR="00E83249" w:rsidRPr="00E83249" w:rsidRDefault="00E83249" w:rsidP="00D12BB5">
            <w:pPr>
              <w:widowControl w:val="0"/>
              <w:tabs>
                <w:tab w:val="left" w:pos="855"/>
              </w:tabs>
              <w:spacing w:after="160"/>
              <w:ind w:left="360"/>
              <w:rPr>
                <w:rFonts w:ascii="GHEA Grapalat" w:hAnsi="GHEA Grapalat"/>
                <w:sz w:val="20"/>
                <w:szCs w:val="20"/>
                <w:lang w:val="en-US"/>
              </w:rPr>
            </w:pPr>
            <w:r w:rsidRPr="00E83249">
              <w:rPr>
                <w:rFonts w:ascii="GHEA Grapalat" w:hAnsi="GHEA Grapalat"/>
                <w:sz w:val="20"/>
                <w:szCs w:val="20"/>
              </w:rPr>
              <w:t>20.</w:t>
            </w:r>
            <w:r w:rsidRPr="00E83249">
              <w:rPr>
                <w:rFonts w:ascii="GHEA Grapalat" w:hAnsi="GHEA Grapalat"/>
                <w:sz w:val="20"/>
                <w:szCs w:val="20"/>
                <w:lang w:val="en-US"/>
              </w:rPr>
              <w:tab/>
            </w:r>
            <w:r w:rsidRPr="00E83249">
              <w:rPr>
                <w:rFonts w:ascii="GHEA Grapalat" w:hAnsi="GHEA Grapalat"/>
                <w:sz w:val="20"/>
                <w:szCs w:val="20"/>
              </w:rPr>
              <w:t>Количество прилагаемых страниц: --- страниц</w:t>
            </w:r>
          </w:p>
        </w:tc>
      </w:tr>
      <w:tr w:rsidR="00E83249" w:rsidRPr="00E83249" w14:paraId="6528E078"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0EFA6BDE" w14:textId="77777777" w:rsidR="00E83249" w:rsidRPr="00E83249" w:rsidRDefault="00E83249" w:rsidP="00D12BB5">
            <w:pPr>
              <w:widowControl w:val="0"/>
              <w:tabs>
                <w:tab w:val="left" w:pos="851"/>
              </w:tabs>
              <w:spacing w:after="160"/>
              <w:rPr>
                <w:rFonts w:ascii="GHEA Grapalat" w:hAnsi="GHEA Grapalat" w:cs="Sylfaen"/>
                <w:sz w:val="20"/>
                <w:szCs w:val="20"/>
              </w:rPr>
            </w:pPr>
            <w:r w:rsidRPr="00E83249">
              <w:rPr>
                <w:rFonts w:ascii="GHEA Grapalat" w:hAnsi="GHEA Grapalat"/>
                <w:sz w:val="20"/>
                <w:szCs w:val="20"/>
              </w:rPr>
              <w:t>22.а.</w:t>
            </w:r>
            <w:r w:rsidRPr="00E83249">
              <w:rPr>
                <w:rFonts w:ascii="GHEA Grapalat" w:hAnsi="GHEA Grapalat"/>
                <w:sz w:val="20"/>
                <w:szCs w:val="20"/>
              </w:rPr>
              <w:tab/>
              <w:t>Подписи бенефициара</w:t>
            </w:r>
          </w:p>
          <w:p w14:paraId="3808E06B" w14:textId="77777777" w:rsidR="00E83249" w:rsidRPr="00E83249" w:rsidRDefault="00E83249" w:rsidP="00D12BB5">
            <w:pPr>
              <w:widowControl w:val="0"/>
              <w:spacing w:after="160"/>
              <w:rPr>
                <w:rFonts w:ascii="GHEA Grapalat" w:hAnsi="GHEA Grapalat" w:cs="Sylfaen"/>
                <w:sz w:val="20"/>
                <w:szCs w:val="20"/>
              </w:rPr>
            </w:pPr>
          </w:p>
          <w:p w14:paraId="47962843" w14:textId="77777777" w:rsidR="00E83249" w:rsidRPr="00E83249" w:rsidRDefault="00E83249" w:rsidP="00D12BB5">
            <w:pPr>
              <w:widowControl w:val="0"/>
              <w:spacing w:after="160"/>
              <w:jc w:val="right"/>
              <w:rPr>
                <w:rFonts w:ascii="GHEA Grapalat" w:hAnsi="GHEA Grapalat" w:cs="Tahoma"/>
                <w:sz w:val="20"/>
                <w:szCs w:val="20"/>
              </w:rPr>
            </w:pPr>
            <w:r w:rsidRPr="00E83249">
              <w:rPr>
                <w:rFonts w:ascii="GHEA Grapalat" w:hAnsi="GHEA Grapalat"/>
                <w:sz w:val="20"/>
                <w:szCs w:val="20"/>
              </w:rPr>
              <w:t>/____________________/</w:t>
            </w:r>
          </w:p>
          <w:p w14:paraId="66935F70" w14:textId="77777777" w:rsidR="00E83249" w:rsidRPr="00E83249" w:rsidRDefault="00E83249" w:rsidP="00D12BB5">
            <w:pPr>
              <w:widowControl w:val="0"/>
              <w:spacing w:after="160"/>
              <w:rPr>
                <w:rFonts w:ascii="GHEA Grapalat" w:hAnsi="GHEA Grapalat" w:cs="Sylfaen"/>
                <w:sz w:val="20"/>
                <w:szCs w:val="20"/>
              </w:rPr>
            </w:pPr>
          </w:p>
          <w:p w14:paraId="3EC1485E"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/____________________/</w:t>
            </w:r>
          </w:p>
          <w:p w14:paraId="18022195" w14:textId="77777777" w:rsidR="00E83249" w:rsidRPr="00E83249" w:rsidRDefault="00E83249" w:rsidP="00D12BB5">
            <w:pPr>
              <w:widowControl w:val="0"/>
              <w:spacing w:after="160"/>
              <w:rPr>
                <w:rFonts w:ascii="GHEA Grapalat" w:hAnsi="GHEA Grapalat" w:cs="Sylfaen"/>
                <w:sz w:val="20"/>
                <w:szCs w:val="20"/>
              </w:rPr>
            </w:pPr>
          </w:p>
          <w:p w14:paraId="24CF0608" w14:textId="77777777" w:rsidR="00E83249" w:rsidRPr="00E83249" w:rsidRDefault="00E83249" w:rsidP="00D12BB5">
            <w:pPr>
              <w:widowControl w:val="0"/>
              <w:tabs>
                <w:tab w:val="left" w:pos="4545"/>
              </w:tabs>
              <w:spacing w:after="160"/>
              <w:rPr>
                <w:rFonts w:ascii="GHEA Grapalat" w:hAnsi="GHEA Grapalat" w:cs="Sylfaen"/>
                <w:sz w:val="20"/>
                <w:szCs w:val="20"/>
              </w:rPr>
            </w:pPr>
            <w:r w:rsidRPr="00E83249">
              <w:rPr>
                <w:rFonts w:ascii="GHEA Grapalat" w:hAnsi="GHEA Grapalat"/>
                <w:sz w:val="20"/>
                <w:szCs w:val="20"/>
              </w:rPr>
              <w:t>22.б.</w:t>
            </w:r>
            <w:r w:rsidRPr="00E83249">
              <w:rPr>
                <w:rFonts w:ascii="GHEA Grapalat" w:hAnsi="GHEA Grapalat"/>
                <w:sz w:val="20"/>
                <w:szCs w:val="20"/>
              </w:rPr>
              <w:tab/>
              <w:t>М. П.</w:t>
            </w:r>
          </w:p>
          <w:p w14:paraId="35271D86" w14:textId="77777777" w:rsidR="00E83249" w:rsidRPr="00E83249" w:rsidRDefault="00E83249" w:rsidP="00D12B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8A4757F" w14:textId="77777777" w:rsidR="00E83249" w:rsidRPr="00E83249" w:rsidRDefault="00E83249" w:rsidP="00D12BB5">
            <w:pPr>
              <w:widowControl w:val="0"/>
              <w:tabs>
                <w:tab w:val="left" w:pos="905"/>
              </w:tabs>
              <w:spacing w:after="160"/>
              <w:rPr>
                <w:rFonts w:ascii="GHEA Grapalat" w:hAnsi="GHEA Grapalat" w:cs="Sylfaen"/>
                <w:sz w:val="20"/>
                <w:szCs w:val="20"/>
              </w:rPr>
            </w:pPr>
            <w:r w:rsidRPr="00E83249">
              <w:rPr>
                <w:rFonts w:ascii="GHEA Grapalat" w:hAnsi="GHEA Grapalat"/>
                <w:sz w:val="20"/>
                <w:szCs w:val="20"/>
              </w:rPr>
              <w:t>21.а.</w:t>
            </w:r>
            <w:r w:rsidRPr="00E83249">
              <w:rPr>
                <w:rFonts w:ascii="GHEA Grapalat" w:hAnsi="GHEA Grapalat"/>
                <w:sz w:val="20"/>
                <w:szCs w:val="20"/>
              </w:rPr>
              <w:tab/>
            </w:r>
            <w:r w:rsidRPr="00E83249">
              <w:rPr>
                <w:rFonts w:ascii="Courier New" w:hAnsi="Courier New"/>
                <w:sz w:val="20"/>
                <w:szCs w:val="20"/>
              </w:rPr>
              <w:t> </w:t>
            </w:r>
            <w:r w:rsidRPr="00E83249">
              <w:rPr>
                <w:rFonts w:ascii="GHEA Grapalat" w:hAnsi="GHEA Grapalat"/>
                <w:sz w:val="20"/>
                <w:szCs w:val="20"/>
              </w:rPr>
              <w:t>Подписи плательщика:</w:t>
            </w:r>
          </w:p>
          <w:p w14:paraId="183C5E7C" w14:textId="77777777" w:rsidR="00E83249" w:rsidRPr="00E83249" w:rsidRDefault="00E83249" w:rsidP="00D12BB5">
            <w:pPr>
              <w:widowControl w:val="0"/>
              <w:spacing w:after="160"/>
              <w:rPr>
                <w:rFonts w:ascii="GHEA Grapalat" w:hAnsi="GHEA Grapalat" w:cs="Sylfaen"/>
                <w:sz w:val="20"/>
                <w:szCs w:val="20"/>
              </w:rPr>
            </w:pPr>
          </w:p>
          <w:p w14:paraId="5F016A40"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/____________________/</w:t>
            </w:r>
          </w:p>
          <w:p w14:paraId="545603B9" w14:textId="77777777" w:rsidR="00E83249" w:rsidRPr="00E83249" w:rsidRDefault="00E83249" w:rsidP="00D12BB5">
            <w:pPr>
              <w:widowControl w:val="0"/>
              <w:spacing w:after="160"/>
              <w:jc w:val="right"/>
              <w:rPr>
                <w:rFonts w:ascii="GHEA Grapalat" w:hAnsi="GHEA Grapalat" w:cs="Tahoma"/>
                <w:sz w:val="20"/>
                <w:szCs w:val="20"/>
              </w:rPr>
            </w:pPr>
          </w:p>
          <w:p w14:paraId="02D9AE52"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/____________________/</w:t>
            </w:r>
          </w:p>
          <w:p w14:paraId="740138A8" w14:textId="77777777" w:rsidR="00E83249" w:rsidRPr="00E83249" w:rsidRDefault="00E83249" w:rsidP="00D12BB5">
            <w:pPr>
              <w:widowControl w:val="0"/>
              <w:spacing w:after="160"/>
              <w:rPr>
                <w:rFonts w:ascii="GHEA Grapalat" w:hAnsi="GHEA Grapalat" w:cs="Sylfaen"/>
                <w:sz w:val="20"/>
                <w:szCs w:val="20"/>
              </w:rPr>
            </w:pPr>
          </w:p>
          <w:p w14:paraId="6DE78010" w14:textId="77777777" w:rsidR="00E83249" w:rsidRPr="00E83249" w:rsidRDefault="00E83249" w:rsidP="00D12BB5">
            <w:pPr>
              <w:widowControl w:val="0"/>
              <w:tabs>
                <w:tab w:val="left" w:pos="4539"/>
              </w:tabs>
              <w:spacing w:after="160"/>
              <w:rPr>
                <w:rFonts w:ascii="GHEA Grapalat" w:hAnsi="GHEA Grapalat" w:cs="Sylfaen"/>
                <w:sz w:val="20"/>
                <w:szCs w:val="20"/>
              </w:rPr>
            </w:pPr>
            <w:r w:rsidRPr="00E83249">
              <w:rPr>
                <w:rFonts w:ascii="GHEA Grapalat" w:hAnsi="GHEA Grapalat"/>
                <w:sz w:val="20"/>
                <w:szCs w:val="20"/>
              </w:rPr>
              <w:t>21.б.</w:t>
            </w:r>
            <w:r w:rsidRPr="00E83249">
              <w:rPr>
                <w:rFonts w:ascii="GHEA Grapalat" w:hAnsi="GHEA Grapalat"/>
                <w:sz w:val="20"/>
                <w:szCs w:val="20"/>
              </w:rPr>
              <w:tab/>
              <w:t>М. П.</w:t>
            </w:r>
          </w:p>
        </w:tc>
      </w:tr>
      <w:tr w:rsidR="00E83249" w:rsidRPr="00E83249" w14:paraId="16296AD2" w14:textId="77777777" w:rsidTr="00D12BB5">
        <w:trPr>
          <w:trHeight w:val="2194"/>
        </w:trPr>
        <w:tc>
          <w:tcPr>
            <w:tcW w:w="5616" w:type="dxa"/>
            <w:tcBorders>
              <w:top w:val="single" w:sz="4" w:space="0" w:color="auto"/>
              <w:left w:val="single" w:sz="4" w:space="0" w:color="auto"/>
              <w:right w:val="single" w:sz="4" w:space="0" w:color="auto"/>
            </w:tcBorders>
            <w:noWrap/>
            <w:vAlign w:val="bottom"/>
          </w:tcPr>
          <w:p w14:paraId="6C3842C5" w14:textId="77777777" w:rsidR="00E83249" w:rsidRPr="00E83249" w:rsidRDefault="00E83249" w:rsidP="00D12BB5">
            <w:pPr>
              <w:widowControl w:val="0"/>
              <w:spacing w:after="160"/>
              <w:rPr>
                <w:rFonts w:ascii="GHEA Grapalat" w:hAnsi="GHEA Grapalat" w:cs="Tahoma"/>
                <w:sz w:val="20"/>
                <w:szCs w:val="20"/>
              </w:rPr>
            </w:pPr>
            <w:r w:rsidRPr="00E83249">
              <w:rPr>
                <w:rFonts w:ascii="GHEA Grapalat" w:hAnsi="GHEA Grapalat"/>
                <w:sz w:val="20"/>
                <w:szCs w:val="20"/>
              </w:rPr>
              <w:lastRenderedPageBreak/>
              <w:t>24.а.</w:t>
            </w:r>
            <w:r w:rsidRPr="00E83249">
              <w:rPr>
                <w:rFonts w:ascii="GHEA Grapalat" w:hAnsi="GHEA Grapalat"/>
                <w:sz w:val="20"/>
                <w:szCs w:val="20"/>
              </w:rPr>
              <w:tab/>
              <w:t xml:space="preserve"> Обслуживающая бенефициара финансовая организация </w:t>
            </w:r>
          </w:p>
          <w:p w14:paraId="45665DFA" w14:textId="77777777" w:rsidR="00E83249" w:rsidRPr="00E83249" w:rsidRDefault="00E83249" w:rsidP="00D12BB5">
            <w:pPr>
              <w:widowControl w:val="0"/>
              <w:spacing w:after="160"/>
              <w:rPr>
                <w:rFonts w:ascii="GHEA Grapalat" w:hAnsi="GHEA Grapalat"/>
                <w:sz w:val="20"/>
                <w:szCs w:val="20"/>
              </w:rPr>
            </w:pPr>
          </w:p>
          <w:p w14:paraId="03301491" w14:textId="77777777" w:rsidR="00E83249" w:rsidRPr="00E83249" w:rsidRDefault="00E83249" w:rsidP="00D12BB5">
            <w:pPr>
              <w:widowControl w:val="0"/>
              <w:jc w:val="right"/>
              <w:rPr>
                <w:rFonts w:ascii="GHEA Grapalat" w:hAnsi="GHEA Grapalat" w:cs="Tahoma"/>
                <w:sz w:val="20"/>
                <w:szCs w:val="20"/>
              </w:rPr>
            </w:pPr>
            <w:r w:rsidRPr="00E83249">
              <w:rPr>
                <w:rFonts w:ascii="GHEA Grapalat" w:hAnsi="GHEA Grapalat"/>
                <w:sz w:val="20"/>
                <w:szCs w:val="20"/>
              </w:rPr>
              <w:t>/____________________/</w:t>
            </w:r>
          </w:p>
          <w:p w14:paraId="6691C2DC" w14:textId="77777777" w:rsidR="00E83249" w:rsidRPr="00E83249" w:rsidRDefault="00E83249" w:rsidP="00D12BB5">
            <w:pPr>
              <w:widowControl w:val="0"/>
              <w:spacing w:after="160"/>
              <w:ind w:left="3828" w:right="13"/>
              <w:jc w:val="both"/>
              <w:rPr>
                <w:rFonts w:ascii="GHEA Grapalat" w:hAnsi="GHEA Grapalat" w:cs="Sylfaen"/>
                <w:sz w:val="20"/>
                <w:szCs w:val="20"/>
                <w:vertAlign w:val="superscript"/>
              </w:rPr>
            </w:pPr>
            <w:r w:rsidRPr="00E83249">
              <w:rPr>
                <w:rFonts w:ascii="GHEA Grapalat" w:hAnsi="GHEA Grapalat"/>
                <w:sz w:val="20"/>
                <w:szCs w:val="20"/>
                <w:vertAlign w:val="superscript"/>
              </w:rPr>
              <w:t>подпись/</w:t>
            </w:r>
          </w:p>
          <w:p w14:paraId="00ED5702" w14:textId="77777777" w:rsidR="00E83249" w:rsidRPr="00E83249" w:rsidRDefault="00E83249" w:rsidP="00D12BB5">
            <w:pPr>
              <w:widowControl w:val="0"/>
              <w:spacing w:after="160"/>
              <w:rPr>
                <w:rFonts w:ascii="GHEA Grapalat" w:hAnsi="GHEA Grapalat" w:cs="Tahoma"/>
                <w:sz w:val="20"/>
                <w:szCs w:val="20"/>
              </w:rPr>
            </w:pPr>
          </w:p>
          <w:p w14:paraId="2C2F8D1E" w14:textId="77777777" w:rsidR="00E83249" w:rsidRPr="00E83249" w:rsidRDefault="00E83249" w:rsidP="00D12B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74583E1" w14:textId="77777777" w:rsidR="00E83249" w:rsidRPr="00E83249" w:rsidRDefault="00E83249" w:rsidP="00D12BB5">
            <w:pPr>
              <w:widowControl w:val="0"/>
              <w:spacing w:after="160"/>
              <w:rPr>
                <w:rFonts w:ascii="GHEA Grapalat" w:hAnsi="GHEA Grapalat" w:cs="Tahoma"/>
                <w:sz w:val="20"/>
                <w:szCs w:val="20"/>
              </w:rPr>
            </w:pPr>
            <w:r w:rsidRPr="00E83249">
              <w:rPr>
                <w:rFonts w:ascii="GHEA Grapalat" w:hAnsi="GHEA Grapalat"/>
                <w:sz w:val="20"/>
                <w:szCs w:val="20"/>
              </w:rPr>
              <w:t>23.а.</w:t>
            </w:r>
            <w:r w:rsidRPr="00E83249">
              <w:rPr>
                <w:rFonts w:ascii="GHEA Grapalat" w:hAnsi="GHEA Grapalat"/>
                <w:sz w:val="20"/>
                <w:szCs w:val="20"/>
              </w:rPr>
              <w:tab/>
              <w:t xml:space="preserve"> Обслуживающая плательщика финансовая организация </w:t>
            </w:r>
          </w:p>
          <w:p w14:paraId="00E114C3" w14:textId="77777777" w:rsidR="00E83249" w:rsidRPr="00E83249" w:rsidRDefault="00E83249" w:rsidP="00D12BB5">
            <w:pPr>
              <w:widowControl w:val="0"/>
              <w:spacing w:after="160"/>
              <w:rPr>
                <w:rFonts w:ascii="GHEA Grapalat" w:hAnsi="GHEA Grapalat" w:cs="Tahoma"/>
                <w:sz w:val="20"/>
                <w:szCs w:val="20"/>
              </w:rPr>
            </w:pPr>
          </w:p>
          <w:p w14:paraId="55E639AE" w14:textId="77777777" w:rsidR="00E83249" w:rsidRPr="00E83249" w:rsidRDefault="00E83249" w:rsidP="00D12BB5">
            <w:pPr>
              <w:widowControl w:val="0"/>
              <w:jc w:val="right"/>
              <w:rPr>
                <w:rFonts w:ascii="GHEA Grapalat" w:hAnsi="GHEA Grapalat" w:cs="Tahoma"/>
                <w:sz w:val="20"/>
                <w:szCs w:val="20"/>
              </w:rPr>
            </w:pPr>
            <w:r w:rsidRPr="00E83249">
              <w:rPr>
                <w:rFonts w:ascii="GHEA Grapalat" w:hAnsi="GHEA Grapalat"/>
                <w:sz w:val="20"/>
                <w:szCs w:val="20"/>
              </w:rPr>
              <w:t>/____________________/</w:t>
            </w:r>
          </w:p>
          <w:p w14:paraId="7C3FB4EE" w14:textId="77777777" w:rsidR="00E83249" w:rsidRPr="00E83249" w:rsidRDefault="00E83249" w:rsidP="00D12BB5">
            <w:pPr>
              <w:widowControl w:val="0"/>
              <w:spacing w:after="160"/>
              <w:ind w:right="983"/>
              <w:jc w:val="right"/>
              <w:rPr>
                <w:rFonts w:ascii="GHEA Grapalat" w:hAnsi="GHEA Grapalat" w:cs="Sylfaen"/>
                <w:sz w:val="20"/>
                <w:szCs w:val="20"/>
                <w:vertAlign w:val="superscript"/>
              </w:rPr>
            </w:pPr>
            <w:r w:rsidRPr="00E83249">
              <w:rPr>
                <w:rFonts w:ascii="GHEA Grapalat" w:hAnsi="GHEA Grapalat"/>
                <w:sz w:val="20"/>
                <w:szCs w:val="20"/>
                <w:vertAlign w:val="superscript"/>
              </w:rPr>
              <w:t>/подпись/</w:t>
            </w:r>
          </w:p>
          <w:p w14:paraId="330D0945" w14:textId="77777777" w:rsidR="00E83249" w:rsidRPr="00E83249" w:rsidRDefault="00E83249" w:rsidP="00D12BB5">
            <w:pPr>
              <w:widowControl w:val="0"/>
              <w:spacing w:after="160"/>
              <w:rPr>
                <w:rFonts w:ascii="GHEA Grapalat" w:hAnsi="GHEA Grapalat" w:cs="Arial"/>
                <w:sz w:val="20"/>
                <w:szCs w:val="20"/>
              </w:rPr>
            </w:pPr>
          </w:p>
        </w:tc>
      </w:tr>
      <w:tr w:rsidR="00E83249" w:rsidRPr="00E83249" w14:paraId="2DA98FD0"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4DF3AA18" w14:textId="77777777" w:rsidR="00E83249" w:rsidRPr="00E83249" w:rsidRDefault="00E83249" w:rsidP="00D12BB5">
            <w:pPr>
              <w:widowControl w:val="0"/>
              <w:tabs>
                <w:tab w:val="left" w:pos="4678"/>
              </w:tabs>
              <w:spacing w:after="160"/>
              <w:rPr>
                <w:rFonts w:ascii="GHEA Grapalat" w:hAnsi="GHEA Grapalat" w:cs="Sylfaen"/>
                <w:sz w:val="20"/>
                <w:szCs w:val="20"/>
              </w:rPr>
            </w:pPr>
            <w:r w:rsidRPr="00E83249">
              <w:rPr>
                <w:rFonts w:ascii="GHEA Grapalat" w:hAnsi="GHEA Grapalat"/>
                <w:sz w:val="20"/>
                <w:szCs w:val="20"/>
              </w:rPr>
              <w:t>24.б.</w:t>
            </w:r>
            <w:r w:rsidRPr="00E83249">
              <w:rPr>
                <w:rFonts w:ascii="GHEA Grapalat" w:hAnsi="GHEA Grapalat"/>
                <w:sz w:val="20"/>
                <w:szCs w:val="20"/>
              </w:rPr>
              <w:tab/>
              <w:t>М. П.</w:t>
            </w:r>
          </w:p>
          <w:p w14:paraId="17D13037" w14:textId="77777777" w:rsidR="00E83249" w:rsidRPr="00E83249" w:rsidRDefault="00E83249" w:rsidP="00D12BB5">
            <w:pPr>
              <w:widowControl w:val="0"/>
              <w:spacing w:after="160"/>
              <w:rPr>
                <w:rFonts w:ascii="GHEA Grapalat" w:hAnsi="GHEA Grapalat" w:cs="Sylfaen"/>
                <w:sz w:val="20"/>
                <w:szCs w:val="20"/>
              </w:rPr>
            </w:pPr>
          </w:p>
          <w:p w14:paraId="4F336B1F" w14:textId="77777777" w:rsidR="00E83249" w:rsidRPr="00E83249" w:rsidRDefault="00E83249" w:rsidP="00D12BB5">
            <w:pPr>
              <w:widowControl w:val="0"/>
              <w:spacing w:after="160"/>
              <w:ind w:right="155"/>
              <w:jc w:val="right"/>
              <w:rPr>
                <w:rFonts w:ascii="GHEA Grapalat" w:hAnsi="GHEA Grapalat" w:cs="Sylfaen"/>
                <w:sz w:val="20"/>
                <w:szCs w:val="20"/>
                <w:lang w:val="en-US"/>
              </w:rPr>
            </w:pPr>
            <w:r w:rsidRPr="00E8324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2A1667F" w14:textId="77777777" w:rsidR="00E83249" w:rsidRPr="00E83249" w:rsidRDefault="00E83249" w:rsidP="00D12BB5">
            <w:pPr>
              <w:widowControl w:val="0"/>
              <w:tabs>
                <w:tab w:val="left" w:pos="4554"/>
              </w:tabs>
              <w:spacing w:after="160"/>
              <w:rPr>
                <w:rFonts w:ascii="GHEA Grapalat" w:hAnsi="GHEA Grapalat" w:cs="Sylfaen"/>
                <w:sz w:val="20"/>
                <w:szCs w:val="20"/>
              </w:rPr>
            </w:pPr>
            <w:r w:rsidRPr="00E83249">
              <w:rPr>
                <w:rFonts w:ascii="GHEA Grapalat" w:hAnsi="GHEA Grapalat"/>
                <w:sz w:val="20"/>
                <w:szCs w:val="20"/>
              </w:rPr>
              <w:t>23.б.</w:t>
            </w:r>
            <w:r w:rsidRPr="00E83249">
              <w:rPr>
                <w:rFonts w:ascii="GHEA Grapalat" w:hAnsi="GHEA Grapalat"/>
                <w:sz w:val="20"/>
                <w:szCs w:val="20"/>
              </w:rPr>
              <w:tab/>
              <w:t>М. П.</w:t>
            </w:r>
          </w:p>
          <w:p w14:paraId="04E5CEA3" w14:textId="77777777" w:rsidR="00E83249" w:rsidRPr="00E83249" w:rsidRDefault="00E83249" w:rsidP="00D12BB5">
            <w:pPr>
              <w:widowControl w:val="0"/>
              <w:spacing w:after="160"/>
              <w:rPr>
                <w:rFonts w:ascii="GHEA Grapalat" w:hAnsi="GHEA Grapalat"/>
                <w:sz w:val="20"/>
                <w:szCs w:val="20"/>
              </w:rPr>
            </w:pPr>
          </w:p>
          <w:p w14:paraId="7F34F50A"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23.в Дата исполнения: "___" ___ 20___г.</w:t>
            </w:r>
          </w:p>
        </w:tc>
      </w:tr>
    </w:tbl>
    <w:p w14:paraId="5CFEED9C" w14:textId="77777777" w:rsidR="00E83249" w:rsidRPr="00E83249" w:rsidRDefault="00E83249" w:rsidP="00E83249">
      <w:pPr>
        <w:widowControl w:val="0"/>
        <w:spacing w:after="160"/>
        <w:jc w:val="center"/>
        <w:rPr>
          <w:rFonts w:ascii="GHEA Grapalat" w:hAnsi="GHEA Grapalat" w:cs="Sylfaen"/>
          <w:sz w:val="20"/>
          <w:szCs w:val="20"/>
        </w:rPr>
      </w:pPr>
    </w:p>
    <w:p w14:paraId="3AEE6BB7" w14:textId="77777777" w:rsidR="00E83249" w:rsidRPr="00E83249" w:rsidRDefault="00E83249" w:rsidP="00E83249">
      <w:pPr>
        <w:widowControl w:val="0"/>
        <w:spacing w:after="160"/>
        <w:ind w:left="567" w:right="565"/>
        <w:jc w:val="center"/>
        <w:rPr>
          <w:rFonts w:ascii="GHEA Grapalat" w:hAnsi="GHEA Grapalat"/>
          <w:b/>
          <w:sz w:val="20"/>
          <w:szCs w:val="20"/>
        </w:rPr>
      </w:pPr>
    </w:p>
    <w:p w14:paraId="67A7107D" w14:textId="77777777" w:rsidR="00E83249" w:rsidRPr="00E83249" w:rsidRDefault="00E83249" w:rsidP="00E83249">
      <w:pPr>
        <w:widowControl w:val="0"/>
        <w:spacing w:after="160"/>
        <w:ind w:left="567" w:right="565"/>
        <w:jc w:val="center"/>
        <w:rPr>
          <w:rFonts w:ascii="GHEA Grapalat" w:hAnsi="GHEA Grapalat"/>
          <w:b/>
          <w:sz w:val="20"/>
          <w:szCs w:val="20"/>
        </w:rPr>
      </w:pPr>
    </w:p>
    <w:p w14:paraId="0F30706B" w14:textId="77777777" w:rsidR="00E83249" w:rsidRPr="00E83249" w:rsidRDefault="00E83249" w:rsidP="00E83249">
      <w:pPr>
        <w:widowControl w:val="0"/>
        <w:spacing w:after="160"/>
        <w:ind w:left="567" w:right="565"/>
        <w:jc w:val="center"/>
        <w:rPr>
          <w:rFonts w:ascii="GHEA Grapalat" w:hAnsi="GHEA Grapalat"/>
          <w:b/>
          <w:sz w:val="20"/>
          <w:szCs w:val="20"/>
        </w:rPr>
      </w:pPr>
    </w:p>
    <w:p w14:paraId="505566A7" w14:textId="77777777" w:rsidR="00E83249" w:rsidRPr="00E83249" w:rsidRDefault="00E83249" w:rsidP="00E83249">
      <w:pPr>
        <w:widowControl w:val="0"/>
        <w:spacing w:after="160"/>
        <w:ind w:left="567" w:right="565"/>
        <w:jc w:val="center"/>
        <w:rPr>
          <w:rFonts w:ascii="GHEA Grapalat" w:hAnsi="GHEA Grapalat"/>
          <w:b/>
          <w:sz w:val="20"/>
          <w:szCs w:val="20"/>
        </w:rPr>
      </w:pPr>
    </w:p>
    <w:p w14:paraId="774FEDD4" w14:textId="77777777" w:rsidR="00E83249" w:rsidRPr="00E83249" w:rsidRDefault="00E83249" w:rsidP="00E83249">
      <w:pPr>
        <w:widowControl w:val="0"/>
        <w:spacing w:after="160"/>
        <w:jc w:val="center"/>
        <w:rPr>
          <w:rFonts w:ascii="GHEA Grapalat" w:hAnsi="GHEA Grapalat" w:cs="Sylfaen"/>
          <w:sz w:val="20"/>
          <w:szCs w:val="20"/>
        </w:rPr>
      </w:pPr>
    </w:p>
    <w:p w14:paraId="5063E410" w14:textId="77777777" w:rsidR="00E83249" w:rsidRPr="00E83249" w:rsidRDefault="00E83249" w:rsidP="00E83249">
      <w:pPr>
        <w:rPr>
          <w:rFonts w:ascii="GHEA Grapalat" w:hAnsi="GHEA Grapalat" w:cs="Sylfaen"/>
          <w:sz w:val="20"/>
          <w:szCs w:val="20"/>
        </w:rPr>
      </w:pPr>
      <w:r w:rsidRPr="00E83249">
        <w:rPr>
          <w:rFonts w:ascii="GHEA Grapalat" w:hAnsi="GHEA Grapalat" w:cs="Sylfaen"/>
          <w:sz w:val="20"/>
          <w:szCs w:val="20"/>
        </w:rPr>
        <w:t xml:space="preserve">*  </w:t>
      </w:r>
      <w:r w:rsidRPr="00E832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311201" w14:textId="77777777" w:rsidR="00E83249" w:rsidRPr="00E83249" w:rsidRDefault="00E83249" w:rsidP="00E83249">
      <w:pPr>
        <w:rPr>
          <w:rFonts w:ascii="GHEA Grapalat" w:hAnsi="GHEA Grapalat" w:cs="Sylfaen"/>
          <w:sz w:val="20"/>
          <w:szCs w:val="20"/>
        </w:rPr>
      </w:pPr>
      <w:r w:rsidRPr="00E83249">
        <w:rPr>
          <w:rFonts w:ascii="GHEA Grapalat" w:hAnsi="GHEA Grapalat" w:cs="Sylfaen"/>
          <w:sz w:val="20"/>
          <w:szCs w:val="20"/>
        </w:rPr>
        <w:br w:type="page"/>
      </w:r>
    </w:p>
    <w:p w14:paraId="2C8C8230" w14:textId="77777777" w:rsidR="00E83249" w:rsidRPr="00E83249" w:rsidRDefault="00E83249" w:rsidP="00E83249">
      <w:pPr>
        <w:widowControl w:val="0"/>
        <w:spacing w:after="160"/>
        <w:ind w:left="567" w:right="565"/>
        <w:jc w:val="center"/>
        <w:rPr>
          <w:rFonts w:ascii="GHEA Grapalat" w:hAnsi="GHEA Grapalat"/>
          <w:b/>
          <w:sz w:val="20"/>
          <w:szCs w:val="20"/>
        </w:rPr>
      </w:pPr>
      <w:r w:rsidRPr="00E83249">
        <w:rPr>
          <w:rFonts w:ascii="GHEA Grapalat" w:hAnsi="GHEA Grapalat"/>
          <w:b/>
          <w:sz w:val="20"/>
          <w:szCs w:val="20"/>
        </w:rPr>
        <w:lastRenderedPageBreak/>
        <w:t xml:space="preserve">Обязательные реквизиты платежного требования </w:t>
      </w:r>
      <w:r w:rsidRPr="00E8324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3249" w:rsidRPr="00E83249" w14:paraId="6B515F14" w14:textId="77777777" w:rsidTr="00D12B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B2C6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B933167"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B08EB"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Наличие указанного поля/</w:t>
            </w:r>
          </w:p>
          <w:p w14:paraId="05F20AAC"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902028"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 xml:space="preserve">Требование о заполнении реквизита </w:t>
            </w:r>
          </w:p>
          <w:p w14:paraId="012E76CD"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9048E6"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Сторона,</w:t>
            </w:r>
          </w:p>
          <w:p w14:paraId="304982C3"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 xml:space="preserve">заполняющая реквизит </w:t>
            </w:r>
          </w:p>
          <w:p w14:paraId="0F2A44BD"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бенефициар или плательщик</w:t>
            </w:r>
          </w:p>
          <w:p w14:paraId="639BCE97"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(в связи с процессом закупки)</w:t>
            </w:r>
          </w:p>
        </w:tc>
      </w:tr>
      <w:tr w:rsidR="00E83249" w:rsidRPr="00E83249" w14:paraId="59A05605" w14:textId="77777777" w:rsidTr="00D12B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7582"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DDBDCB"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C6C5C0"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99D28A5"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2D303C"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5</w:t>
            </w:r>
          </w:p>
        </w:tc>
      </w:tr>
      <w:tr w:rsidR="00E83249" w:rsidRPr="00E83249" w14:paraId="1539E506"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0F10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FC8DD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DB20C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5C67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1C92D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 документе заранее заполнено "Платежное требование"</w:t>
            </w:r>
          </w:p>
        </w:tc>
      </w:tr>
      <w:tr w:rsidR="00E83249" w:rsidRPr="00E83249" w14:paraId="678431A9"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E36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B06F607" w14:textId="77777777" w:rsidR="00E83249" w:rsidRPr="00E83249" w:rsidRDefault="00E83249" w:rsidP="00D12BB5">
            <w:pPr>
              <w:widowControl w:val="0"/>
              <w:spacing w:after="120"/>
              <w:jc w:val="both"/>
              <w:rPr>
                <w:rFonts w:ascii="GHEA Grapalat" w:hAnsi="GHEA Grapalat"/>
                <w:sz w:val="20"/>
                <w:szCs w:val="20"/>
              </w:rPr>
            </w:pPr>
            <w:r w:rsidRPr="00E8324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1932B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AD3C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5BF99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бенефициаром при представлении платежного требования в банк плательщика</w:t>
            </w:r>
          </w:p>
        </w:tc>
      </w:tr>
      <w:tr w:rsidR="00E83249" w:rsidRPr="00E83249" w14:paraId="1EA5BF01"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21CA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5C1061C" w14:textId="77777777" w:rsidR="00E83249" w:rsidRPr="00E83249" w:rsidRDefault="00E83249" w:rsidP="00D12BB5">
            <w:pPr>
              <w:widowControl w:val="0"/>
              <w:spacing w:after="120"/>
              <w:jc w:val="both"/>
              <w:rPr>
                <w:rFonts w:ascii="GHEA Grapalat" w:hAnsi="GHEA Grapalat"/>
                <w:sz w:val="20"/>
                <w:szCs w:val="20"/>
              </w:rPr>
            </w:pPr>
            <w:r w:rsidRPr="00E8324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142DC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DCBD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25F1E40E" w14:textId="77777777" w:rsidR="00E83249" w:rsidRPr="00E83249" w:rsidRDefault="00E83249" w:rsidP="00D12B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C6A49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83249" w:rsidRPr="00E83249" w14:paraId="1317B813"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440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747C95D" w14:textId="77777777" w:rsidR="00E83249" w:rsidRPr="00E83249" w:rsidRDefault="00E83249" w:rsidP="00D12BB5">
            <w:pPr>
              <w:widowControl w:val="0"/>
              <w:spacing w:after="120"/>
              <w:jc w:val="both"/>
              <w:rPr>
                <w:rFonts w:ascii="GHEA Grapalat" w:hAnsi="GHEA Grapalat"/>
                <w:sz w:val="20"/>
                <w:szCs w:val="20"/>
              </w:rPr>
            </w:pPr>
            <w:r w:rsidRPr="00E8324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04C23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A774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15DE3EA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6431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7A723370"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D5CA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5D89C3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EE5F4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AB49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7FA1E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68B7E786"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C55D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1E4C56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7707F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7ED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23615A6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D5AF6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71530D8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9F45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45FA6B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8A9C2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58BC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5820956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в установленных </w:t>
            </w:r>
            <w:r w:rsidRPr="00E8324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0F91A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заполняется плательщиком</w:t>
            </w:r>
          </w:p>
        </w:tc>
      </w:tr>
      <w:tr w:rsidR="00E83249" w:rsidRPr="00E83249" w14:paraId="66A19B5C"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AE2D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01E04A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A4BE9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FF3A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53A431C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176C4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7BC080C2"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201C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39ACB3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73D9D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928E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322231C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DC8AA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31A292D0"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88CF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FE578C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579DA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8A3A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32BA30A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E9565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 заполняется)</w:t>
            </w:r>
          </w:p>
        </w:tc>
      </w:tr>
      <w:tr w:rsidR="00E83249" w:rsidRPr="00E83249" w14:paraId="12806AB2"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006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D07CDF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74F59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582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72E4F0D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F8FFF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2305096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D87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A42816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C533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25C2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55E37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03CE4395"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689D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422B34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44912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116E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52595DC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0B4A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4D6A010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5C5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AFAF5D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B6DAD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6C69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6B2E8B0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сумма, подлежащая </w:t>
            </w:r>
            <w:r w:rsidRPr="00E8324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98F13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 xml:space="preserve">заполняется плательщиком </w:t>
            </w:r>
          </w:p>
        </w:tc>
      </w:tr>
      <w:tr w:rsidR="00E83249" w:rsidRPr="00E83249" w14:paraId="2EC6A6E3"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638B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7ABAAA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BE125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29FB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0046495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77320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 заполняется и не применяется)</w:t>
            </w:r>
          </w:p>
        </w:tc>
      </w:tr>
      <w:tr w:rsidR="00E83249" w:rsidRPr="00E83249" w14:paraId="7011763F"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D15C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3844F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B96B0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BC1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7BA26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27FFCC6C"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2374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F3EE03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2CF79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2887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9D9EA5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26489171"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2034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454B5E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D3231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6818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41D3CCC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645CC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бенефициаром</w:t>
            </w:r>
          </w:p>
        </w:tc>
      </w:tr>
      <w:tr w:rsidR="00E83249" w:rsidRPr="00E83249" w14:paraId="01314658"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070CB" w14:textId="77777777" w:rsidR="00E83249" w:rsidRPr="00E83249" w:rsidDel="0010680B"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0F4064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A2505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05B45" w14:textId="77777777" w:rsidR="00E83249" w:rsidRPr="00E83249" w:rsidRDefault="00E83249" w:rsidP="00D12BB5">
            <w:pPr>
              <w:widowControl w:val="0"/>
              <w:spacing w:after="120"/>
              <w:jc w:val="center"/>
              <w:rPr>
                <w:rFonts w:ascii="GHEA Grapalat" w:hAnsi="GHEA Grapalat" w:cs="Sylfaen"/>
                <w:sz w:val="20"/>
                <w:szCs w:val="20"/>
              </w:rPr>
            </w:pPr>
            <w:r w:rsidRPr="00E83249">
              <w:rPr>
                <w:rFonts w:ascii="GHEA Grapalat" w:hAnsi="GHEA Grapalat"/>
                <w:sz w:val="20"/>
                <w:szCs w:val="20"/>
              </w:rPr>
              <w:t xml:space="preserve">обязательно </w:t>
            </w:r>
          </w:p>
          <w:p w14:paraId="34EA14BF" w14:textId="77777777" w:rsidR="00E83249" w:rsidRPr="00E83249" w:rsidRDefault="00E83249" w:rsidP="00D12BB5">
            <w:pPr>
              <w:widowControl w:val="0"/>
              <w:spacing w:after="120"/>
              <w:jc w:val="center"/>
              <w:rPr>
                <w:rFonts w:ascii="GHEA Grapalat" w:hAnsi="GHEA Grapalat" w:cs="Sylfaen"/>
                <w:sz w:val="20"/>
                <w:szCs w:val="20"/>
              </w:rPr>
            </w:pPr>
            <w:r w:rsidRPr="00E83249">
              <w:rPr>
                <w:rFonts w:ascii="GHEA Grapalat" w:hAnsi="GHEA Grapalat"/>
                <w:sz w:val="20"/>
                <w:szCs w:val="20"/>
              </w:rPr>
              <w:t xml:space="preserve">заполняются слова "акцептованный платеж", </w:t>
            </w:r>
          </w:p>
          <w:p w14:paraId="132AC37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что означает, </w:t>
            </w:r>
            <w:proofErr w:type="gramStart"/>
            <w:r w:rsidRPr="00E83249">
              <w:rPr>
                <w:rFonts w:ascii="GHEA Grapalat" w:hAnsi="GHEA Grapalat"/>
                <w:sz w:val="20"/>
                <w:szCs w:val="20"/>
              </w:rPr>
              <w:t>что</w:t>
            </w:r>
            <w:proofErr w:type="gramEnd"/>
            <w:r w:rsidRPr="00E83249">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98C10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заранее заполняется бенефициаром </w:t>
            </w:r>
          </w:p>
        </w:tc>
      </w:tr>
      <w:tr w:rsidR="00E83249" w:rsidRPr="00E83249" w14:paraId="15FCCDD3"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43E9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2C0F4A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77786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2BBF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4200F30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79262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E83249">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14:paraId="77B92CE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заполняется бенефициаром</w:t>
            </w:r>
          </w:p>
        </w:tc>
      </w:tr>
      <w:tr w:rsidR="00E83249" w:rsidRPr="00E83249" w14:paraId="2F2BE759"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0CFC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8DFBAA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080C0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167D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03B8948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2672C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подписывается плательщиком или </w:t>
            </w:r>
          </w:p>
          <w:p w14:paraId="6D0D380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проставляется электронная подпись плательщика</w:t>
            </w:r>
          </w:p>
        </w:tc>
      </w:tr>
      <w:tr w:rsidR="00E83249" w:rsidRPr="00E83249" w14:paraId="3AD3EA2D"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703C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F39610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4B508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D643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p w14:paraId="5CD9B67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наличии печати, когда плательщик представляет Требование в бумажной форме</w:t>
            </w:r>
          </w:p>
          <w:p w14:paraId="273AE1EE" w14:textId="77777777" w:rsidR="00E83249" w:rsidRPr="00E83249" w:rsidRDefault="00E83249" w:rsidP="00D12B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8FA3F5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скрепляется печатью плательщика </w:t>
            </w:r>
          </w:p>
          <w:p w14:paraId="535D3C0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представлении в бумажной форме</w:t>
            </w:r>
          </w:p>
        </w:tc>
      </w:tr>
      <w:tr w:rsidR="00E83249" w:rsidRPr="00E83249" w14:paraId="4673026E"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B84D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0B3B9F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F229C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A549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p w14:paraId="6ACD259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28C74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подписывается бенефициаром</w:t>
            </w:r>
          </w:p>
        </w:tc>
      </w:tr>
      <w:tr w:rsidR="00E83249" w:rsidRPr="00E83249" w14:paraId="0780CF66"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22E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14FC2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51AC7F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5964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p w14:paraId="0D14372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94C71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скрепляется печатью бенефициара </w:t>
            </w:r>
          </w:p>
          <w:p w14:paraId="75A64A6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представлении в банк в бумажной форме</w:t>
            </w:r>
          </w:p>
        </w:tc>
      </w:tr>
      <w:tr w:rsidR="00E83249" w:rsidRPr="00E83249" w14:paraId="08E4B441"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1334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A38FF9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B2F53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5136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2175E52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E5E73C"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4D82C09E"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D1B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6F14AD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139D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43E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792BABD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6D5C83"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0E60355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43BA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51034E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дата, время, минута </w:t>
            </w:r>
            <w:r w:rsidRPr="00E83249">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C967B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9CB85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7D599C4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обслуживающей плательщика </w:t>
            </w:r>
            <w:r w:rsidRPr="00E83249">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CE31FA"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38E7F720"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B054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3630E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FE41D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1AD7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38D8F44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B176"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27CE73FC"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058D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65C541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12F47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9213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2BBD213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AFFECB"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413DDE0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453E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53981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E75A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49D0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4637E34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176300" w14:textId="77777777" w:rsidR="00E83249" w:rsidRPr="00E83249" w:rsidRDefault="00E83249" w:rsidP="00D12BB5">
            <w:pPr>
              <w:widowControl w:val="0"/>
              <w:spacing w:after="120"/>
              <w:jc w:val="center"/>
              <w:rPr>
                <w:rFonts w:ascii="GHEA Grapalat" w:hAnsi="GHEA Grapalat"/>
                <w:sz w:val="20"/>
                <w:szCs w:val="20"/>
              </w:rPr>
            </w:pPr>
          </w:p>
        </w:tc>
      </w:tr>
    </w:tbl>
    <w:p w14:paraId="7D7B8303" w14:textId="77777777" w:rsidR="00E83249" w:rsidRPr="00E83249" w:rsidRDefault="00E83249" w:rsidP="00E83249">
      <w:pPr>
        <w:widowControl w:val="0"/>
        <w:spacing w:after="160"/>
        <w:ind w:left="567" w:right="565"/>
        <w:jc w:val="center"/>
        <w:rPr>
          <w:rFonts w:ascii="GHEA Grapalat" w:hAnsi="GHEA Grapalat"/>
          <w:b/>
          <w:sz w:val="20"/>
          <w:szCs w:val="20"/>
        </w:rPr>
      </w:pPr>
    </w:p>
    <w:p w14:paraId="065E0D71" w14:textId="77777777" w:rsidR="00E83249" w:rsidRPr="00E83249" w:rsidRDefault="00E83249" w:rsidP="00E83249">
      <w:pPr>
        <w:widowControl w:val="0"/>
        <w:spacing w:after="160"/>
        <w:ind w:left="567" w:right="565"/>
        <w:jc w:val="center"/>
        <w:rPr>
          <w:rFonts w:ascii="GHEA Grapalat" w:hAnsi="GHEA Grapalat"/>
          <w:b/>
          <w:sz w:val="20"/>
          <w:szCs w:val="20"/>
        </w:rPr>
      </w:pPr>
    </w:p>
    <w:p w14:paraId="61366B8F" w14:textId="77777777" w:rsidR="00E83249" w:rsidRPr="00E83249" w:rsidRDefault="00E83249" w:rsidP="00E83249">
      <w:pPr>
        <w:rPr>
          <w:rFonts w:ascii="GHEA Grapalat" w:hAnsi="GHEA Grapalat"/>
          <w:b/>
          <w:sz w:val="20"/>
          <w:szCs w:val="20"/>
        </w:rPr>
      </w:pPr>
      <w:r w:rsidRPr="00E83249">
        <w:rPr>
          <w:rFonts w:ascii="GHEA Grapalat" w:hAnsi="GHEA Grapalat"/>
          <w:b/>
          <w:sz w:val="20"/>
          <w:szCs w:val="20"/>
        </w:rPr>
        <w:br w:type="page"/>
      </w:r>
    </w:p>
    <w:p w14:paraId="21F5D082" w14:textId="77777777" w:rsidR="00E83249" w:rsidRPr="00E83249" w:rsidRDefault="00E83249" w:rsidP="00E83249">
      <w:pPr>
        <w:widowControl w:val="0"/>
        <w:spacing w:after="160"/>
        <w:jc w:val="right"/>
        <w:rPr>
          <w:rFonts w:ascii="GHEA Grapalat" w:hAnsi="GHEA Grapalat" w:cs="GHEA Grapalat"/>
          <w:i/>
          <w:sz w:val="20"/>
          <w:szCs w:val="20"/>
        </w:rPr>
      </w:pPr>
      <w:r w:rsidRPr="00E83249">
        <w:rPr>
          <w:rFonts w:ascii="GHEA Grapalat" w:hAnsi="GHEA Grapalat"/>
          <w:i/>
          <w:sz w:val="20"/>
          <w:szCs w:val="20"/>
        </w:rPr>
        <w:lastRenderedPageBreak/>
        <w:t>Приложение № 5.1</w:t>
      </w:r>
    </w:p>
    <w:p w14:paraId="1C40F819" w14:textId="24C2EC0E" w:rsidR="00A03137" w:rsidRPr="0008647A" w:rsidRDefault="00A03137" w:rsidP="00A03137">
      <w:pPr>
        <w:pStyle w:val="31"/>
        <w:widowControl w:val="0"/>
        <w:spacing w:line="240" w:lineRule="auto"/>
        <w:jc w:val="right"/>
        <w:rPr>
          <w:rFonts w:ascii="GHEA Grapalat" w:hAnsi="GHEA Grapalat" w:cs="Arial"/>
          <w:b/>
        </w:rPr>
      </w:pPr>
      <w:r w:rsidRPr="0008647A">
        <w:rPr>
          <w:rFonts w:ascii="GHEA Grapalat" w:hAnsi="GHEA Grapalat"/>
          <w:b/>
        </w:rPr>
        <w:t xml:space="preserve">к Приглашению на </w:t>
      </w:r>
      <w:r>
        <w:rPr>
          <w:rFonts w:ascii="GHEA Grapalat" w:hAnsi="GHEA Grapalat"/>
          <w:b/>
        </w:rPr>
        <w:t>запрос котировок</w:t>
      </w:r>
      <w:r w:rsidRPr="0008647A">
        <w:rPr>
          <w:rFonts w:ascii="GHEA Grapalat" w:hAnsi="GHEA Grapalat" w:cs="Arial"/>
          <w:b/>
        </w:rPr>
        <w:br/>
      </w:r>
      <w:r w:rsidRPr="0008647A">
        <w:rPr>
          <w:rFonts w:ascii="GHEA Grapalat" w:hAnsi="GHEA Grapalat"/>
          <w:b/>
        </w:rPr>
        <w:t xml:space="preserve">под кодом </w:t>
      </w:r>
      <w:r w:rsidRPr="001E3EFA">
        <w:rPr>
          <w:rFonts w:ascii="GHEA Grapalat" w:hAnsi="GHEA Grapalat"/>
          <w:b/>
          <w:color w:val="000000"/>
          <w:lang w:val="hy-AM"/>
        </w:rPr>
        <w:t>«</w:t>
      </w:r>
      <w:r w:rsidR="00C17050">
        <w:rPr>
          <w:rFonts w:ascii="GHEA Grapalat" w:hAnsi="GHEA Grapalat"/>
          <w:b/>
          <w:color w:val="000000"/>
          <w:lang w:val="hy-AM"/>
        </w:rPr>
        <w:t>ԳՀԾՁԲ-2026/8-ԵՊԲՀ</w:t>
      </w:r>
      <w:r w:rsidRPr="001E3EFA">
        <w:rPr>
          <w:rFonts w:ascii="GHEA Grapalat" w:hAnsi="GHEA Grapalat"/>
          <w:b/>
          <w:color w:val="000000"/>
          <w:lang w:val="hy-AM"/>
        </w:rPr>
        <w:t>»</w:t>
      </w:r>
    </w:p>
    <w:p w14:paraId="13D4D331" w14:textId="77777777" w:rsidR="00E83249" w:rsidRPr="00E83249" w:rsidRDefault="00E83249" w:rsidP="00E83249">
      <w:pPr>
        <w:widowControl w:val="0"/>
        <w:spacing w:after="160"/>
        <w:jc w:val="center"/>
        <w:rPr>
          <w:rFonts w:ascii="GHEA Grapalat" w:hAnsi="GHEA Grapalat"/>
          <w:b/>
          <w:sz w:val="20"/>
          <w:szCs w:val="20"/>
        </w:rPr>
      </w:pPr>
    </w:p>
    <w:p w14:paraId="66B6B905" w14:textId="77777777" w:rsidR="00E83249" w:rsidRPr="00E83249" w:rsidRDefault="00E83249" w:rsidP="00E83249">
      <w:pPr>
        <w:widowControl w:val="0"/>
        <w:spacing w:after="160"/>
        <w:jc w:val="center"/>
        <w:rPr>
          <w:rFonts w:ascii="GHEA Grapalat" w:hAnsi="GHEA Grapalat" w:cs="GHEA Grapalat"/>
          <w:b/>
          <w:sz w:val="20"/>
          <w:szCs w:val="20"/>
        </w:rPr>
      </w:pPr>
      <w:r w:rsidRPr="00E83249">
        <w:rPr>
          <w:rFonts w:ascii="GHEA Grapalat" w:hAnsi="GHEA Grapalat"/>
          <w:b/>
          <w:sz w:val="20"/>
          <w:szCs w:val="20"/>
        </w:rPr>
        <w:t xml:space="preserve">СОГЛАШЕНИЕ О НЕУСТОЙКЕ </w:t>
      </w:r>
    </w:p>
    <w:p w14:paraId="0AE4D3D4" w14:textId="77777777" w:rsidR="00E83249" w:rsidRPr="00E83249" w:rsidRDefault="00E83249" w:rsidP="00E83249">
      <w:pPr>
        <w:widowControl w:val="0"/>
        <w:spacing w:after="160"/>
        <w:jc w:val="center"/>
        <w:rPr>
          <w:rFonts w:ascii="GHEA Grapalat" w:hAnsi="GHEA Grapalat" w:cs="GHEA Grapalat"/>
          <w:b/>
          <w:sz w:val="20"/>
          <w:szCs w:val="20"/>
        </w:rPr>
      </w:pPr>
      <w:r w:rsidRPr="00E83249">
        <w:rPr>
          <w:rFonts w:ascii="GHEA Grapalat" w:hAnsi="GHEA Grapalat"/>
          <w:b/>
          <w:sz w:val="20"/>
          <w:szCs w:val="20"/>
        </w:rPr>
        <w:t>(обеспечение договора)</w:t>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E83249" w:rsidRPr="00E83249" w14:paraId="662222DF" w14:textId="77777777" w:rsidTr="00D12BB5">
        <w:tc>
          <w:tcPr>
            <w:tcW w:w="4786" w:type="dxa"/>
          </w:tcPr>
          <w:p w14:paraId="079F2BC9" w14:textId="77777777" w:rsidR="00E83249" w:rsidRPr="00E83249" w:rsidRDefault="00E83249" w:rsidP="00D12BB5">
            <w:pPr>
              <w:widowControl w:val="0"/>
              <w:spacing w:after="160"/>
              <w:rPr>
                <w:rFonts w:ascii="GHEA Grapalat" w:hAnsi="GHEA Grapalat" w:cs="GHEA Grapalat"/>
                <w:b/>
                <w:lang w:val="en-US"/>
              </w:rPr>
            </w:pPr>
            <w:r w:rsidRPr="00E83249">
              <w:rPr>
                <w:rFonts w:ascii="GHEA Grapalat" w:hAnsi="GHEA Grapalat"/>
              </w:rPr>
              <w:t>г. Ереван</w:t>
            </w:r>
          </w:p>
        </w:tc>
        <w:tc>
          <w:tcPr>
            <w:tcW w:w="4500" w:type="dxa"/>
          </w:tcPr>
          <w:p w14:paraId="005F613D" w14:textId="77777777" w:rsidR="00E83249" w:rsidRPr="00E83249" w:rsidRDefault="00E83249" w:rsidP="00D12BB5">
            <w:pPr>
              <w:widowControl w:val="0"/>
              <w:spacing w:after="160"/>
              <w:jc w:val="right"/>
              <w:rPr>
                <w:rFonts w:ascii="GHEA Grapalat" w:hAnsi="GHEA Grapalat" w:cs="GHEA Grapalat"/>
                <w:b/>
              </w:rPr>
            </w:pPr>
            <w:r w:rsidRPr="00E83249">
              <w:rPr>
                <w:rFonts w:ascii="GHEA Grapalat" w:hAnsi="GHEA Grapalat"/>
              </w:rPr>
              <w:t>"</w:t>
            </w:r>
            <w:r w:rsidRPr="00E83249">
              <w:rPr>
                <w:rFonts w:ascii="GHEA Grapalat" w:hAnsi="GHEA Grapalat"/>
                <w:lang w:val="en-US"/>
              </w:rPr>
              <w:tab/>
            </w:r>
            <w:r w:rsidRPr="00E83249">
              <w:rPr>
                <w:rFonts w:ascii="GHEA Grapalat" w:hAnsi="GHEA Grapalat"/>
              </w:rPr>
              <w:t xml:space="preserve">" </w:t>
            </w:r>
            <w:r w:rsidRPr="00E83249">
              <w:rPr>
                <w:rFonts w:ascii="GHEA Grapalat" w:hAnsi="GHEA Grapalat"/>
                <w:lang w:val="en-US"/>
              </w:rPr>
              <w:tab/>
            </w:r>
            <w:r w:rsidRPr="00E83249">
              <w:rPr>
                <w:rFonts w:ascii="GHEA Grapalat" w:hAnsi="GHEA Grapalat"/>
              </w:rPr>
              <w:t>20</w:t>
            </w:r>
            <w:r w:rsidRPr="00E83249">
              <w:rPr>
                <w:rFonts w:ascii="GHEA Grapalat" w:hAnsi="GHEA Grapalat"/>
                <w:lang w:val="en-US"/>
              </w:rPr>
              <w:tab/>
            </w:r>
            <w:r w:rsidRPr="00E83249">
              <w:rPr>
                <w:rFonts w:ascii="GHEA Grapalat" w:hAnsi="GHEA Grapalat"/>
              </w:rPr>
              <w:t>г.</w:t>
            </w:r>
            <w:r w:rsidRPr="00E83249">
              <w:rPr>
                <w:rStyle w:val="afe"/>
                <w:rFonts w:ascii="GHEA Grapalat" w:hAnsi="GHEA Grapalat"/>
              </w:rPr>
              <w:footnoteReference w:customMarkFollows="1" w:id="5"/>
              <w:t>**</w:t>
            </w:r>
          </w:p>
        </w:tc>
      </w:tr>
    </w:tbl>
    <w:p w14:paraId="46A0AA51" w14:textId="77777777" w:rsidR="00E83249" w:rsidRPr="00E83249" w:rsidRDefault="00E83249" w:rsidP="00E83249">
      <w:pPr>
        <w:widowControl w:val="0"/>
        <w:spacing w:after="160"/>
        <w:rPr>
          <w:rFonts w:ascii="GHEA Grapalat" w:hAnsi="GHEA Grapalat" w:cs="GHEA Grapalat"/>
          <w:b/>
          <w:sz w:val="20"/>
          <w:szCs w:val="20"/>
        </w:rPr>
      </w:pPr>
    </w:p>
    <w:p w14:paraId="1CB2BD78" w14:textId="77777777" w:rsidR="00E83249" w:rsidRPr="00E83249" w:rsidRDefault="00E83249" w:rsidP="00E83249">
      <w:pPr>
        <w:widowControl w:val="0"/>
        <w:jc w:val="both"/>
        <w:rPr>
          <w:rFonts w:ascii="GHEA Grapalat" w:hAnsi="GHEA Grapalat" w:cs="GHEA Grapalat"/>
          <w:sz w:val="20"/>
          <w:szCs w:val="20"/>
          <w:u w:val="single"/>
          <w:vertAlign w:val="subscript"/>
        </w:rPr>
      </w:pPr>
      <w:r w:rsidRPr="00E83249">
        <w:rPr>
          <w:rFonts w:ascii="GHEA Grapalat" w:hAnsi="GHEA Grapalat"/>
          <w:sz w:val="20"/>
          <w:szCs w:val="20"/>
        </w:rPr>
        <w:t>_______________________________________________, в лице директора Компании,</w:t>
      </w:r>
    </w:p>
    <w:p w14:paraId="101B687B" w14:textId="77777777" w:rsidR="00E83249" w:rsidRPr="00E83249" w:rsidRDefault="00E83249" w:rsidP="00E83249">
      <w:pPr>
        <w:widowControl w:val="0"/>
        <w:spacing w:after="160"/>
        <w:ind w:left="1843"/>
        <w:jc w:val="both"/>
        <w:rPr>
          <w:rFonts w:ascii="GHEA Grapalat" w:hAnsi="GHEA Grapalat"/>
          <w:sz w:val="20"/>
          <w:szCs w:val="20"/>
          <w:vertAlign w:val="superscript"/>
          <w:lang w:val="en-US"/>
        </w:rPr>
      </w:pPr>
      <w:r w:rsidRPr="00E83249">
        <w:rPr>
          <w:rFonts w:ascii="GHEA Grapalat" w:hAnsi="GHEA Grapalat"/>
          <w:sz w:val="20"/>
          <w:szCs w:val="20"/>
          <w:vertAlign w:val="superscript"/>
        </w:rPr>
        <w:t>наименование Компании</w:t>
      </w:r>
    </w:p>
    <w:p w14:paraId="0683FFE4" w14:textId="77777777" w:rsidR="00E83249" w:rsidRPr="00E83249" w:rsidRDefault="00E83249" w:rsidP="00E83249">
      <w:pPr>
        <w:widowControl w:val="0"/>
        <w:jc w:val="both"/>
        <w:rPr>
          <w:rFonts w:ascii="GHEA Grapalat" w:hAnsi="GHEA Grapalat"/>
          <w:sz w:val="20"/>
          <w:szCs w:val="20"/>
          <w:lang w:val="en-US"/>
        </w:rPr>
      </w:pPr>
      <w:r w:rsidRPr="00E83249">
        <w:rPr>
          <w:rFonts w:ascii="GHEA Grapalat" w:hAnsi="GHEA Grapalat"/>
          <w:sz w:val="20"/>
          <w:szCs w:val="20"/>
          <w:lang w:val="en-US"/>
        </w:rPr>
        <w:t>_________________________________________________________________________</w:t>
      </w:r>
    </w:p>
    <w:p w14:paraId="10FC9311" w14:textId="77777777" w:rsidR="00E83249" w:rsidRPr="00E83249" w:rsidRDefault="00E83249" w:rsidP="00E83249">
      <w:pPr>
        <w:widowControl w:val="0"/>
        <w:spacing w:after="160"/>
        <w:jc w:val="center"/>
        <w:rPr>
          <w:rFonts w:ascii="GHEA Grapalat" w:hAnsi="GHEA Grapalat"/>
          <w:sz w:val="20"/>
          <w:szCs w:val="20"/>
          <w:vertAlign w:val="superscript"/>
        </w:rPr>
      </w:pPr>
      <w:r w:rsidRPr="00E83249">
        <w:rPr>
          <w:rFonts w:ascii="GHEA Grapalat" w:hAnsi="GHEA Grapalat"/>
          <w:sz w:val="20"/>
          <w:szCs w:val="20"/>
          <w:vertAlign w:val="superscript"/>
        </w:rPr>
        <w:t>имя, фамилия, паспортные данные директора компании</w:t>
      </w:r>
    </w:p>
    <w:p w14:paraId="44A2A05C" w14:textId="77777777" w:rsidR="00E83249" w:rsidRPr="00E83249" w:rsidRDefault="00E83249" w:rsidP="00E83249">
      <w:pPr>
        <w:widowControl w:val="0"/>
        <w:spacing w:after="160"/>
        <w:jc w:val="both"/>
        <w:rPr>
          <w:rFonts w:ascii="GHEA Grapalat" w:hAnsi="GHEA Grapalat" w:cs="GHEA Grapalat"/>
          <w:sz w:val="20"/>
          <w:szCs w:val="20"/>
        </w:rPr>
      </w:pPr>
      <w:r w:rsidRPr="00E8324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EEB134" w14:textId="77777777" w:rsidR="00E83249" w:rsidRPr="00E83249" w:rsidRDefault="00E83249" w:rsidP="00E83249">
      <w:pPr>
        <w:widowControl w:val="0"/>
        <w:spacing w:after="160"/>
        <w:jc w:val="center"/>
        <w:rPr>
          <w:rFonts w:ascii="GHEA Grapalat" w:hAnsi="GHEA Grapalat" w:cs="GHEA Grapalat"/>
          <w:b/>
          <w:bCs/>
          <w:sz w:val="20"/>
          <w:szCs w:val="20"/>
        </w:rPr>
      </w:pPr>
      <w:r w:rsidRPr="00E83249">
        <w:rPr>
          <w:rFonts w:ascii="GHEA Grapalat" w:hAnsi="GHEA Grapalat"/>
          <w:b/>
          <w:sz w:val="20"/>
          <w:szCs w:val="20"/>
        </w:rPr>
        <w:t>1. Предмет соглашения</w:t>
      </w:r>
    </w:p>
    <w:p w14:paraId="57045826" w14:textId="7F16DFAF" w:rsidR="00A03137" w:rsidRPr="00A03137" w:rsidRDefault="00E83249" w:rsidP="00A03137">
      <w:pPr>
        <w:widowControl w:val="0"/>
        <w:tabs>
          <w:tab w:val="left" w:pos="567"/>
        </w:tabs>
        <w:jc w:val="both"/>
        <w:rPr>
          <w:rFonts w:ascii="GHEA Grapalat" w:hAnsi="GHEA Grapalat" w:cs="GHEA Grapalat"/>
          <w:spacing w:val="-6"/>
          <w:sz w:val="20"/>
          <w:szCs w:val="20"/>
        </w:rPr>
      </w:pPr>
      <w:r w:rsidRPr="00E83249">
        <w:rPr>
          <w:rFonts w:ascii="GHEA Grapalat" w:hAnsi="GHEA Grapalat"/>
          <w:sz w:val="20"/>
          <w:szCs w:val="20"/>
        </w:rPr>
        <w:t>1</w:t>
      </w:r>
      <w:r w:rsidRPr="00E83249">
        <w:rPr>
          <w:rFonts w:ascii="GHEA Grapalat" w:hAnsi="GHEA Grapalat"/>
          <w:spacing w:val="-6"/>
          <w:sz w:val="20"/>
          <w:szCs w:val="20"/>
        </w:rPr>
        <w:t>.1.</w:t>
      </w:r>
      <w:r w:rsidRPr="00E83249">
        <w:rPr>
          <w:rFonts w:ascii="GHEA Grapalat" w:hAnsi="GHEA Grapalat"/>
          <w:spacing w:val="-6"/>
          <w:sz w:val="20"/>
          <w:szCs w:val="20"/>
        </w:rPr>
        <w:tab/>
        <w:t xml:space="preserve">Компания участвует в организованной </w:t>
      </w:r>
      <w:r w:rsidR="00A03137">
        <w:rPr>
          <w:rFonts w:ascii="GHEA Grapalat" w:hAnsi="GHEA Grapalat"/>
          <w:spacing w:val="-6"/>
          <w:sz w:val="20"/>
          <w:szCs w:val="20"/>
        </w:rPr>
        <w:t>«</w:t>
      </w:r>
      <w:r w:rsidR="00A03137" w:rsidRPr="007A7DAC">
        <w:rPr>
          <w:rFonts w:ascii="GHEA Grapalat" w:hAnsi="GHEA Grapalat"/>
          <w:b/>
          <w:bCs/>
          <w:sz w:val="20"/>
          <w:szCs w:val="20"/>
        </w:rPr>
        <w:t>Еревански</w:t>
      </w:r>
      <w:r w:rsidR="00A03137">
        <w:rPr>
          <w:rFonts w:ascii="GHEA Grapalat" w:hAnsi="GHEA Grapalat"/>
          <w:b/>
          <w:bCs/>
          <w:sz w:val="20"/>
          <w:szCs w:val="20"/>
        </w:rPr>
        <w:t>м</w:t>
      </w:r>
      <w:r w:rsidR="00A03137" w:rsidRPr="007A7DAC">
        <w:rPr>
          <w:rFonts w:ascii="GHEA Grapalat" w:hAnsi="GHEA Grapalat"/>
          <w:b/>
          <w:bCs/>
          <w:sz w:val="20"/>
          <w:szCs w:val="20"/>
        </w:rPr>
        <w:t xml:space="preserve"> </w:t>
      </w:r>
      <w:r w:rsidR="00A03137">
        <w:rPr>
          <w:rFonts w:ascii="GHEA Grapalat" w:hAnsi="GHEA Grapalat"/>
          <w:b/>
          <w:bCs/>
          <w:sz w:val="20"/>
          <w:szCs w:val="20"/>
        </w:rPr>
        <w:t>г</w:t>
      </w:r>
      <w:r w:rsidR="00A03137" w:rsidRPr="007A7DAC">
        <w:rPr>
          <w:rFonts w:ascii="GHEA Grapalat" w:hAnsi="GHEA Grapalat"/>
          <w:b/>
          <w:bCs/>
          <w:sz w:val="20"/>
          <w:szCs w:val="20"/>
        </w:rPr>
        <w:t>осударственны</w:t>
      </w:r>
      <w:r w:rsidR="00A03137">
        <w:rPr>
          <w:rFonts w:ascii="GHEA Grapalat" w:hAnsi="GHEA Grapalat"/>
          <w:b/>
          <w:bCs/>
          <w:sz w:val="20"/>
          <w:szCs w:val="20"/>
        </w:rPr>
        <w:t>м</w:t>
      </w:r>
      <w:r w:rsidR="00A03137" w:rsidRPr="007A7DAC">
        <w:rPr>
          <w:rFonts w:ascii="GHEA Grapalat" w:hAnsi="GHEA Grapalat"/>
          <w:b/>
          <w:bCs/>
          <w:sz w:val="20"/>
          <w:szCs w:val="20"/>
        </w:rPr>
        <w:t xml:space="preserve"> медицинский университет</w:t>
      </w:r>
      <w:r w:rsidR="00A03137">
        <w:rPr>
          <w:rFonts w:ascii="GHEA Grapalat" w:hAnsi="GHEA Grapalat"/>
          <w:b/>
          <w:bCs/>
          <w:sz w:val="20"/>
          <w:szCs w:val="20"/>
        </w:rPr>
        <w:t>ом</w:t>
      </w:r>
      <w:r w:rsidR="00A03137" w:rsidRPr="007A7DAC">
        <w:rPr>
          <w:rFonts w:ascii="GHEA Grapalat" w:hAnsi="GHEA Grapalat"/>
          <w:b/>
          <w:bCs/>
          <w:sz w:val="20"/>
          <w:szCs w:val="20"/>
        </w:rPr>
        <w:t xml:space="preserve"> им. </w:t>
      </w:r>
      <w:proofErr w:type="spellStart"/>
      <w:r w:rsidR="00A03137" w:rsidRPr="007A7DAC">
        <w:rPr>
          <w:rFonts w:ascii="GHEA Grapalat" w:hAnsi="GHEA Grapalat"/>
          <w:b/>
          <w:bCs/>
          <w:sz w:val="20"/>
          <w:szCs w:val="20"/>
        </w:rPr>
        <w:t>Мхитара</w:t>
      </w:r>
      <w:proofErr w:type="spellEnd"/>
      <w:r w:rsidR="00A03137" w:rsidRPr="007A7DAC">
        <w:rPr>
          <w:rFonts w:ascii="GHEA Grapalat" w:hAnsi="GHEA Grapalat"/>
          <w:b/>
          <w:bCs/>
          <w:sz w:val="20"/>
          <w:szCs w:val="20"/>
        </w:rPr>
        <w:t xml:space="preserve"> </w:t>
      </w:r>
      <w:proofErr w:type="spellStart"/>
      <w:r w:rsidR="00A03137" w:rsidRPr="007A7DAC">
        <w:rPr>
          <w:rFonts w:ascii="GHEA Grapalat" w:hAnsi="GHEA Grapalat"/>
          <w:b/>
          <w:bCs/>
          <w:sz w:val="20"/>
          <w:szCs w:val="20"/>
        </w:rPr>
        <w:t>Гераци</w:t>
      </w:r>
      <w:proofErr w:type="spellEnd"/>
      <w:r w:rsidR="00A03137" w:rsidRPr="007A7DAC">
        <w:rPr>
          <w:rFonts w:ascii="GHEA Grapalat" w:hAnsi="GHEA Grapalat"/>
          <w:b/>
          <w:bCs/>
          <w:sz w:val="20"/>
          <w:szCs w:val="20"/>
        </w:rPr>
        <w:t>»</w:t>
      </w:r>
      <w:r w:rsidR="00A03137" w:rsidRPr="007A7DAC">
        <w:rPr>
          <w:rFonts w:ascii="GHEA Grapalat" w:hAnsi="GHEA Grapalat"/>
          <w:sz w:val="20"/>
          <w:szCs w:val="20"/>
        </w:rPr>
        <w:t xml:space="preserve"> </w:t>
      </w:r>
      <w:r w:rsidR="00A03137" w:rsidRPr="00E83249">
        <w:rPr>
          <w:rFonts w:ascii="GHEA Grapalat" w:hAnsi="GHEA Grapalat"/>
          <w:spacing w:val="-6"/>
          <w:sz w:val="20"/>
          <w:szCs w:val="20"/>
        </w:rPr>
        <w:t xml:space="preserve">(далее — Заказчик) </w:t>
      </w:r>
      <w:r w:rsidR="00A03137" w:rsidRPr="00E83249">
        <w:rPr>
          <w:rFonts w:ascii="GHEA Grapalat" w:hAnsi="GHEA Grapalat"/>
          <w:sz w:val="20"/>
          <w:szCs w:val="20"/>
        </w:rPr>
        <w:t xml:space="preserve">процедуре закупок под кодом </w:t>
      </w:r>
      <w:r w:rsidR="00A03137" w:rsidRPr="00A03137">
        <w:rPr>
          <w:rFonts w:ascii="GHEA Grapalat" w:hAnsi="GHEA Grapalat"/>
          <w:b/>
          <w:color w:val="000000"/>
          <w:sz w:val="20"/>
          <w:szCs w:val="20"/>
          <w:lang w:val="hy-AM"/>
        </w:rPr>
        <w:t>«</w:t>
      </w:r>
      <w:r w:rsidR="00C17050">
        <w:rPr>
          <w:rFonts w:ascii="GHEA Grapalat" w:hAnsi="GHEA Grapalat"/>
          <w:b/>
          <w:color w:val="000000"/>
          <w:sz w:val="20"/>
          <w:szCs w:val="20"/>
          <w:lang w:val="hy-AM"/>
        </w:rPr>
        <w:t>ԳՀԾՁԲ-2026/8-ԵՊԲՀ</w:t>
      </w:r>
      <w:r w:rsidR="00A03137" w:rsidRPr="00A03137">
        <w:rPr>
          <w:rFonts w:ascii="GHEA Grapalat" w:hAnsi="GHEA Grapalat"/>
          <w:b/>
          <w:color w:val="000000"/>
          <w:sz w:val="20"/>
          <w:szCs w:val="20"/>
          <w:lang w:val="hy-AM"/>
        </w:rPr>
        <w:t>»</w:t>
      </w:r>
      <w:r w:rsidR="00A03137">
        <w:rPr>
          <w:rFonts w:ascii="GHEA Grapalat" w:hAnsi="GHEA Grapalat"/>
          <w:b/>
          <w:color w:val="000000"/>
          <w:sz w:val="20"/>
          <w:szCs w:val="20"/>
        </w:rPr>
        <w:t>.</w:t>
      </w:r>
    </w:p>
    <w:p w14:paraId="4D10F194" w14:textId="5CB683DE" w:rsidR="00E83249" w:rsidRPr="00E83249" w:rsidRDefault="00E83249" w:rsidP="00A03137">
      <w:pPr>
        <w:widowControl w:val="0"/>
        <w:tabs>
          <w:tab w:val="left" w:pos="567"/>
        </w:tabs>
        <w:jc w:val="both"/>
        <w:rPr>
          <w:rFonts w:ascii="GHEA Grapalat" w:hAnsi="GHEA Grapalat" w:cs="GHEA Grapalat"/>
          <w:sz w:val="20"/>
          <w:szCs w:val="20"/>
        </w:rPr>
      </w:pPr>
      <w:r w:rsidRPr="00E83249">
        <w:rPr>
          <w:rFonts w:ascii="GHEA Grapalat" w:hAnsi="GHEA Grapalat"/>
          <w:sz w:val="20"/>
          <w:szCs w:val="20"/>
        </w:rPr>
        <w:t>1.2.</w:t>
      </w:r>
      <w:r w:rsidRPr="00E83249">
        <w:rPr>
          <w:rFonts w:ascii="GHEA Grapalat" w:hAnsi="GHEA Grapalat"/>
          <w:sz w:val="20"/>
          <w:szCs w:val="20"/>
        </w:rPr>
        <w:tab/>
        <w:t>В качестве обеспечения исполнения договора, заключаемого в</w:t>
      </w:r>
      <w:r w:rsidRPr="00E83249">
        <w:rPr>
          <w:rFonts w:ascii="Courier New" w:hAnsi="Courier New" w:cs="Courier New"/>
          <w:sz w:val="20"/>
          <w:szCs w:val="20"/>
          <w:lang w:val="en-US"/>
        </w:rPr>
        <w:t> </w:t>
      </w:r>
      <w:r w:rsidRPr="00E8324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10A491"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1.3.</w:t>
      </w:r>
      <w:r w:rsidRPr="00E83249">
        <w:rPr>
          <w:rFonts w:ascii="GHEA Grapalat" w:hAnsi="GHEA Grapalat"/>
          <w:sz w:val="20"/>
          <w:szCs w:val="20"/>
        </w:rPr>
        <w:tab/>
        <w:t>Подписав платежное требование (далее — Требование), прилагаемое к</w:t>
      </w:r>
      <w:r w:rsidRPr="00E83249">
        <w:rPr>
          <w:sz w:val="20"/>
          <w:szCs w:val="20"/>
          <w:lang w:val="en-US"/>
        </w:rPr>
        <w:t> </w:t>
      </w:r>
      <w:r w:rsidRPr="00E83249">
        <w:rPr>
          <w:rFonts w:ascii="GHEA Grapalat" w:hAnsi="GHEA Grapalat"/>
          <w:sz w:val="20"/>
          <w:szCs w:val="20"/>
        </w:rPr>
        <w:t xml:space="preserve">настоящему Соглашению о неустойке, Компания безотзывно соглашается, что: </w:t>
      </w:r>
    </w:p>
    <w:p w14:paraId="7F86146E"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а)</w:t>
      </w:r>
      <w:r w:rsidRPr="00E8324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CAC449"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б)</w:t>
      </w:r>
      <w:r w:rsidRPr="00E8324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D8F5F7"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в)</w:t>
      </w:r>
      <w:r w:rsidRPr="00E8324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60EF94"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г)</w:t>
      </w:r>
      <w:r w:rsidRPr="00E83249">
        <w:rPr>
          <w:rFonts w:ascii="GHEA Grapalat" w:hAnsi="GHEA Grapalat"/>
          <w:sz w:val="20"/>
          <w:szCs w:val="20"/>
        </w:rPr>
        <w:tab/>
        <w:t>Компания подтверждает, что акцептовала Требование в полном размере суммы неустойки.</w:t>
      </w:r>
    </w:p>
    <w:p w14:paraId="55D3DB5A"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д)</w:t>
      </w:r>
      <w:r w:rsidRPr="00E8324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92FCB0"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1.4.</w:t>
      </w:r>
      <w:r w:rsidRPr="00E8324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83249">
        <w:rPr>
          <w:rFonts w:ascii="Courier New" w:hAnsi="Courier New" w:cs="Courier New"/>
          <w:sz w:val="20"/>
          <w:szCs w:val="20"/>
          <w:lang w:val="en-US"/>
        </w:rPr>
        <w:t> </w:t>
      </w:r>
      <w:r w:rsidRPr="00E8324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F4C27C"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1.5.</w:t>
      </w:r>
      <w:r w:rsidRPr="00E83249">
        <w:rPr>
          <w:rFonts w:ascii="GHEA Grapalat" w:hAnsi="GHEA Grapalat"/>
          <w:sz w:val="20"/>
          <w:szCs w:val="20"/>
        </w:rPr>
        <w:tab/>
        <w:t>Заказчик может представить в Банк-плательщик иные дополнительные документы.</w:t>
      </w:r>
    </w:p>
    <w:p w14:paraId="18D5BAA8"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lastRenderedPageBreak/>
        <w:t>1.6. Банк не несет какой-либо ответственности за риски (понесенные</w:t>
      </w:r>
      <w:r w:rsidRPr="00E83249">
        <w:rPr>
          <w:rFonts w:ascii="Courier New" w:hAnsi="Courier New" w:cs="Courier New"/>
          <w:sz w:val="20"/>
          <w:szCs w:val="20"/>
          <w:lang w:val="en-US"/>
        </w:rPr>
        <w:t> </w:t>
      </w:r>
      <w:r w:rsidRPr="00E8324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83249">
        <w:rPr>
          <w:rFonts w:ascii="Courier New" w:hAnsi="Courier New" w:cs="Courier New"/>
          <w:sz w:val="20"/>
          <w:szCs w:val="20"/>
          <w:lang w:val="en-US"/>
        </w:rPr>
        <w:t> </w:t>
      </w:r>
      <w:r w:rsidRPr="00E83249">
        <w:rPr>
          <w:rFonts w:ascii="GHEA Grapalat" w:hAnsi="GHEA Grapalat"/>
          <w:sz w:val="20"/>
          <w:szCs w:val="20"/>
        </w:rPr>
        <w:t>Требовании. Банк не обязан проверять факты нарушения Компанией условий договора.</w:t>
      </w:r>
    </w:p>
    <w:p w14:paraId="5A668DEE"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1.7.</w:t>
      </w:r>
      <w:r w:rsidRPr="00E8324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5FC791"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1.8.</w:t>
      </w:r>
      <w:r w:rsidRPr="00E83249">
        <w:rPr>
          <w:rFonts w:ascii="GHEA Grapalat" w:hAnsi="GHEA Grapalat"/>
          <w:sz w:val="20"/>
          <w:szCs w:val="20"/>
        </w:rPr>
        <w:tab/>
        <w:t>В случае если в течение десяти рабочих дней после представления в</w:t>
      </w:r>
      <w:r w:rsidRPr="00E83249">
        <w:rPr>
          <w:rFonts w:ascii="Courier New" w:hAnsi="Courier New" w:cs="Courier New"/>
          <w:sz w:val="20"/>
          <w:szCs w:val="20"/>
          <w:lang w:val="en-US"/>
        </w:rPr>
        <w:t> </w:t>
      </w:r>
      <w:r w:rsidRPr="00E83249">
        <w:rPr>
          <w:rFonts w:ascii="GHEA Grapalat" w:hAnsi="GHEA Grapalat"/>
          <w:sz w:val="20"/>
          <w:szCs w:val="20"/>
        </w:rPr>
        <w:t>Банк настоящего Соглашения и прилагаемого Требования по независящим от</w:t>
      </w:r>
      <w:r w:rsidRPr="00E83249">
        <w:rPr>
          <w:rFonts w:ascii="Courier New" w:hAnsi="Courier New" w:cs="Courier New"/>
          <w:sz w:val="20"/>
          <w:szCs w:val="20"/>
          <w:lang w:val="en-US"/>
        </w:rPr>
        <w:t> </w:t>
      </w:r>
      <w:r w:rsidRPr="00E8324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83249">
        <w:rPr>
          <w:rFonts w:ascii="GHEA Grapalat" w:hAnsi="GHEA Grapalat"/>
          <w:sz w:val="20"/>
          <w:szCs w:val="20"/>
        </w:rPr>
        <w:t>Репортинг</w:t>
      </w:r>
      <w:proofErr w:type="spellEnd"/>
      <w:r w:rsidRPr="00E83249">
        <w:rPr>
          <w:rFonts w:ascii="GHEA Grapalat" w:hAnsi="GHEA Grapalat"/>
          <w:sz w:val="20"/>
          <w:szCs w:val="20"/>
        </w:rPr>
        <w:t>" (Кредитное бюро) сведения о Компании в связи с</w:t>
      </w:r>
      <w:r w:rsidRPr="00E83249">
        <w:rPr>
          <w:rFonts w:ascii="Courier New" w:hAnsi="Courier New" w:cs="Courier New"/>
          <w:sz w:val="20"/>
          <w:szCs w:val="20"/>
          <w:lang w:val="en-US"/>
        </w:rPr>
        <w:t> </w:t>
      </w:r>
      <w:r w:rsidRPr="00E83249">
        <w:rPr>
          <w:rFonts w:ascii="GHEA Grapalat" w:hAnsi="GHEA Grapalat"/>
          <w:sz w:val="20"/>
          <w:szCs w:val="20"/>
        </w:rPr>
        <w:t>неуплатой.</w:t>
      </w:r>
    </w:p>
    <w:p w14:paraId="1477D2EE" w14:textId="77777777" w:rsidR="00E83249" w:rsidRPr="00E83249" w:rsidRDefault="00E83249" w:rsidP="00E83249">
      <w:pPr>
        <w:widowControl w:val="0"/>
        <w:spacing w:after="160"/>
        <w:jc w:val="center"/>
        <w:rPr>
          <w:rFonts w:ascii="GHEA Grapalat" w:hAnsi="GHEA Grapalat" w:cs="GHEA Grapalat"/>
          <w:b/>
          <w:bCs/>
          <w:sz w:val="20"/>
          <w:szCs w:val="20"/>
        </w:rPr>
      </w:pPr>
      <w:r w:rsidRPr="00E83249">
        <w:rPr>
          <w:rFonts w:ascii="GHEA Grapalat" w:hAnsi="GHEA Grapalat"/>
          <w:b/>
          <w:sz w:val="20"/>
          <w:szCs w:val="20"/>
        </w:rPr>
        <w:t>2. Иные условия</w:t>
      </w:r>
    </w:p>
    <w:p w14:paraId="53E3B25A" w14:textId="77777777" w:rsidR="00E83249" w:rsidRPr="00E83249" w:rsidRDefault="00E83249" w:rsidP="00E83249">
      <w:pPr>
        <w:widowControl w:val="0"/>
        <w:tabs>
          <w:tab w:val="left" w:pos="1134"/>
        </w:tabs>
        <w:spacing w:after="160"/>
        <w:ind w:firstLine="567"/>
        <w:jc w:val="both"/>
        <w:rPr>
          <w:rFonts w:ascii="GHEA Grapalat" w:hAnsi="GHEA Grapalat"/>
          <w:sz w:val="20"/>
          <w:szCs w:val="20"/>
          <w:lang w:val="hy-AM"/>
        </w:rPr>
      </w:pPr>
      <w:r w:rsidRPr="00E83249">
        <w:rPr>
          <w:rFonts w:ascii="GHEA Grapalat" w:hAnsi="GHEA Grapalat"/>
          <w:sz w:val="20"/>
          <w:szCs w:val="20"/>
        </w:rPr>
        <w:t>2.1.</w:t>
      </w:r>
      <w:r w:rsidRPr="00E8324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13E01E2"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2.2.</w:t>
      </w:r>
      <w:r w:rsidRPr="00E83249">
        <w:rPr>
          <w:rFonts w:ascii="GHEA Grapalat" w:hAnsi="GHEA Grapalat"/>
          <w:sz w:val="20"/>
          <w:szCs w:val="20"/>
        </w:rPr>
        <w:tab/>
        <w:t xml:space="preserve">Представив настоящее Соглашение и прилагаемое Требование в Банк-плательщик: </w:t>
      </w:r>
    </w:p>
    <w:p w14:paraId="22DB171E" w14:textId="77777777" w:rsidR="00E83249" w:rsidRPr="00E83249"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2.2.1.</w:t>
      </w:r>
      <w:r w:rsidRPr="00E83249">
        <w:rPr>
          <w:rFonts w:ascii="GHEA Grapalat" w:hAnsi="GHEA Grapalat"/>
          <w:sz w:val="20"/>
          <w:szCs w:val="20"/>
        </w:rPr>
        <w:tab/>
        <w:t>Заказчик подтверждает, что Компания допустила нарушение договорных обязательств, а</w:t>
      </w:r>
    </w:p>
    <w:p w14:paraId="4A128F79" w14:textId="77777777" w:rsidR="00E83249" w:rsidRPr="00E83249" w:rsidDel="00A13215" w:rsidRDefault="00E83249" w:rsidP="00E83249">
      <w:pPr>
        <w:widowControl w:val="0"/>
        <w:tabs>
          <w:tab w:val="left" w:pos="1134"/>
        </w:tabs>
        <w:spacing w:after="160"/>
        <w:ind w:firstLine="567"/>
        <w:jc w:val="both"/>
        <w:rPr>
          <w:rFonts w:ascii="GHEA Grapalat" w:hAnsi="GHEA Grapalat" w:cs="GHEA Grapalat"/>
          <w:sz w:val="20"/>
          <w:szCs w:val="20"/>
        </w:rPr>
      </w:pPr>
      <w:r w:rsidRPr="00E83249">
        <w:rPr>
          <w:rFonts w:ascii="GHEA Grapalat" w:hAnsi="GHEA Grapalat"/>
          <w:sz w:val="20"/>
          <w:szCs w:val="20"/>
        </w:rPr>
        <w:t>2.2.2.</w:t>
      </w:r>
      <w:r w:rsidRPr="00E8324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16E9ED" w14:textId="77777777" w:rsidR="00E83249" w:rsidRPr="00E83249" w:rsidRDefault="00E83249" w:rsidP="00E83249">
      <w:pPr>
        <w:widowControl w:val="0"/>
        <w:tabs>
          <w:tab w:val="left" w:pos="1134"/>
        </w:tabs>
        <w:spacing w:after="160"/>
        <w:ind w:firstLine="567"/>
        <w:jc w:val="both"/>
        <w:rPr>
          <w:rFonts w:ascii="GHEA Grapalat" w:hAnsi="GHEA Grapalat"/>
          <w:sz w:val="20"/>
          <w:szCs w:val="20"/>
        </w:rPr>
      </w:pPr>
      <w:r w:rsidRPr="00E83249">
        <w:rPr>
          <w:rFonts w:ascii="GHEA Grapalat" w:hAnsi="GHEA Grapalat"/>
          <w:sz w:val="20"/>
          <w:szCs w:val="20"/>
        </w:rPr>
        <w:t>2.3.</w:t>
      </w:r>
      <w:r w:rsidRPr="00E8324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190231" w14:textId="77777777" w:rsidR="00E83249" w:rsidRPr="00E83249" w:rsidRDefault="00E83249" w:rsidP="00E83249">
      <w:pPr>
        <w:widowControl w:val="0"/>
        <w:spacing w:after="160"/>
        <w:ind w:firstLine="567"/>
        <w:jc w:val="center"/>
        <w:rPr>
          <w:rFonts w:ascii="GHEA Grapalat" w:hAnsi="GHEA Grapalat"/>
          <w:b/>
          <w:sz w:val="20"/>
          <w:szCs w:val="20"/>
        </w:rPr>
      </w:pPr>
      <w:r w:rsidRPr="00E83249">
        <w:rPr>
          <w:rFonts w:ascii="GHEA Grapalat" w:hAnsi="GHEA Grapalat"/>
          <w:b/>
          <w:sz w:val="20"/>
          <w:szCs w:val="20"/>
        </w:rPr>
        <w:t>3. Адрес, банковские реквизиты Компании</w:t>
      </w:r>
    </w:p>
    <w:p w14:paraId="2975C428"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25F2E868"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наименование компании</w:t>
      </w:r>
    </w:p>
    <w:p w14:paraId="72CAA842"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63A5DAF2"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адрес компании</w:t>
      </w:r>
    </w:p>
    <w:p w14:paraId="6CCD5033"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1B8AB003"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наименование обслуживающего компанию банка</w:t>
      </w:r>
    </w:p>
    <w:p w14:paraId="328F23C1"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385B7396"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номер банковского счета компании</w:t>
      </w:r>
    </w:p>
    <w:p w14:paraId="276E1E7B"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4694181E"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учетный номер налогоплательщика компании</w:t>
      </w:r>
    </w:p>
    <w:p w14:paraId="3A6E2305" w14:textId="77777777" w:rsidR="00E83249" w:rsidRPr="00E83249" w:rsidRDefault="00E83249" w:rsidP="00E83249">
      <w:pPr>
        <w:widowControl w:val="0"/>
        <w:jc w:val="both"/>
        <w:rPr>
          <w:rFonts w:ascii="GHEA Grapalat" w:hAnsi="GHEA Grapalat"/>
          <w:sz w:val="20"/>
          <w:szCs w:val="20"/>
        </w:rPr>
      </w:pPr>
      <w:r w:rsidRPr="00E83249">
        <w:rPr>
          <w:rFonts w:ascii="GHEA Grapalat" w:hAnsi="GHEA Grapalat"/>
          <w:sz w:val="20"/>
          <w:szCs w:val="20"/>
        </w:rPr>
        <w:t>_______________________________________</w:t>
      </w:r>
    </w:p>
    <w:p w14:paraId="2E4254C7" w14:textId="77777777" w:rsidR="00E83249" w:rsidRPr="00E83249" w:rsidRDefault="00E83249" w:rsidP="00E83249">
      <w:pPr>
        <w:widowControl w:val="0"/>
        <w:spacing w:after="160"/>
        <w:ind w:right="4250"/>
        <w:jc w:val="center"/>
        <w:rPr>
          <w:rFonts w:ascii="GHEA Grapalat" w:hAnsi="GHEA Grapalat"/>
          <w:sz w:val="20"/>
          <w:szCs w:val="20"/>
          <w:vertAlign w:val="superscript"/>
        </w:rPr>
      </w:pPr>
      <w:r w:rsidRPr="00E83249">
        <w:rPr>
          <w:rFonts w:ascii="GHEA Grapalat" w:hAnsi="GHEA Grapalat"/>
          <w:sz w:val="20"/>
          <w:szCs w:val="20"/>
          <w:vertAlign w:val="superscript"/>
        </w:rPr>
        <w:t>имя, фамилия и подпись директора компании</w:t>
      </w:r>
    </w:p>
    <w:p w14:paraId="41BB2797" w14:textId="77777777" w:rsidR="00E83249" w:rsidRPr="00E83249" w:rsidRDefault="00E83249" w:rsidP="00E83249">
      <w:pPr>
        <w:widowControl w:val="0"/>
        <w:spacing w:after="160"/>
        <w:rPr>
          <w:rFonts w:ascii="GHEA Grapalat" w:hAnsi="GHEA Grapalat"/>
          <w:sz w:val="20"/>
          <w:szCs w:val="20"/>
        </w:rPr>
      </w:pPr>
      <w:r w:rsidRPr="00E83249">
        <w:rPr>
          <w:rFonts w:ascii="GHEA Grapalat" w:hAnsi="GHEA Grapalat"/>
          <w:sz w:val="20"/>
          <w:szCs w:val="20"/>
        </w:rPr>
        <w:t>День/месяц/год                                                                                    М. П.</w:t>
      </w:r>
    </w:p>
    <w:p w14:paraId="43EAA8C4" w14:textId="77777777" w:rsidR="00E83249" w:rsidRPr="00E83249" w:rsidRDefault="00E83249" w:rsidP="00E83249">
      <w:pPr>
        <w:widowControl w:val="0"/>
        <w:spacing w:after="160"/>
        <w:jc w:val="center"/>
        <w:rPr>
          <w:rFonts w:ascii="GHEA Grapalat" w:hAnsi="GHEA Grapalat" w:cs="Sylfaen"/>
          <w:sz w:val="20"/>
          <w:szCs w:val="20"/>
        </w:rPr>
      </w:pPr>
    </w:p>
    <w:p w14:paraId="1C594A09" w14:textId="77777777" w:rsidR="00E83249" w:rsidRPr="00E83249" w:rsidRDefault="00E83249" w:rsidP="00E83249">
      <w:pPr>
        <w:rPr>
          <w:rFonts w:ascii="GHEA Grapalat" w:hAnsi="GHEA Grapalat" w:cs="Sylfaen"/>
          <w:sz w:val="20"/>
          <w:szCs w:val="20"/>
        </w:rPr>
      </w:pPr>
    </w:p>
    <w:p w14:paraId="287A0527" w14:textId="77777777" w:rsidR="00E83249" w:rsidRPr="00E83249" w:rsidRDefault="00E83249" w:rsidP="00E83249">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3249" w:rsidRPr="00E83249" w14:paraId="4A92B126"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46063" w14:textId="77777777" w:rsidR="00E83249" w:rsidRPr="00E83249" w:rsidRDefault="00E83249" w:rsidP="00D12BB5">
            <w:pPr>
              <w:widowControl w:val="0"/>
              <w:tabs>
                <w:tab w:val="left" w:pos="3402"/>
              </w:tabs>
              <w:spacing w:after="160"/>
              <w:ind w:left="360"/>
              <w:rPr>
                <w:rFonts w:ascii="GHEA Grapalat" w:hAnsi="GHEA Grapalat" w:cs="Sylfaen"/>
                <w:b/>
                <w:bCs/>
                <w:sz w:val="20"/>
                <w:szCs w:val="20"/>
                <w:lang w:val="en-US"/>
              </w:rPr>
            </w:pPr>
            <w:r w:rsidRPr="00E83249">
              <w:rPr>
                <w:rFonts w:ascii="GHEA Grapalat" w:hAnsi="GHEA Grapalat"/>
                <w:b/>
                <w:sz w:val="20"/>
                <w:szCs w:val="20"/>
                <w:lang w:val="en-US"/>
              </w:rPr>
              <w:lastRenderedPageBreak/>
              <w:t>1.</w:t>
            </w:r>
            <w:r w:rsidRPr="00E83249">
              <w:rPr>
                <w:rFonts w:ascii="GHEA Grapalat" w:hAnsi="GHEA Grapalat"/>
                <w:b/>
                <w:sz w:val="20"/>
                <w:szCs w:val="20"/>
                <w:lang w:val="en-US"/>
              </w:rPr>
              <w:tab/>
            </w:r>
            <w:r w:rsidRPr="00E83249">
              <w:rPr>
                <w:rFonts w:ascii="GHEA Grapalat" w:hAnsi="GHEA Grapalat"/>
                <w:b/>
                <w:sz w:val="20"/>
                <w:szCs w:val="20"/>
              </w:rPr>
              <w:t xml:space="preserve">ПЛАТЕЖНОЕ ТРЕБОВАНИЕ </w:t>
            </w:r>
            <w:r w:rsidRPr="00E83249">
              <w:rPr>
                <w:rFonts w:ascii="GHEA Grapalat" w:hAnsi="GHEA Grapalat"/>
                <w:b/>
                <w:sz w:val="20"/>
                <w:szCs w:val="20"/>
                <w:lang w:val="en-US"/>
              </w:rPr>
              <w:t>*</w:t>
            </w:r>
          </w:p>
        </w:tc>
      </w:tr>
      <w:tr w:rsidR="00E83249" w:rsidRPr="00E83249" w14:paraId="182A9CF7"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2C9F4" w14:textId="77777777" w:rsidR="00E83249" w:rsidRPr="00E83249" w:rsidRDefault="00E83249" w:rsidP="00D12BB5">
            <w:pPr>
              <w:widowControl w:val="0"/>
              <w:tabs>
                <w:tab w:val="left" w:pos="855"/>
              </w:tabs>
              <w:spacing w:after="160"/>
              <w:ind w:left="360"/>
              <w:rPr>
                <w:rFonts w:ascii="GHEA Grapalat" w:hAnsi="GHEA Grapalat" w:cs="Sylfaen"/>
                <w:sz w:val="20"/>
                <w:szCs w:val="20"/>
              </w:rPr>
            </w:pPr>
            <w:r w:rsidRPr="00E83249">
              <w:rPr>
                <w:rFonts w:ascii="GHEA Grapalat" w:hAnsi="GHEA Grapalat"/>
                <w:sz w:val="20"/>
                <w:szCs w:val="20"/>
              </w:rPr>
              <w:t>2.</w:t>
            </w:r>
            <w:r w:rsidRPr="00E83249">
              <w:rPr>
                <w:rFonts w:ascii="GHEA Grapalat" w:hAnsi="GHEA Grapalat"/>
                <w:sz w:val="20"/>
                <w:szCs w:val="20"/>
              </w:rPr>
              <w:tab/>
              <w:t xml:space="preserve">Номер </w:t>
            </w:r>
          </w:p>
        </w:tc>
      </w:tr>
      <w:tr w:rsidR="00E83249" w:rsidRPr="00E83249" w14:paraId="3033B6D3" w14:textId="77777777" w:rsidTr="00D12B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46501" w14:textId="77777777" w:rsidR="00E83249" w:rsidRPr="00E83249" w:rsidRDefault="00E83249" w:rsidP="00D12BB5">
            <w:pPr>
              <w:widowControl w:val="0"/>
              <w:tabs>
                <w:tab w:val="left" w:pos="3390"/>
              </w:tabs>
              <w:spacing w:after="160"/>
              <w:ind w:left="322"/>
              <w:rPr>
                <w:rFonts w:ascii="GHEA Grapalat" w:hAnsi="GHEA Grapalat" w:cs="Sylfaen"/>
                <w:sz w:val="20"/>
                <w:szCs w:val="20"/>
              </w:rPr>
            </w:pPr>
            <w:r w:rsidRPr="00E83249">
              <w:rPr>
                <w:rFonts w:ascii="GHEA Grapalat" w:hAnsi="GHEA Grapalat"/>
                <w:sz w:val="20"/>
                <w:szCs w:val="20"/>
              </w:rPr>
              <w:t>3</w:t>
            </w:r>
            <w:r w:rsidRPr="00E83249">
              <w:rPr>
                <w:rFonts w:ascii="GHEA Grapalat" w:hAnsi="GHEA Grapalat"/>
                <w:sz w:val="20"/>
                <w:szCs w:val="20"/>
              </w:rPr>
              <w:tab/>
              <w:t>Дата представления: "___" ___ 20___г.</w:t>
            </w:r>
          </w:p>
        </w:tc>
      </w:tr>
      <w:tr w:rsidR="00E83249" w:rsidRPr="00E83249" w14:paraId="60AB1880" w14:textId="77777777" w:rsidTr="00D12B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97FDD"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4.</w:t>
            </w:r>
            <w:r w:rsidRPr="00E83249">
              <w:rPr>
                <w:rFonts w:ascii="GHEA Grapalat" w:hAnsi="GHEA Grapalat"/>
                <w:sz w:val="20"/>
                <w:szCs w:val="20"/>
              </w:rPr>
              <w:tab/>
              <w:t>Наименование, или имя, фамилия плательщика (Компания:</w:t>
            </w:r>
          </w:p>
        </w:tc>
      </w:tr>
      <w:tr w:rsidR="00E83249" w:rsidRPr="00E83249" w14:paraId="5872FED3"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7D0D3"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5.</w:t>
            </w:r>
            <w:r w:rsidRPr="00E83249">
              <w:rPr>
                <w:rFonts w:ascii="GHEA Grapalat" w:hAnsi="GHEA Grapalat"/>
                <w:sz w:val="20"/>
                <w:szCs w:val="20"/>
              </w:rPr>
              <w:tab/>
              <w:t>Обслуживающая плательщика Финансовая организация (банк):</w:t>
            </w:r>
          </w:p>
        </w:tc>
      </w:tr>
      <w:tr w:rsidR="00E83249" w:rsidRPr="00E83249" w14:paraId="6FF1E1E8"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6CC21"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6.</w:t>
            </w:r>
            <w:r w:rsidRPr="00E83249">
              <w:rPr>
                <w:rFonts w:ascii="GHEA Grapalat" w:hAnsi="GHEA Grapalat"/>
                <w:sz w:val="20"/>
                <w:szCs w:val="20"/>
              </w:rPr>
              <w:tab/>
              <w:t>Номер счета плательщика:</w:t>
            </w:r>
          </w:p>
        </w:tc>
      </w:tr>
      <w:tr w:rsidR="00E83249" w:rsidRPr="00E83249" w14:paraId="665C690A"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46BE8"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7.</w:t>
            </w:r>
            <w:r w:rsidRPr="00E83249">
              <w:rPr>
                <w:rFonts w:ascii="GHEA Grapalat" w:hAnsi="GHEA Grapalat"/>
                <w:sz w:val="20"/>
                <w:szCs w:val="20"/>
              </w:rPr>
              <w:tab/>
              <w:t>УНН плательщика:</w:t>
            </w:r>
          </w:p>
        </w:tc>
      </w:tr>
      <w:tr w:rsidR="00E83249" w:rsidRPr="00E83249" w14:paraId="003CD285"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68299"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8.</w:t>
            </w:r>
            <w:r w:rsidRPr="00E83249">
              <w:rPr>
                <w:rFonts w:ascii="GHEA Grapalat" w:hAnsi="GHEA Grapalat"/>
                <w:sz w:val="20"/>
                <w:szCs w:val="20"/>
              </w:rPr>
              <w:tab/>
              <w:t>НЗОУ плательщика:</w:t>
            </w:r>
          </w:p>
        </w:tc>
      </w:tr>
      <w:tr w:rsidR="00A03137" w:rsidRPr="00E83249" w14:paraId="132C8E1E"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4EEDE" w14:textId="772AE21B"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9.</w:t>
            </w:r>
            <w:r w:rsidRPr="007A7DAC">
              <w:rPr>
                <w:rFonts w:ascii="GHEA Grapalat" w:hAnsi="GHEA Grapalat"/>
                <w:sz w:val="20"/>
                <w:szCs w:val="20"/>
              </w:rPr>
              <w:tab/>
              <w:t xml:space="preserve">Наименование, или имя, фамилия </w:t>
            </w:r>
            <w:proofErr w:type="gramStart"/>
            <w:r w:rsidRPr="007A7DAC">
              <w:rPr>
                <w:rFonts w:ascii="GHEA Grapalat" w:hAnsi="GHEA Grapalat"/>
                <w:sz w:val="20"/>
                <w:szCs w:val="20"/>
              </w:rPr>
              <w:t xml:space="preserve">бенефициара: </w:t>
            </w:r>
            <w:r w:rsidRPr="007A7DAC">
              <w:rPr>
                <w:rFonts w:ascii="GHEA Grapalat" w:hAnsi="GHEA Grapalat"/>
                <w:b/>
                <w:bCs/>
                <w:sz w:val="20"/>
                <w:szCs w:val="20"/>
              </w:rPr>
              <w:t xml:space="preserve"> Фонд</w:t>
            </w:r>
            <w:proofErr w:type="gramEnd"/>
            <w:r w:rsidRPr="007A7DAC">
              <w:rPr>
                <w:rFonts w:ascii="GHEA Grapalat" w:hAnsi="GHEA Grapalat"/>
                <w:b/>
                <w:bCs/>
                <w:sz w:val="20"/>
                <w:szCs w:val="20"/>
              </w:rPr>
              <w:t xml:space="preserve"> «Ереванский государственный медицинский университет им. </w:t>
            </w:r>
            <w:proofErr w:type="spellStart"/>
            <w:r w:rsidRPr="007A7DAC">
              <w:rPr>
                <w:rFonts w:ascii="GHEA Grapalat" w:hAnsi="GHEA Grapalat"/>
                <w:b/>
                <w:bCs/>
                <w:sz w:val="20"/>
                <w:szCs w:val="20"/>
              </w:rPr>
              <w:t>Мхитара</w:t>
            </w:r>
            <w:proofErr w:type="spellEnd"/>
            <w:r w:rsidRPr="007A7DAC">
              <w:rPr>
                <w:rFonts w:ascii="GHEA Grapalat" w:hAnsi="GHEA Grapalat"/>
                <w:b/>
                <w:bCs/>
                <w:sz w:val="20"/>
                <w:szCs w:val="20"/>
              </w:rPr>
              <w:t xml:space="preserve"> </w:t>
            </w:r>
            <w:proofErr w:type="spellStart"/>
            <w:r w:rsidRPr="007A7DAC">
              <w:rPr>
                <w:rFonts w:ascii="GHEA Grapalat" w:hAnsi="GHEA Grapalat"/>
                <w:b/>
                <w:bCs/>
                <w:sz w:val="20"/>
                <w:szCs w:val="20"/>
              </w:rPr>
              <w:t>Гераци</w:t>
            </w:r>
            <w:proofErr w:type="spellEnd"/>
            <w:r w:rsidRPr="007A7DAC">
              <w:rPr>
                <w:rFonts w:ascii="GHEA Grapalat" w:hAnsi="GHEA Grapalat"/>
                <w:b/>
                <w:bCs/>
                <w:sz w:val="20"/>
                <w:szCs w:val="20"/>
              </w:rPr>
              <w:t>»</w:t>
            </w:r>
          </w:p>
        </w:tc>
      </w:tr>
      <w:tr w:rsidR="00A03137" w:rsidRPr="00E83249" w14:paraId="6227C197" w14:textId="77777777" w:rsidTr="00D12B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4C574" w14:textId="4BE8BCBD"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10.</w:t>
            </w:r>
            <w:r w:rsidRPr="007A7DAC">
              <w:rPr>
                <w:rFonts w:ascii="GHEA Grapalat" w:hAnsi="GHEA Grapalat"/>
                <w:sz w:val="20"/>
                <w:szCs w:val="20"/>
              </w:rPr>
              <w:tab/>
              <w:t>НЗОУ бенефициара (не заполняется)</w:t>
            </w:r>
          </w:p>
        </w:tc>
      </w:tr>
      <w:tr w:rsidR="00A03137" w:rsidRPr="00E83249" w14:paraId="25DFED92" w14:textId="77777777" w:rsidTr="00D12B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A9E84" w14:textId="45FF39DA"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11.</w:t>
            </w:r>
            <w:r w:rsidRPr="007A7DAC">
              <w:rPr>
                <w:rFonts w:ascii="GHEA Grapalat" w:hAnsi="GHEA Grapalat"/>
                <w:sz w:val="20"/>
                <w:szCs w:val="20"/>
              </w:rPr>
              <w:tab/>
              <w:t xml:space="preserve">УНН бенефициара: </w:t>
            </w:r>
            <w:r w:rsidRPr="007A7DAC">
              <w:rPr>
                <w:rFonts w:ascii="GHEA Grapalat" w:hAnsi="GHEA Grapalat" w:cs="Arial"/>
                <w:b/>
                <w:sz w:val="20"/>
                <w:szCs w:val="20"/>
                <w:lang w:val="hy-AM"/>
              </w:rPr>
              <w:t>01503448</w:t>
            </w:r>
          </w:p>
        </w:tc>
      </w:tr>
      <w:tr w:rsidR="00A03137" w:rsidRPr="00E83249" w14:paraId="7BABC486" w14:textId="77777777" w:rsidTr="00D12B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9B5AF" w14:textId="28048377"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12.</w:t>
            </w:r>
            <w:r w:rsidRPr="007A7DAC">
              <w:rPr>
                <w:rFonts w:ascii="GHEA Grapalat" w:hAnsi="GHEA Grapalat"/>
                <w:sz w:val="20"/>
                <w:szCs w:val="20"/>
              </w:rPr>
              <w:tab/>
              <w:t>Обслуживающая бенефициара Финансовая организация (банк</w:t>
            </w:r>
            <w:proofErr w:type="gramStart"/>
            <w:r w:rsidRPr="007A7DAC">
              <w:rPr>
                <w:rFonts w:ascii="GHEA Grapalat" w:hAnsi="GHEA Grapalat"/>
                <w:sz w:val="20"/>
                <w:szCs w:val="20"/>
              </w:rPr>
              <w:t xml:space="preserve">): </w:t>
            </w:r>
            <w:r w:rsidRPr="007A7DAC">
              <w:rPr>
                <w:rFonts w:ascii="GHEA Grapalat" w:hAnsi="GHEA Grapalat"/>
                <w:b/>
                <w:bCs/>
                <w:sz w:val="20"/>
                <w:szCs w:val="20"/>
              </w:rPr>
              <w:t xml:space="preserve"> ЗАО</w:t>
            </w:r>
            <w:proofErr w:type="gramEnd"/>
            <w:r w:rsidRPr="007A7DAC">
              <w:rPr>
                <w:rFonts w:ascii="GHEA Grapalat" w:hAnsi="GHEA Grapalat"/>
                <w:b/>
                <w:bCs/>
                <w:sz w:val="20"/>
                <w:szCs w:val="20"/>
              </w:rPr>
              <w:t xml:space="preserve"> «</w:t>
            </w:r>
            <w:r w:rsidRPr="00607B1C">
              <w:rPr>
                <w:rFonts w:ascii="GHEA Grapalat" w:hAnsi="GHEA Grapalat"/>
                <w:b/>
                <w:bCs/>
                <w:sz w:val="20"/>
                <w:szCs w:val="20"/>
              </w:rPr>
              <w:t>АМИО БАНК</w:t>
            </w:r>
            <w:r w:rsidRPr="007A7DAC">
              <w:rPr>
                <w:rFonts w:ascii="GHEA Grapalat" w:hAnsi="GHEA Grapalat"/>
                <w:b/>
                <w:bCs/>
                <w:sz w:val="20"/>
                <w:szCs w:val="20"/>
              </w:rPr>
              <w:t xml:space="preserve">» </w:t>
            </w:r>
          </w:p>
        </w:tc>
      </w:tr>
      <w:tr w:rsidR="00A03137" w:rsidRPr="00E83249" w14:paraId="0656E56F" w14:textId="77777777" w:rsidTr="00D12B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539A" w14:textId="7F73FD97" w:rsidR="00A03137" w:rsidRPr="00E83249" w:rsidRDefault="00A03137" w:rsidP="00A03137">
            <w:pPr>
              <w:widowControl w:val="0"/>
              <w:tabs>
                <w:tab w:val="left" w:pos="855"/>
              </w:tabs>
              <w:spacing w:after="160"/>
              <w:ind w:left="360"/>
              <w:rPr>
                <w:rFonts w:ascii="GHEA Grapalat" w:hAnsi="GHEA Grapalat"/>
                <w:sz w:val="20"/>
                <w:szCs w:val="20"/>
              </w:rPr>
            </w:pPr>
            <w:r w:rsidRPr="007A7DAC">
              <w:rPr>
                <w:rFonts w:ascii="GHEA Grapalat" w:hAnsi="GHEA Grapalat"/>
                <w:sz w:val="20"/>
                <w:szCs w:val="20"/>
              </w:rPr>
              <w:t>13.</w:t>
            </w:r>
            <w:r w:rsidRPr="007A7DAC">
              <w:rPr>
                <w:rFonts w:ascii="GHEA Grapalat" w:hAnsi="GHEA Grapalat"/>
                <w:sz w:val="20"/>
                <w:szCs w:val="20"/>
              </w:rPr>
              <w:tab/>
              <w:t>Номер счета бенефициара (</w:t>
            </w:r>
            <w:proofErr w:type="spellStart"/>
            <w:proofErr w:type="gramStart"/>
            <w:r w:rsidRPr="007A7DAC">
              <w:rPr>
                <w:rFonts w:ascii="GHEA Grapalat" w:hAnsi="GHEA Grapalat"/>
                <w:sz w:val="20"/>
                <w:szCs w:val="20"/>
              </w:rPr>
              <w:t>сч</w:t>
            </w:r>
            <w:proofErr w:type="spellEnd"/>
            <w:r w:rsidRPr="007A7DAC">
              <w:rPr>
                <w:rFonts w:ascii="GHEA Grapalat" w:hAnsi="GHEA Grapalat"/>
                <w:sz w:val="20"/>
                <w:szCs w:val="20"/>
              </w:rPr>
              <w:t>.№</w:t>
            </w:r>
            <w:proofErr w:type="gramEnd"/>
            <w:r w:rsidRPr="007A7DAC">
              <w:rPr>
                <w:rFonts w:ascii="GHEA Grapalat" w:hAnsi="GHEA Grapalat"/>
                <w:sz w:val="20"/>
                <w:szCs w:val="20"/>
              </w:rPr>
              <w:t xml:space="preserve">) </w:t>
            </w:r>
            <w:r w:rsidRPr="007A7DAC">
              <w:rPr>
                <w:rFonts w:ascii="GHEA Grapalat" w:hAnsi="GHEA Grapalat" w:cs="Arial"/>
                <w:b/>
                <w:sz w:val="20"/>
                <w:szCs w:val="20"/>
              </w:rPr>
              <w:t>11500166513800</w:t>
            </w:r>
          </w:p>
        </w:tc>
      </w:tr>
      <w:tr w:rsidR="00E83249" w:rsidRPr="00E83249" w14:paraId="4BADD8CA"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C866D"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14.</w:t>
            </w:r>
            <w:r w:rsidRPr="00E83249">
              <w:rPr>
                <w:rFonts w:ascii="GHEA Grapalat" w:hAnsi="GHEA Grapalat"/>
                <w:sz w:val="20"/>
                <w:szCs w:val="20"/>
              </w:rPr>
              <w:tab/>
              <w:t>Сумма (цифрами и прописью):</w:t>
            </w:r>
          </w:p>
        </w:tc>
      </w:tr>
      <w:tr w:rsidR="00E83249" w:rsidRPr="00E83249" w14:paraId="4F557497"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2AB60"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15.</w:t>
            </w:r>
            <w:r w:rsidRPr="00E8324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3249" w:rsidRPr="00E83249" w14:paraId="2869FE42"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A238"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16.</w:t>
            </w:r>
            <w:r w:rsidRPr="00E83249">
              <w:rPr>
                <w:rFonts w:ascii="GHEA Grapalat" w:hAnsi="GHEA Grapalat"/>
                <w:sz w:val="20"/>
                <w:szCs w:val="20"/>
              </w:rPr>
              <w:tab/>
              <w:t>Валюта (прописью и по коду):</w:t>
            </w:r>
          </w:p>
        </w:tc>
      </w:tr>
      <w:tr w:rsidR="00E83249" w:rsidRPr="00E83249" w14:paraId="4FE21E9B" w14:textId="77777777" w:rsidTr="00D12B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C017F"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17.</w:t>
            </w:r>
            <w:r w:rsidRPr="00E83249">
              <w:rPr>
                <w:rFonts w:ascii="GHEA Grapalat" w:hAnsi="GHEA Grapalat"/>
                <w:sz w:val="20"/>
                <w:szCs w:val="20"/>
              </w:rPr>
              <w:tab/>
              <w:t>Цель сделки (уплаты): (для обеспечения исполнения договора)</w:t>
            </w:r>
          </w:p>
        </w:tc>
      </w:tr>
      <w:tr w:rsidR="00E83249" w:rsidRPr="00E83249" w14:paraId="5EA9E065" w14:textId="77777777" w:rsidTr="00D12BB5">
        <w:trPr>
          <w:trHeight w:val="424"/>
        </w:trPr>
        <w:tc>
          <w:tcPr>
            <w:tcW w:w="10980" w:type="dxa"/>
            <w:gridSpan w:val="2"/>
            <w:tcBorders>
              <w:top w:val="single" w:sz="4" w:space="0" w:color="auto"/>
              <w:left w:val="single" w:sz="4" w:space="0" w:color="auto"/>
              <w:right w:val="single" w:sz="4" w:space="0" w:color="000000"/>
            </w:tcBorders>
            <w:noWrap/>
            <w:vAlign w:val="bottom"/>
          </w:tcPr>
          <w:p w14:paraId="30BD065D"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18.</w:t>
            </w:r>
            <w:r w:rsidRPr="00E8324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3249" w:rsidRPr="00E83249" w14:paraId="7C34DF64"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26EE4" w14:textId="77777777" w:rsidR="00E83249" w:rsidRPr="00E83249" w:rsidRDefault="00E83249" w:rsidP="00D12BB5">
            <w:pPr>
              <w:widowControl w:val="0"/>
              <w:tabs>
                <w:tab w:val="left" w:pos="855"/>
              </w:tabs>
              <w:spacing w:after="160"/>
              <w:ind w:left="360"/>
              <w:rPr>
                <w:rFonts w:ascii="GHEA Grapalat" w:hAnsi="GHEA Grapalat"/>
                <w:sz w:val="20"/>
                <w:szCs w:val="20"/>
              </w:rPr>
            </w:pPr>
            <w:r w:rsidRPr="00E83249">
              <w:rPr>
                <w:rFonts w:ascii="GHEA Grapalat" w:hAnsi="GHEA Grapalat"/>
                <w:sz w:val="20"/>
                <w:szCs w:val="20"/>
              </w:rPr>
              <w:t>19.</w:t>
            </w:r>
            <w:r w:rsidRPr="00E83249">
              <w:rPr>
                <w:rFonts w:ascii="GHEA Grapalat" w:hAnsi="GHEA Grapalat"/>
                <w:sz w:val="20"/>
                <w:szCs w:val="20"/>
                <w:lang w:val="en-US"/>
              </w:rPr>
              <w:tab/>
            </w:r>
            <w:r w:rsidRPr="00E83249">
              <w:rPr>
                <w:rFonts w:ascii="GHEA Grapalat" w:hAnsi="GHEA Grapalat"/>
                <w:sz w:val="20"/>
                <w:szCs w:val="20"/>
              </w:rPr>
              <w:t>Условия оплаты: &lt;акцептованный платеж&gt;</w:t>
            </w:r>
          </w:p>
        </w:tc>
      </w:tr>
      <w:tr w:rsidR="00E83249" w:rsidRPr="00E83249" w14:paraId="08F40C16" w14:textId="77777777" w:rsidTr="00D12B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AF2DF" w14:textId="77777777" w:rsidR="00E83249" w:rsidRPr="00E83249" w:rsidRDefault="00E83249" w:rsidP="00D12BB5">
            <w:pPr>
              <w:widowControl w:val="0"/>
              <w:tabs>
                <w:tab w:val="left" w:pos="855"/>
              </w:tabs>
              <w:spacing w:after="160"/>
              <w:ind w:left="360"/>
              <w:rPr>
                <w:rFonts w:ascii="GHEA Grapalat" w:hAnsi="GHEA Grapalat"/>
                <w:sz w:val="20"/>
                <w:szCs w:val="20"/>
                <w:lang w:val="en-US"/>
              </w:rPr>
            </w:pPr>
            <w:r w:rsidRPr="00E83249">
              <w:rPr>
                <w:rFonts w:ascii="GHEA Grapalat" w:hAnsi="GHEA Grapalat"/>
                <w:sz w:val="20"/>
                <w:szCs w:val="20"/>
              </w:rPr>
              <w:t>20.</w:t>
            </w:r>
            <w:r w:rsidRPr="00E83249">
              <w:rPr>
                <w:rFonts w:ascii="GHEA Grapalat" w:hAnsi="GHEA Grapalat"/>
                <w:sz w:val="20"/>
                <w:szCs w:val="20"/>
                <w:lang w:val="en-US"/>
              </w:rPr>
              <w:tab/>
            </w:r>
            <w:r w:rsidRPr="00E83249">
              <w:rPr>
                <w:rFonts w:ascii="GHEA Grapalat" w:hAnsi="GHEA Grapalat"/>
                <w:sz w:val="20"/>
                <w:szCs w:val="20"/>
              </w:rPr>
              <w:t>Количество прилагаемых страниц: --- страниц</w:t>
            </w:r>
          </w:p>
        </w:tc>
      </w:tr>
      <w:tr w:rsidR="00E83249" w:rsidRPr="00E83249" w14:paraId="2AECCFC6"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15806EE1" w14:textId="77777777" w:rsidR="00E83249" w:rsidRPr="00E83249" w:rsidRDefault="00E83249" w:rsidP="00D12BB5">
            <w:pPr>
              <w:widowControl w:val="0"/>
              <w:tabs>
                <w:tab w:val="left" w:pos="851"/>
              </w:tabs>
              <w:spacing w:after="160"/>
              <w:rPr>
                <w:rFonts w:ascii="GHEA Grapalat" w:hAnsi="GHEA Grapalat" w:cs="Sylfaen"/>
                <w:sz w:val="20"/>
                <w:szCs w:val="20"/>
              </w:rPr>
            </w:pPr>
            <w:r w:rsidRPr="00E83249">
              <w:rPr>
                <w:rFonts w:ascii="GHEA Grapalat" w:hAnsi="GHEA Grapalat"/>
                <w:sz w:val="20"/>
                <w:szCs w:val="20"/>
              </w:rPr>
              <w:t>22.а.</w:t>
            </w:r>
            <w:r w:rsidRPr="00E83249">
              <w:rPr>
                <w:rFonts w:ascii="GHEA Grapalat" w:hAnsi="GHEA Grapalat"/>
                <w:sz w:val="20"/>
                <w:szCs w:val="20"/>
              </w:rPr>
              <w:tab/>
              <w:t>Подписи бенефициара</w:t>
            </w:r>
          </w:p>
          <w:p w14:paraId="7B2A5AC4" w14:textId="77777777" w:rsidR="00E83249" w:rsidRPr="00E83249" w:rsidRDefault="00E83249" w:rsidP="00D12BB5">
            <w:pPr>
              <w:widowControl w:val="0"/>
              <w:spacing w:after="160"/>
              <w:rPr>
                <w:rFonts w:ascii="GHEA Grapalat" w:hAnsi="GHEA Grapalat" w:cs="Sylfaen"/>
                <w:sz w:val="20"/>
                <w:szCs w:val="20"/>
              </w:rPr>
            </w:pPr>
          </w:p>
          <w:p w14:paraId="22E917C7" w14:textId="77777777" w:rsidR="00E83249" w:rsidRPr="00E83249" w:rsidRDefault="00E83249" w:rsidP="00D12BB5">
            <w:pPr>
              <w:widowControl w:val="0"/>
              <w:spacing w:after="160"/>
              <w:jc w:val="right"/>
              <w:rPr>
                <w:rFonts w:ascii="GHEA Grapalat" w:hAnsi="GHEA Grapalat" w:cs="Tahoma"/>
                <w:sz w:val="20"/>
                <w:szCs w:val="20"/>
              </w:rPr>
            </w:pPr>
            <w:r w:rsidRPr="00E83249">
              <w:rPr>
                <w:rFonts w:ascii="GHEA Grapalat" w:hAnsi="GHEA Grapalat"/>
                <w:sz w:val="20"/>
                <w:szCs w:val="20"/>
              </w:rPr>
              <w:t>/____________________/</w:t>
            </w:r>
          </w:p>
          <w:p w14:paraId="6341E975" w14:textId="77777777" w:rsidR="00E83249" w:rsidRPr="00E83249" w:rsidRDefault="00E83249" w:rsidP="00D12BB5">
            <w:pPr>
              <w:widowControl w:val="0"/>
              <w:spacing w:after="160"/>
              <w:rPr>
                <w:rFonts w:ascii="GHEA Grapalat" w:hAnsi="GHEA Grapalat" w:cs="Sylfaen"/>
                <w:sz w:val="20"/>
                <w:szCs w:val="20"/>
              </w:rPr>
            </w:pPr>
          </w:p>
          <w:p w14:paraId="72A6283C"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/____________________/</w:t>
            </w:r>
          </w:p>
          <w:p w14:paraId="6B6273DD" w14:textId="77777777" w:rsidR="00E83249" w:rsidRPr="00E83249" w:rsidRDefault="00E83249" w:rsidP="00D12BB5">
            <w:pPr>
              <w:widowControl w:val="0"/>
              <w:spacing w:after="160"/>
              <w:rPr>
                <w:rFonts w:ascii="GHEA Grapalat" w:hAnsi="GHEA Grapalat" w:cs="Sylfaen"/>
                <w:sz w:val="20"/>
                <w:szCs w:val="20"/>
              </w:rPr>
            </w:pPr>
          </w:p>
          <w:p w14:paraId="3B03DF0B" w14:textId="77777777" w:rsidR="00E83249" w:rsidRPr="00E83249" w:rsidRDefault="00E83249" w:rsidP="00D12BB5">
            <w:pPr>
              <w:widowControl w:val="0"/>
              <w:tabs>
                <w:tab w:val="left" w:pos="4545"/>
              </w:tabs>
              <w:spacing w:after="160"/>
              <w:rPr>
                <w:rFonts w:ascii="GHEA Grapalat" w:hAnsi="GHEA Grapalat" w:cs="Sylfaen"/>
                <w:sz w:val="20"/>
                <w:szCs w:val="20"/>
              </w:rPr>
            </w:pPr>
            <w:r w:rsidRPr="00E83249">
              <w:rPr>
                <w:rFonts w:ascii="GHEA Grapalat" w:hAnsi="GHEA Grapalat"/>
                <w:sz w:val="20"/>
                <w:szCs w:val="20"/>
              </w:rPr>
              <w:t>22.б.</w:t>
            </w:r>
            <w:r w:rsidRPr="00E83249">
              <w:rPr>
                <w:rFonts w:ascii="GHEA Grapalat" w:hAnsi="GHEA Grapalat"/>
                <w:sz w:val="20"/>
                <w:szCs w:val="20"/>
              </w:rPr>
              <w:tab/>
              <w:t>М. П.</w:t>
            </w:r>
          </w:p>
          <w:p w14:paraId="1E908948" w14:textId="77777777" w:rsidR="00E83249" w:rsidRPr="00E83249" w:rsidRDefault="00E83249" w:rsidP="00D12BB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9EF524B" w14:textId="77777777" w:rsidR="00E83249" w:rsidRPr="00E83249" w:rsidRDefault="00E83249" w:rsidP="00D12BB5">
            <w:pPr>
              <w:widowControl w:val="0"/>
              <w:tabs>
                <w:tab w:val="left" w:pos="905"/>
              </w:tabs>
              <w:spacing w:after="160"/>
              <w:rPr>
                <w:rFonts w:ascii="GHEA Grapalat" w:hAnsi="GHEA Grapalat" w:cs="Sylfaen"/>
                <w:sz w:val="20"/>
                <w:szCs w:val="20"/>
              </w:rPr>
            </w:pPr>
            <w:r w:rsidRPr="00E83249">
              <w:rPr>
                <w:rFonts w:ascii="GHEA Grapalat" w:hAnsi="GHEA Grapalat"/>
                <w:sz w:val="20"/>
                <w:szCs w:val="20"/>
              </w:rPr>
              <w:t>21.а.</w:t>
            </w:r>
            <w:r w:rsidRPr="00E83249">
              <w:rPr>
                <w:rFonts w:ascii="GHEA Grapalat" w:hAnsi="GHEA Grapalat"/>
                <w:sz w:val="20"/>
                <w:szCs w:val="20"/>
              </w:rPr>
              <w:tab/>
            </w:r>
            <w:r w:rsidRPr="00E83249">
              <w:rPr>
                <w:rFonts w:ascii="Courier New" w:hAnsi="Courier New"/>
                <w:sz w:val="20"/>
                <w:szCs w:val="20"/>
              </w:rPr>
              <w:t> </w:t>
            </w:r>
            <w:r w:rsidRPr="00E83249">
              <w:rPr>
                <w:rFonts w:ascii="GHEA Grapalat" w:hAnsi="GHEA Grapalat"/>
                <w:sz w:val="20"/>
                <w:szCs w:val="20"/>
              </w:rPr>
              <w:t>Подписи плательщика:</w:t>
            </w:r>
          </w:p>
          <w:p w14:paraId="5D34D77E" w14:textId="77777777" w:rsidR="00E83249" w:rsidRPr="00E83249" w:rsidRDefault="00E83249" w:rsidP="00D12BB5">
            <w:pPr>
              <w:widowControl w:val="0"/>
              <w:spacing w:after="160"/>
              <w:rPr>
                <w:rFonts w:ascii="GHEA Grapalat" w:hAnsi="GHEA Grapalat" w:cs="Sylfaen"/>
                <w:sz w:val="20"/>
                <w:szCs w:val="20"/>
              </w:rPr>
            </w:pPr>
          </w:p>
          <w:p w14:paraId="4F3BEB38"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/____________________/</w:t>
            </w:r>
          </w:p>
          <w:p w14:paraId="48BB9324" w14:textId="77777777" w:rsidR="00E83249" w:rsidRPr="00E83249" w:rsidRDefault="00E83249" w:rsidP="00D12BB5">
            <w:pPr>
              <w:widowControl w:val="0"/>
              <w:spacing w:after="160"/>
              <w:jc w:val="right"/>
              <w:rPr>
                <w:rFonts w:ascii="GHEA Grapalat" w:hAnsi="GHEA Grapalat" w:cs="Tahoma"/>
                <w:sz w:val="20"/>
                <w:szCs w:val="20"/>
              </w:rPr>
            </w:pPr>
          </w:p>
          <w:p w14:paraId="5F08B713"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/____________________/</w:t>
            </w:r>
          </w:p>
          <w:p w14:paraId="6C643C6D" w14:textId="77777777" w:rsidR="00E83249" w:rsidRPr="00E83249" w:rsidRDefault="00E83249" w:rsidP="00D12BB5">
            <w:pPr>
              <w:widowControl w:val="0"/>
              <w:spacing w:after="160"/>
              <w:rPr>
                <w:rFonts w:ascii="GHEA Grapalat" w:hAnsi="GHEA Grapalat" w:cs="Sylfaen"/>
                <w:sz w:val="20"/>
                <w:szCs w:val="20"/>
              </w:rPr>
            </w:pPr>
          </w:p>
          <w:p w14:paraId="5C6F0A59" w14:textId="77777777" w:rsidR="00E83249" w:rsidRPr="00E83249" w:rsidRDefault="00E83249" w:rsidP="00D12BB5">
            <w:pPr>
              <w:widowControl w:val="0"/>
              <w:tabs>
                <w:tab w:val="left" w:pos="4539"/>
              </w:tabs>
              <w:spacing w:after="160"/>
              <w:rPr>
                <w:rFonts w:ascii="GHEA Grapalat" w:hAnsi="GHEA Grapalat" w:cs="Sylfaen"/>
                <w:sz w:val="20"/>
                <w:szCs w:val="20"/>
              </w:rPr>
            </w:pPr>
            <w:r w:rsidRPr="00E83249">
              <w:rPr>
                <w:rFonts w:ascii="GHEA Grapalat" w:hAnsi="GHEA Grapalat"/>
                <w:sz w:val="20"/>
                <w:szCs w:val="20"/>
              </w:rPr>
              <w:t>21.б.</w:t>
            </w:r>
            <w:r w:rsidRPr="00E83249">
              <w:rPr>
                <w:rFonts w:ascii="GHEA Grapalat" w:hAnsi="GHEA Grapalat"/>
                <w:sz w:val="20"/>
                <w:szCs w:val="20"/>
              </w:rPr>
              <w:tab/>
              <w:t>М. П.</w:t>
            </w:r>
          </w:p>
        </w:tc>
      </w:tr>
      <w:tr w:rsidR="00E83249" w:rsidRPr="00E83249" w14:paraId="49D6B89B" w14:textId="77777777" w:rsidTr="00D12BB5">
        <w:trPr>
          <w:trHeight w:val="2194"/>
        </w:trPr>
        <w:tc>
          <w:tcPr>
            <w:tcW w:w="5616" w:type="dxa"/>
            <w:tcBorders>
              <w:top w:val="single" w:sz="4" w:space="0" w:color="auto"/>
              <w:left w:val="single" w:sz="4" w:space="0" w:color="auto"/>
              <w:right w:val="single" w:sz="4" w:space="0" w:color="auto"/>
            </w:tcBorders>
            <w:noWrap/>
            <w:vAlign w:val="bottom"/>
          </w:tcPr>
          <w:p w14:paraId="59EBB7CB" w14:textId="77777777" w:rsidR="00E83249" w:rsidRPr="00E83249" w:rsidRDefault="00E83249" w:rsidP="00D12BB5">
            <w:pPr>
              <w:widowControl w:val="0"/>
              <w:spacing w:after="160"/>
              <w:rPr>
                <w:rFonts w:ascii="GHEA Grapalat" w:hAnsi="GHEA Grapalat" w:cs="Tahoma"/>
                <w:sz w:val="20"/>
                <w:szCs w:val="20"/>
              </w:rPr>
            </w:pPr>
            <w:r w:rsidRPr="00E83249">
              <w:rPr>
                <w:rFonts w:ascii="GHEA Grapalat" w:hAnsi="GHEA Grapalat"/>
                <w:sz w:val="20"/>
                <w:szCs w:val="20"/>
              </w:rPr>
              <w:lastRenderedPageBreak/>
              <w:t>24.а.</w:t>
            </w:r>
            <w:r w:rsidRPr="00E83249">
              <w:rPr>
                <w:rFonts w:ascii="GHEA Grapalat" w:hAnsi="GHEA Grapalat"/>
                <w:sz w:val="20"/>
                <w:szCs w:val="20"/>
              </w:rPr>
              <w:tab/>
              <w:t xml:space="preserve"> Обслуживающая бенефициара финансовая организация </w:t>
            </w:r>
          </w:p>
          <w:p w14:paraId="42F6D0EB" w14:textId="77777777" w:rsidR="00E83249" w:rsidRPr="00E83249" w:rsidRDefault="00E83249" w:rsidP="00D12BB5">
            <w:pPr>
              <w:widowControl w:val="0"/>
              <w:spacing w:after="160"/>
              <w:rPr>
                <w:rFonts w:ascii="GHEA Grapalat" w:hAnsi="GHEA Grapalat"/>
                <w:sz w:val="20"/>
                <w:szCs w:val="20"/>
              </w:rPr>
            </w:pPr>
          </w:p>
          <w:p w14:paraId="11B9AFF9" w14:textId="77777777" w:rsidR="00E83249" w:rsidRPr="00E83249" w:rsidRDefault="00E83249" w:rsidP="00D12BB5">
            <w:pPr>
              <w:widowControl w:val="0"/>
              <w:jc w:val="right"/>
              <w:rPr>
                <w:rFonts w:ascii="GHEA Grapalat" w:hAnsi="GHEA Grapalat" w:cs="Tahoma"/>
                <w:sz w:val="20"/>
                <w:szCs w:val="20"/>
              </w:rPr>
            </w:pPr>
            <w:r w:rsidRPr="00E83249">
              <w:rPr>
                <w:rFonts w:ascii="GHEA Grapalat" w:hAnsi="GHEA Grapalat"/>
                <w:sz w:val="20"/>
                <w:szCs w:val="20"/>
              </w:rPr>
              <w:t>/____________________/</w:t>
            </w:r>
          </w:p>
          <w:p w14:paraId="1BA0ACD0" w14:textId="77777777" w:rsidR="00E83249" w:rsidRPr="00E83249" w:rsidRDefault="00E83249" w:rsidP="00D12BB5">
            <w:pPr>
              <w:widowControl w:val="0"/>
              <w:spacing w:after="160"/>
              <w:ind w:left="3828" w:right="13"/>
              <w:jc w:val="both"/>
              <w:rPr>
                <w:rFonts w:ascii="GHEA Grapalat" w:hAnsi="GHEA Grapalat" w:cs="Sylfaen"/>
                <w:sz w:val="20"/>
                <w:szCs w:val="20"/>
                <w:vertAlign w:val="superscript"/>
              </w:rPr>
            </w:pPr>
            <w:r w:rsidRPr="00E83249">
              <w:rPr>
                <w:rFonts w:ascii="GHEA Grapalat" w:hAnsi="GHEA Grapalat"/>
                <w:sz w:val="20"/>
                <w:szCs w:val="20"/>
                <w:vertAlign w:val="superscript"/>
              </w:rPr>
              <w:t>подпись/</w:t>
            </w:r>
          </w:p>
          <w:p w14:paraId="7E127ABB" w14:textId="77777777" w:rsidR="00E83249" w:rsidRPr="00E83249" w:rsidRDefault="00E83249" w:rsidP="00D12BB5">
            <w:pPr>
              <w:widowControl w:val="0"/>
              <w:spacing w:after="160"/>
              <w:rPr>
                <w:rFonts w:ascii="GHEA Grapalat" w:hAnsi="GHEA Grapalat" w:cs="Tahoma"/>
                <w:sz w:val="20"/>
                <w:szCs w:val="20"/>
              </w:rPr>
            </w:pPr>
          </w:p>
          <w:p w14:paraId="25FB499A" w14:textId="77777777" w:rsidR="00E83249" w:rsidRPr="00E83249" w:rsidRDefault="00E83249" w:rsidP="00D12BB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443618D" w14:textId="77777777" w:rsidR="00E83249" w:rsidRPr="00E83249" w:rsidRDefault="00E83249" w:rsidP="00D12BB5">
            <w:pPr>
              <w:widowControl w:val="0"/>
              <w:spacing w:after="160"/>
              <w:rPr>
                <w:rFonts w:ascii="GHEA Grapalat" w:hAnsi="GHEA Grapalat" w:cs="Tahoma"/>
                <w:sz w:val="20"/>
                <w:szCs w:val="20"/>
              </w:rPr>
            </w:pPr>
            <w:r w:rsidRPr="00E83249">
              <w:rPr>
                <w:rFonts w:ascii="GHEA Grapalat" w:hAnsi="GHEA Grapalat"/>
                <w:sz w:val="20"/>
                <w:szCs w:val="20"/>
              </w:rPr>
              <w:t>23.а.</w:t>
            </w:r>
            <w:r w:rsidRPr="00E83249">
              <w:rPr>
                <w:rFonts w:ascii="GHEA Grapalat" w:hAnsi="GHEA Grapalat"/>
                <w:sz w:val="20"/>
                <w:szCs w:val="20"/>
              </w:rPr>
              <w:tab/>
              <w:t xml:space="preserve"> Обслуживающая плательщика финансовая организация </w:t>
            </w:r>
          </w:p>
          <w:p w14:paraId="18023870" w14:textId="77777777" w:rsidR="00E83249" w:rsidRPr="00E83249" w:rsidRDefault="00E83249" w:rsidP="00D12BB5">
            <w:pPr>
              <w:widowControl w:val="0"/>
              <w:spacing w:after="160"/>
              <w:rPr>
                <w:rFonts w:ascii="GHEA Grapalat" w:hAnsi="GHEA Grapalat" w:cs="Tahoma"/>
                <w:sz w:val="20"/>
                <w:szCs w:val="20"/>
              </w:rPr>
            </w:pPr>
          </w:p>
          <w:p w14:paraId="283BEED7" w14:textId="77777777" w:rsidR="00E83249" w:rsidRPr="00E83249" w:rsidRDefault="00E83249" w:rsidP="00D12BB5">
            <w:pPr>
              <w:widowControl w:val="0"/>
              <w:jc w:val="right"/>
              <w:rPr>
                <w:rFonts w:ascii="GHEA Grapalat" w:hAnsi="GHEA Grapalat" w:cs="Tahoma"/>
                <w:sz w:val="20"/>
                <w:szCs w:val="20"/>
              </w:rPr>
            </w:pPr>
            <w:r w:rsidRPr="00E83249">
              <w:rPr>
                <w:rFonts w:ascii="GHEA Grapalat" w:hAnsi="GHEA Grapalat"/>
                <w:sz w:val="20"/>
                <w:szCs w:val="20"/>
              </w:rPr>
              <w:t>/____________________/</w:t>
            </w:r>
          </w:p>
          <w:p w14:paraId="1E4672E4" w14:textId="77777777" w:rsidR="00E83249" w:rsidRPr="00E83249" w:rsidRDefault="00E83249" w:rsidP="00D12BB5">
            <w:pPr>
              <w:widowControl w:val="0"/>
              <w:spacing w:after="160"/>
              <w:ind w:right="983"/>
              <w:jc w:val="right"/>
              <w:rPr>
                <w:rFonts w:ascii="GHEA Grapalat" w:hAnsi="GHEA Grapalat" w:cs="Sylfaen"/>
                <w:sz w:val="20"/>
                <w:szCs w:val="20"/>
                <w:vertAlign w:val="superscript"/>
              </w:rPr>
            </w:pPr>
            <w:r w:rsidRPr="00E83249">
              <w:rPr>
                <w:rFonts w:ascii="GHEA Grapalat" w:hAnsi="GHEA Grapalat"/>
                <w:sz w:val="20"/>
                <w:szCs w:val="20"/>
                <w:vertAlign w:val="superscript"/>
              </w:rPr>
              <w:t>/подпись/</w:t>
            </w:r>
          </w:p>
          <w:p w14:paraId="0FB264EE" w14:textId="77777777" w:rsidR="00E83249" w:rsidRPr="00E83249" w:rsidRDefault="00E83249" w:rsidP="00D12BB5">
            <w:pPr>
              <w:widowControl w:val="0"/>
              <w:spacing w:after="160"/>
              <w:rPr>
                <w:rFonts w:ascii="GHEA Grapalat" w:hAnsi="GHEA Grapalat" w:cs="Arial"/>
                <w:sz w:val="20"/>
                <w:szCs w:val="20"/>
              </w:rPr>
            </w:pPr>
          </w:p>
        </w:tc>
      </w:tr>
      <w:tr w:rsidR="00E83249" w:rsidRPr="00E83249" w14:paraId="29E8F467" w14:textId="77777777" w:rsidTr="00D12BB5">
        <w:trPr>
          <w:trHeight w:val="2194"/>
        </w:trPr>
        <w:tc>
          <w:tcPr>
            <w:tcW w:w="5616" w:type="dxa"/>
            <w:tcBorders>
              <w:top w:val="nil"/>
              <w:left w:val="single" w:sz="4" w:space="0" w:color="auto"/>
              <w:bottom w:val="single" w:sz="4" w:space="0" w:color="auto"/>
              <w:right w:val="single" w:sz="4" w:space="0" w:color="auto"/>
            </w:tcBorders>
            <w:noWrap/>
            <w:vAlign w:val="bottom"/>
          </w:tcPr>
          <w:p w14:paraId="4D74EA59" w14:textId="77777777" w:rsidR="00E83249" w:rsidRPr="00E83249" w:rsidRDefault="00E83249" w:rsidP="00D12BB5">
            <w:pPr>
              <w:widowControl w:val="0"/>
              <w:tabs>
                <w:tab w:val="left" w:pos="4678"/>
              </w:tabs>
              <w:spacing w:after="160"/>
              <w:rPr>
                <w:rFonts w:ascii="GHEA Grapalat" w:hAnsi="GHEA Grapalat" w:cs="Sylfaen"/>
                <w:sz w:val="20"/>
                <w:szCs w:val="20"/>
              </w:rPr>
            </w:pPr>
            <w:r w:rsidRPr="00E83249">
              <w:rPr>
                <w:rFonts w:ascii="GHEA Grapalat" w:hAnsi="GHEA Grapalat"/>
                <w:sz w:val="20"/>
                <w:szCs w:val="20"/>
              </w:rPr>
              <w:t>24.б.</w:t>
            </w:r>
            <w:r w:rsidRPr="00E83249">
              <w:rPr>
                <w:rFonts w:ascii="GHEA Grapalat" w:hAnsi="GHEA Grapalat"/>
                <w:sz w:val="20"/>
                <w:szCs w:val="20"/>
              </w:rPr>
              <w:tab/>
              <w:t>М. П.</w:t>
            </w:r>
          </w:p>
          <w:p w14:paraId="194F4295" w14:textId="77777777" w:rsidR="00E83249" w:rsidRPr="00E83249" w:rsidRDefault="00E83249" w:rsidP="00D12BB5">
            <w:pPr>
              <w:widowControl w:val="0"/>
              <w:spacing w:after="160"/>
              <w:rPr>
                <w:rFonts w:ascii="GHEA Grapalat" w:hAnsi="GHEA Grapalat" w:cs="Sylfaen"/>
                <w:sz w:val="20"/>
                <w:szCs w:val="20"/>
              </w:rPr>
            </w:pPr>
          </w:p>
          <w:p w14:paraId="10BA1756" w14:textId="77777777" w:rsidR="00E83249" w:rsidRPr="00E83249" w:rsidRDefault="00E83249" w:rsidP="00D12BB5">
            <w:pPr>
              <w:widowControl w:val="0"/>
              <w:spacing w:after="160"/>
              <w:ind w:right="155"/>
              <w:jc w:val="right"/>
              <w:rPr>
                <w:rFonts w:ascii="GHEA Grapalat" w:hAnsi="GHEA Grapalat" w:cs="Sylfaen"/>
                <w:sz w:val="20"/>
                <w:szCs w:val="20"/>
                <w:lang w:val="en-US"/>
              </w:rPr>
            </w:pPr>
            <w:r w:rsidRPr="00E8324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E1E037A" w14:textId="77777777" w:rsidR="00E83249" w:rsidRPr="00E83249" w:rsidRDefault="00E83249" w:rsidP="00D12BB5">
            <w:pPr>
              <w:widowControl w:val="0"/>
              <w:tabs>
                <w:tab w:val="left" w:pos="4554"/>
              </w:tabs>
              <w:spacing w:after="160"/>
              <w:rPr>
                <w:rFonts w:ascii="GHEA Grapalat" w:hAnsi="GHEA Grapalat" w:cs="Sylfaen"/>
                <w:sz w:val="20"/>
                <w:szCs w:val="20"/>
              </w:rPr>
            </w:pPr>
            <w:r w:rsidRPr="00E83249">
              <w:rPr>
                <w:rFonts w:ascii="GHEA Grapalat" w:hAnsi="GHEA Grapalat"/>
                <w:sz w:val="20"/>
                <w:szCs w:val="20"/>
              </w:rPr>
              <w:t>23.б.</w:t>
            </w:r>
            <w:r w:rsidRPr="00E83249">
              <w:rPr>
                <w:rFonts w:ascii="GHEA Grapalat" w:hAnsi="GHEA Grapalat"/>
                <w:sz w:val="20"/>
                <w:szCs w:val="20"/>
              </w:rPr>
              <w:tab/>
              <w:t>М. П.</w:t>
            </w:r>
          </w:p>
          <w:p w14:paraId="707832DD" w14:textId="77777777" w:rsidR="00E83249" w:rsidRPr="00E83249" w:rsidRDefault="00E83249" w:rsidP="00D12BB5">
            <w:pPr>
              <w:widowControl w:val="0"/>
              <w:spacing w:after="160"/>
              <w:rPr>
                <w:rFonts w:ascii="GHEA Grapalat" w:hAnsi="GHEA Grapalat"/>
                <w:sz w:val="20"/>
                <w:szCs w:val="20"/>
              </w:rPr>
            </w:pPr>
          </w:p>
          <w:p w14:paraId="4E44366E" w14:textId="77777777" w:rsidR="00E83249" w:rsidRPr="00E83249" w:rsidRDefault="00E83249" w:rsidP="00D12BB5">
            <w:pPr>
              <w:widowControl w:val="0"/>
              <w:spacing w:after="160"/>
              <w:jc w:val="right"/>
              <w:rPr>
                <w:rFonts w:ascii="GHEA Grapalat" w:hAnsi="GHEA Grapalat" w:cs="Sylfaen"/>
                <w:sz w:val="20"/>
                <w:szCs w:val="20"/>
              </w:rPr>
            </w:pPr>
            <w:r w:rsidRPr="00E83249">
              <w:rPr>
                <w:rFonts w:ascii="GHEA Grapalat" w:hAnsi="GHEA Grapalat"/>
                <w:sz w:val="20"/>
                <w:szCs w:val="20"/>
              </w:rPr>
              <w:t>23.в Дата исполнения: "___" ___ 20___г.</w:t>
            </w:r>
          </w:p>
        </w:tc>
      </w:tr>
    </w:tbl>
    <w:p w14:paraId="68F4D01C" w14:textId="77777777" w:rsidR="00E83249" w:rsidRPr="00E83249" w:rsidRDefault="00E83249" w:rsidP="00E83249">
      <w:pPr>
        <w:widowControl w:val="0"/>
        <w:spacing w:after="160"/>
        <w:jc w:val="center"/>
        <w:rPr>
          <w:rFonts w:ascii="GHEA Grapalat" w:hAnsi="GHEA Grapalat" w:cs="Sylfaen"/>
          <w:sz w:val="20"/>
          <w:szCs w:val="20"/>
        </w:rPr>
      </w:pPr>
    </w:p>
    <w:p w14:paraId="12E0A0F6" w14:textId="77777777" w:rsidR="00E83249" w:rsidRPr="00E83249" w:rsidRDefault="00E83249" w:rsidP="00E83249">
      <w:pPr>
        <w:rPr>
          <w:rFonts w:ascii="GHEA Grapalat" w:hAnsi="GHEA Grapalat" w:cs="Sylfaen"/>
          <w:sz w:val="20"/>
          <w:szCs w:val="20"/>
        </w:rPr>
      </w:pPr>
    </w:p>
    <w:p w14:paraId="4E8BA83A" w14:textId="77777777" w:rsidR="00E83249" w:rsidRPr="00E83249" w:rsidRDefault="00E83249" w:rsidP="00E83249">
      <w:pPr>
        <w:rPr>
          <w:rFonts w:ascii="GHEA Grapalat" w:hAnsi="GHEA Grapalat" w:cs="Sylfaen"/>
          <w:sz w:val="20"/>
          <w:szCs w:val="20"/>
          <w:lang w:val="hy-AM"/>
        </w:rPr>
      </w:pPr>
    </w:p>
    <w:p w14:paraId="5EC18F03" w14:textId="77777777" w:rsidR="00E83249" w:rsidRPr="00E83249" w:rsidRDefault="00E83249" w:rsidP="00E83249">
      <w:pPr>
        <w:rPr>
          <w:rFonts w:ascii="GHEA Grapalat" w:hAnsi="GHEA Grapalat" w:cs="Sylfaen"/>
          <w:sz w:val="20"/>
          <w:szCs w:val="20"/>
          <w:lang w:val="hy-AM"/>
        </w:rPr>
      </w:pPr>
    </w:p>
    <w:p w14:paraId="42984D0B" w14:textId="77777777" w:rsidR="00E83249" w:rsidRPr="00E83249" w:rsidRDefault="00E83249" w:rsidP="00E83249">
      <w:pPr>
        <w:rPr>
          <w:rFonts w:ascii="GHEA Grapalat" w:hAnsi="GHEA Grapalat" w:cs="Sylfaen"/>
          <w:sz w:val="20"/>
          <w:szCs w:val="20"/>
          <w:lang w:val="hy-AM"/>
        </w:rPr>
      </w:pPr>
    </w:p>
    <w:p w14:paraId="67D06880" w14:textId="77777777" w:rsidR="00E83249" w:rsidRPr="00E83249" w:rsidRDefault="00E83249" w:rsidP="00E83249">
      <w:pPr>
        <w:rPr>
          <w:rFonts w:ascii="GHEA Grapalat" w:hAnsi="GHEA Grapalat" w:cs="Sylfaen"/>
          <w:sz w:val="20"/>
          <w:szCs w:val="20"/>
          <w:lang w:val="hy-AM"/>
        </w:rPr>
      </w:pPr>
    </w:p>
    <w:p w14:paraId="4145D79B" w14:textId="77777777" w:rsidR="00E83249" w:rsidRPr="00E83249" w:rsidRDefault="00E83249" w:rsidP="00E83249">
      <w:pPr>
        <w:rPr>
          <w:rFonts w:ascii="GHEA Grapalat" w:hAnsi="GHEA Grapalat" w:cs="Sylfaen"/>
          <w:sz w:val="20"/>
          <w:szCs w:val="20"/>
          <w:lang w:val="hy-AM"/>
        </w:rPr>
      </w:pPr>
    </w:p>
    <w:p w14:paraId="2F6D3EBC" w14:textId="77777777" w:rsidR="00E83249" w:rsidRPr="00E83249" w:rsidRDefault="00E83249" w:rsidP="00E83249">
      <w:pPr>
        <w:rPr>
          <w:rFonts w:ascii="GHEA Grapalat" w:hAnsi="GHEA Grapalat" w:cs="Sylfaen"/>
          <w:sz w:val="20"/>
          <w:szCs w:val="20"/>
          <w:lang w:val="hy-AM"/>
        </w:rPr>
      </w:pPr>
    </w:p>
    <w:p w14:paraId="0D0C7B95" w14:textId="77777777" w:rsidR="00E83249" w:rsidRPr="00E83249" w:rsidRDefault="00E83249" w:rsidP="00E83249">
      <w:pPr>
        <w:rPr>
          <w:rFonts w:ascii="GHEA Grapalat" w:hAnsi="GHEA Grapalat" w:cs="Sylfaen"/>
          <w:sz w:val="20"/>
          <w:szCs w:val="20"/>
          <w:lang w:val="hy-AM"/>
        </w:rPr>
      </w:pPr>
    </w:p>
    <w:p w14:paraId="32EDA8F8" w14:textId="77777777" w:rsidR="00E83249" w:rsidRPr="00E83249" w:rsidRDefault="00E83249" w:rsidP="00E83249">
      <w:pPr>
        <w:rPr>
          <w:rFonts w:ascii="GHEA Grapalat" w:hAnsi="GHEA Grapalat" w:cs="Sylfaen"/>
          <w:sz w:val="20"/>
          <w:szCs w:val="20"/>
          <w:lang w:val="hy-AM"/>
        </w:rPr>
      </w:pPr>
    </w:p>
    <w:p w14:paraId="62780184" w14:textId="77777777" w:rsidR="00E83249" w:rsidRPr="00E83249" w:rsidRDefault="00E83249" w:rsidP="00E83249">
      <w:pPr>
        <w:rPr>
          <w:rFonts w:ascii="GHEA Grapalat" w:hAnsi="GHEA Grapalat" w:cs="Sylfaen"/>
          <w:sz w:val="20"/>
          <w:szCs w:val="20"/>
          <w:lang w:val="hy-AM"/>
        </w:rPr>
      </w:pPr>
    </w:p>
    <w:p w14:paraId="30DF1379" w14:textId="77777777" w:rsidR="00E83249" w:rsidRPr="00E83249" w:rsidRDefault="00E83249" w:rsidP="00E83249">
      <w:pPr>
        <w:rPr>
          <w:rFonts w:ascii="GHEA Grapalat" w:hAnsi="GHEA Grapalat" w:cs="Sylfaen"/>
          <w:sz w:val="20"/>
          <w:szCs w:val="20"/>
          <w:lang w:val="hy-AM"/>
        </w:rPr>
      </w:pPr>
    </w:p>
    <w:p w14:paraId="78FADFB9" w14:textId="77777777" w:rsidR="00E83249" w:rsidRPr="00E83249" w:rsidRDefault="00E83249" w:rsidP="00E83249">
      <w:pPr>
        <w:rPr>
          <w:rFonts w:ascii="GHEA Grapalat" w:hAnsi="GHEA Grapalat" w:cs="Sylfaen"/>
          <w:sz w:val="20"/>
          <w:szCs w:val="20"/>
        </w:rPr>
      </w:pPr>
      <w:r w:rsidRPr="00E83249">
        <w:rPr>
          <w:rFonts w:ascii="GHEA Grapalat" w:hAnsi="GHEA Grapalat" w:cs="Sylfaen"/>
          <w:sz w:val="20"/>
          <w:szCs w:val="20"/>
        </w:rPr>
        <w:t xml:space="preserve">*  </w:t>
      </w:r>
      <w:r w:rsidRPr="00E832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65A315" w14:textId="77777777" w:rsidR="00E83249" w:rsidRPr="00E83249" w:rsidRDefault="00E83249" w:rsidP="00E83249">
      <w:pPr>
        <w:rPr>
          <w:rFonts w:ascii="GHEA Grapalat" w:hAnsi="GHEA Grapalat" w:cs="Sylfaen"/>
          <w:sz w:val="20"/>
          <w:szCs w:val="20"/>
        </w:rPr>
      </w:pPr>
      <w:r w:rsidRPr="00E83249">
        <w:rPr>
          <w:rFonts w:ascii="GHEA Grapalat" w:hAnsi="GHEA Grapalat" w:cs="Sylfaen"/>
          <w:sz w:val="20"/>
          <w:szCs w:val="20"/>
        </w:rPr>
        <w:br w:type="page"/>
      </w:r>
    </w:p>
    <w:p w14:paraId="152E459B" w14:textId="77777777" w:rsidR="00E83249" w:rsidRPr="00E83249" w:rsidRDefault="00E83249" w:rsidP="00E83249">
      <w:pPr>
        <w:widowControl w:val="0"/>
        <w:spacing w:after="160"/>
        <w:ind w:left="567" w:right="565"/>
        <w:jc w:val="center"/>
        <w:rPr>
          <w:rFonts w:ascii="GHEA Grapalat" w:hAnsi="GHEA Grapalat"/>
          <w:b/>
          <w:sz w:val="20"/>
          <w:szCs w:val="20"/>
        </w:rPr>
      </w:pPr>
      <w:r w:rsidRPr="00E83249">
        <w:rPr>
          <w:rFonts w:ascii="GHEA Grapalat" w:hAnsi="GHEA Grapalat"/>
          <w:b/>
          <w:sz w:val="20"/>
          <w:szCs w:val="20"/>
        </w:rPr>
        <w:lastRenderedPageBreak/>
        <w:t xml:space="preserve">Обязательные реквизиты платежного требования </w:t>
      </w:r>
      <w:r w:rsidRPr="00E8324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3249" w:rsidRPr="00E83249" w14:paraId="67B53896" w14:textId="77777777" w:rsidTr="00D12B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1112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46B7702"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C154E6"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Наличие указанного поля/</w:t>
            </w:r>
          </w:p>
          <w:p w14:paraId="08E2FF35"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654D47"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 xml:space="preserve">Требование о заполнении реквизита </w:t>
            </w:r>
          </w:p>
          <w:p w14:paraId="54525909"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2E899B"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Сторона,</w:t>
            </w:r>
          </w:p>
          <w:p w14:paraId="7261E941"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 xml:space="preserve">заполняющая реквизит </w:t>
            </w:r>
          </w:p>
          <w:p w14:paraId="313E5CD3"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бенефициар или плательщик</w:t>
            </w:r>
          </w:p>
          <w:p w14:paraId="407BC805"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(в связи с процессом закупки)</w:t>
            </w:r>
          </w:p>
        </w:tc>
      </w:tr>
      <w:tr w:rsidR="00E83249" w:rsidRPr="00E83249" w14:paraId="61581EF6" w14:textId="77777777" w:rsidTr="00D12B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8CB5A"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9AE1503"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68DB58"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B3B534"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3B7DDC" w14:textId="77777777" w:rsidR="00E83249" w:rsidRPr="00E83249" w:rsidRDefault="00E83249" w:rsidP="00D12BB5">
            <w:pPr>
              <w:widowControl w:val="0"/>
              <w:spacing w:after="120"/>
              <w:jc w:val="center"/>
              <w:rPr>
                <w:rFonts w:ascii="GHEA Grapalat" w:hAnsi="GHEA Grapalat"/>
                <w:b/>
                <w:sz w:val="20"/>
                <w:szCs w:val="20"/>
              </w:rPr>
            </w:pPr>
            <w:r w:rsidRPr="00E83249">
              <w:rPr>
                <w:rFonts w:ascii="GHEA Grapalat" w:hAnsi="GHEA Grapalat"/>
                <w:b/>
                <w:sz w:val="20"/>
                <w:szCs w:val="20"/>
              </w:rPr>
              <w:t>5</w:t>
            </w:r>
          </w:p>
        </w:tc>
      </w:tr>
      <w:tr w:rsidR="00E83249" w:rsidRPr="00E83249" w14:paraId="696BBC0F"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8AC7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EE318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EF7E2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89EF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8993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 документе заранее заполнено "Платежное требование"</w:t>
            </w:r>
          </w:p>
        </w:tc>
      </w:tr>
      <w:tr w:rsidR="00E83249" w:rsidRPr="00E83249" w14:paraId="362FB7E4"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A71C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28CA3F5" w14:textId="77777777" w:rsidR="00E83249" w:rsidRPr="00E83249" w:rsidRDefault="00E83249" w:rsidP="00D12BB5">
            <w:pPr>
              <w:widowControl w:val="0"/>
              <w:spacing w:after="120"/>
              <w:jc w:val="both"/>
              <w:rPr>
                <w:rFonts w:ascii="GHEA Grapalat" w:hAnsi="GHEA Grapalat"/>
                <w:sz w:val="20"/>
                <w:szCs w:val="20"/>
              </w:rPr>
            </w:pPr>
            <w:r w:rsidRPr="00E8324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7AC9B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57E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CE44B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бенефициаром при представлении платежного требования в банк плательщика</w:t>
            </w:r>
          </w:p>
        </w:tc>
      </w:tr>
      <w:tr w:rsidR="00E83249" w:rsidRPr="00E83249" w14:paraId="66F4FBA8"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E664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9620A2" w14:textId="77777777" w:rsidR="00E83249" w:rsidRPr="00E83249" w:rsidRDefault="00E83249" w:rsidP="00D12BB5">
            <w:pPr>
              <w:widowControl w:val="0"/>
              <w:spacing w:after="120"/>
              <w:jc w:val="both"/>
              <w:rPr>
                <w:rFonts w:ascii="GHEA Grapalat" w:hAnsi="GHEA Grapalat"/>
                <w:sz w:val="20"/>
                <w:szCs w:val="20"/>
              </w:rPr>
            </w:pPr>
            <w:r w:rsidRPr="00E8324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6ED03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61D3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7F0B2436" w14:textId="77777777" w:rsidR="00E83249" w:rsidRPr="00E83249" w:rsidRDefault="00E83249" w:rsidP="00D12B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979210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83249" w:rsidRPr="00E83249" w14:paraId="4108ED88"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74E5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9367366" w14:textId="77777777" w:rsidR="00E83249" w:rsidRPr="00E83249" w:rsidRDefault="00E83249" w:rsidP="00D12BB5">
            <w:pPr>
              <w:widowControl w:val="0"/>
              <w:spacing w:after="120"/>
              <w:jc w:val="both"/>
              <w:rPr>
                <w:rFonts w:ascii="GHEA Grapalat" w:hAnsi="GHEA Grapalat"/>
                <w:sz w:val="20"/>
                <w:szCs w:val="20"/>
              </w:rPr>
            </w:pPr>
            <w:r w:rsidRPr="00E8324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F5BE3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EF34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15171C6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AA0ED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138CE642"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D4B8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D98558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173A0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9C14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19D85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7611282D"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A406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A36764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63819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5FD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15BD6B3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C7E7B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4B5F886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383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35D599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43097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EEDA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227EF36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в установленных </w:t>
            </w:r>
            <w:r w:rsidRPr="00E8324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4CC64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заполняется плательщиком</w:t>
            </w:r>
          </w:p>
        </w:tc>
      </w:tr>
      <w:tr w:rsidR="00E83249" w:rsidRPr="00E83249" w14:paraId="50960231"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0C5F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7B65EF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59D8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8B9D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21DEC56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48A95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58CBA1B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EEEA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475BF1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30304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87DF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6BC6323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8169F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27B793F2"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7DA0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343EB4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A5C72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509A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28DFAB8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C4107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 заполняется)</w:t>
            </w:r>
          </w:p>
        </w:tc>
      </w:tr>
      <w:tr w:rsidR="00E83249" w:rsidRPr="00E83249" w14:paraId="60237F2F"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37D0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8D09F1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74AAA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67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1B36B04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14AC5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0D8C6C17"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30D2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7ACA4A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3479F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7215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7CE9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599CD59E"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B78E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BFA523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31047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40B3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60AEFE3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5C726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4BFE54DA"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BFB3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6A07D1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EC942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900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1D8B959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заполняется сумма, подлежащая </w:t>
            </w:r>
            <w:r w:rsidRPr="00E8324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F79AE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 xml:space="preserve">заполняется плательщиком </w:t>
            </w:r>
          </w:p>
        </w:tc>
      </w:tr>
      <w:tr w:rsidR="00E83249" w:rsidRPr="00E83249" w14:paraId="4A9DF183"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A0D3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AA68B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7F73F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0BBE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26843E7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5E318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 заполняется и не применяется)</w:t>
            </w:r>
          </w:p>
        </w:tc>
      </w:tr>
      <w:tr w:rsidR="00E83249" w:rsidRPr="00E83249" w14:paraId="2340C7D2"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70BA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896D01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B92A8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1CE7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7A9F5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плательщиком</w:t>
            </w:r>
          </w:p>
        </w:tc>
      </w:tr>
      <w:tr w:rsidR="00E83249" w:rsidRPr="00E83249" w14:paraId="708BBDE4"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E81A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3FFDC2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C7AE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41AD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B61D3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заранее заполняется бенефициаром — по приглашению</w:t>
            </w:r>
          </w:p>
        </w:tc>
      </w:tr>
      <w:tr w:rsidR="00E83249" w:rsidRPr="00E83249" w14:paraId="431FD473"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0B7C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97597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50BE1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A571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7B0C2E8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6191B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бенефициаром</w:t>
            </w:r>
          </w:p>
        </w:tc>
      </w:tr>
      <w:tr w:rsidR="00E83249" w:rsidRPr="00E83249" w14:paraId="6A702649"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617BE" w14:textId="77777777" w:rsidR="00E83249" w:rsidRPr="00E83249" w:rsidDel="0010680B"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B69B74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A9F8A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5569E" w14:textId="77777777" w:rsidR="00E83249" w:rsidRPr="00E83249" w:rsidRDefault="00E83249" w:rsidP="00D12BB5">
            <w:pPr>
              <w:widowControl w:val="0"/>
              <w:spacing w:after="120"/>
              <w:jc w:val="center"/>
              <w:rPr>
                <w:rFonts w:ascii="GHEA Grapalat" w:hAnsi="GHEA Grapalat" w:cs="Sylfaen"/>
                <w:sz w:val="20"/>
                <w:szCs w:val="20"/>
              </w:rPr>
            </w:pPr>
            <w:r w:rsidRPr="00E83249">
              <w:rPr>
                <w:rFonts w:ascii="GHEA Grapalat" w:hAnsi="GHEA Grapalat"/>
                <w:sz w:val="20"/>
                <w:szCs w:val="20"/>
              </w:rPr>
              <w:t xml:space="preserve">обязательно </w:t>
            </w:r>
          </w:p>
          <w:p w14:paraId="27C8C278" w14:textId="77777777" w:rsidR="00E83249" w:rsidRPr="00E83249" w:rsidRDefault="00E83249" w:rsidP="00D12BB5">
            <w:pPr>
              <w:widowControl w:val="0"/>
              <w:spacing w:after="120"/>
              <w:jc w:val="center"/>
              <w:rPr>
                <w:rFonts w:ascii="GHEA Grapalat" w:hAnsi="GHEA Grapalat" w:cs="Sylfaen"/>
                <w:sz w:val="20"/>
                <w:szCs w:val="20"/>
              </w:rPr>
            </w:pPr>
            <w:r w:rsidRPr="00E83249">
              <w:rPr>
                <w:rFonts w:ascii="GHEA Grapalat" w:hAnsi="GHEA Grapalat"/>
                <w:sz w:val="20"/>
                <w:szCs w:val="20"/>
              </w:rPr>
              <w:t xml:space="preserve">заполняются слова "акцептованный платеж", </w:t>
            </w:r>
          </w:p>
          <w:p w14:paraId="5BD92B9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что означает, </w:t>
            </w:r>
            <w:proofErr w:type="gramStart"/>
            <w:r w:rsidRPr="00E83249">
              <w:rPr>
                <w:rFonts w:ascii="GHEA Grapalat" w:hAnsi="GHEA Grapalat"/>
                <w:sz w:val="20"/>
                <w:szCs w:val="20"/>
              </w:rPr>
              <w:t>что</w:t>
            </w:r>
            <w:proofErr w:type="gramEnd"/>
            <w:r w:rsidRPr="00E83249">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6B24D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заранее заполняется бенефициаром </w:t>
            </w:r>
          </w:p>
        </w:tc>
      </w:tr>
      <w:tr w:rsidR="00E83249" w:rsidRPr="00E83249" w14:paraId="68994E55"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9BFD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8C1AEF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61158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5102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37C87B2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1299E13"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Если заполнено поле "Основания для совершения платежа", то </w:t>
            </w:r>
            <w:r w:rsidRPr="00E8324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A211F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заполняется бенефициаром</w:t>
            </w:r>
          </w:p>
        </w:tc>
      </w:tr>
      <w:tr w:rsidR="00E83249" w:rsidRPr="00E83249" w14:paraId="115956AA"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F05E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471F51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D33C9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8DF5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212C44E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5C0BE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подписывается плательщиком или </w:t>
            </w:r>
          </w:p>
          <w:p w14:paraId="7841DA1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проставляется электронная подпись плательщика</w:t>
            </w:r>
          </w:p>
        </w:tc>
      </w:tr>
      <w:tr w:rsidR="00E83249" w:rsidRPr="00E83249" w14:paraId="6CEB0054"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803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3698A4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E9DC5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7EC8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p w14:paraId="6AFA8E0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наличии печати, когда плательщик представляет Требование в бумажной форме</w:t>
            </w:r>
          </w:p>
          <w:p w14:paraId="2926795B" w14:textId="77777777" w:rsidR="00E83249" w:rsidRPr="00E83249" w:rsidRDefault="00E83249" w:rsidP="00D12BB5">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0A6C8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скрепляется печатью плательщика </w:t>
            </w:r>
          </w:p>
          <w:p w14:paraId="5EF15F8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представлении в бумажной форме</w:t>
            </w:r>
          </w:p>
        </w:tc>
      </w:tr>
      <w:tr w:rsidR="00E83249" w:rsidRPr="00E83249" w14:paraId="7AAF69A3"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8967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33242E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3D7DAB"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AFC9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p w14:paraId="5488DCE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8EB48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подписывается бенефициаром</w:t>
            </w:r>
          </w:p>
        </w:tc>
      </w:tr>
      <w:tr w:rsidR="00E83249" w:rsidRPr="00E83249" w14:paraId="561F7EBA"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49BEF"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8EF44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3DC9B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14D3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обязательно: </w:t>
            </w:r>
          </w:p>
          <w:p w14:paraId="57AC5D5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84F5E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скрепляется печатью бенефициара </w:t>
            </w:r>
          </w:p>
          <w:p w14:paraId="29DB1E2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при представлении в банк в бумажной форме</w:t>
            </w:r>
          </w:p>
        </w:tc>
      </w:tr>
      <w:tr w:rsidR="00E83249" w:rsidRPr="00E83249" w14:paraId="1ACF0D70"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7BE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49696E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27AA7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3072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30F5081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3CAFC"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7858D52A"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3426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358270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DE8380"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7897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7511440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C1B1C"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370D8FE6"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69DD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A1275C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дата, время, </w:t>
            </w:r>
            <w:r w:rsidRPr="00E8324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3C6AD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BC95E"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p w14:paraId="1BC9006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204BEE"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7B6D34E0"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64B5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F95FC5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FE490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39C95"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39DAC53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CC9497"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58E66FE0"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2754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8AA010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5A6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6509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217DCB5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E2AA2" w14:textId="77777777" w:rsidR="00E83249" w:rsidRPr="00E83249" w:rsidRDefault="00E83249" w:rsidP="00D12BB5">
            <w:pPr>
              <w:widowControl w:val="0"/>
              <w:spacing w:after="120"/>
              <w:jc w:val="center"/>
              <w:rPr>
                <w:rFonts w:ascii="GHEA Grapalat" w:hAnsi="GHEA Grapalat"/>
                <w:sz w:val="20"/>
                <w:szCs w:val="20"/>
              </w:rPr>
            </w:pPr>
          </w:p>
        </w:tc>
      </w:tr>
      <w:tr w:rsidR="00E83249" w:rsidRPr="00E83249" w14:paraId="04A6878D" w14:textId="77777777" w:rsidTr="00D12B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EDB4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10F637A"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67FEA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07959"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необязательно</w:t>
            </w:r>
          </w:p>
          <w:p w14:paraId="2D5C25C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1D99F" w14:textId="77777777" w:rsidR="00E83249" w:rsidRPr="00E83249" w:rsidRDefault="00E83249" w:rsidP="00D12BB5">
            <w:pPr>
              <w:widowControl w:val="0"/>
              <w:spacing w:after="120"/>
              <w:jc w:val="center"/>
              <w:rPr>
                <w:rFonts w:ascii="GHEA Grapalat" w:hAnsi="GHEA Grapalat"/>
                <w:sz w:val="20"/>
                <w:szCs w:val="20"/>
              </w:rPr>
            </w:pPr>
          </w:p>
        </w:tc>
      </w:tr>
    </w:tbl>
    <w:p w14:paraId="03AAD716" w14:textId="77777777" w:rsidR="00E83249" w:rsidRPr="00E83249" w:rsidRDefault="00E83249" w:rsidP="00E83249">
      <w:pPr>
        <w:widowControl w:val="0"/>
        <w:spacing w:after="160"/>
        <w:ind w:left="567" w:right="565"/>
        <w:jc w:val="center"/>
        <w:rPr>
          <w:rFonts w:ascii="GHEA Grapalat" w:hAnsi="GHEA Grapalat"/>
          <w:b/>
          <w:sz w:val="20"/>
          <w:szCs w:val="20"/>
        </w:rPr>
      </w:pPr>
    </w:p>
    <w:p w14:paraId="4C0A1692" w14:textId="77777777" w:rsidR="00E83249" w:rsidRPr="00E83249" w:rsidRDefault="00E83249" w:rsidP="00E83249">
      <w:pPr>
        <w:rPr>
          <w:rFonts w:ascii="GHEA Grapalat" w:hAnsi="GHEA Grapalat"/>
          <w:b/>
          <w:sz w:val="20"/>
          <w:szCs w:val="20"/>
        </w:rPr>
      </w:pPr>
      <w:r w:rsidRPr="00E83249">
        <w:rPr>
          <w:rFonts w:ascii="GHEA Grapalat" w:hAnsi="GHEA Grapalat"/>
          <w:b/>
          <w:sz w:val="20"/>
          <w:szCs w:val="20"/>
        </w:rPr>
        <w:br w:type="page"/>
      </w:r>
    </w:p>
    <w:p w14:paraId="1FA0E72B" w14:textId="77777777" w:rsidR="00E83249" w:rsidRPr="00E83249" w:rsidRDefault="00E83249" w:rsidP="00E83249">
      <w:pPr>
        <w:rPr>
          <w:rFonts w:ascii="GHEA Grapalat" w:hAnsi="GHEA Grapalat"/>
          <w:b/>
          <w:sz w:val="20"/>
          <w:szCs w:val="20"/>
        </w:rPr>
      </w:pPr>
    </w:p>
    <w:p w14:paraId="7AD12E71" w14:textId="77777777" w:rsidR="00E83249" w:rsidRPr="00E83249" w:rsidRDefault="00E83249" w:rsidP="00E83249">
      <w:pPr>
        <w:pStyle w:val="norm"/>
        <w:widowControl w:val="0"/>
        <w:spacing w:after="160" w:line="240" w:lineRule="auto"/>
        <w:ind w:firstLine="284"/>
        <w:jc w:val="right"/>
        <w:rPr>
          <w:rFonts w:ascii="GHEA Grapalat" w:hAnsi="GHEA Grapalat" w:cs="Sylfaen"/>
          <w:b/>
          <w:sz w:val="20"/>
        </w:rPr>
      </w:pPr>
      <w:r w:rsidRPr="00E83249">
        <w:rPr>
          <w:rFonts w:ascii="GHEA Grapalat" w:hAnsi="GHEA Grapalat"/>
          <w:b/>
          <w:sz w:val="20"/>
        </w:rPr>
        <w:t>Приложение № 6</w:t>
      </w:r>
    </w:p>
    <w:p w14:paraId="572B98CB" w14:textId="54C68F14" w:rsidR="00A03137" w:rsidRPr="0008647A" w:rsidRDefault="00A03137" w:rsidP="00A03137">
      <w:pPr>
        <w:pStyle w:val="31"/>
        <w:widowControl w:val="0"/>
        <w:spacing w:line="240" w:lineRule="auto"/>
        <w:jc w:val="right"/>
        <w:rPr>
          <w:rFonts w:ascii="GHEA Grapalat" w:hAnsi="GHEA Grapalat" w:cs="Arial"/>
          <w:b/>
        </w:rPr>
      </w:pPr>
      <w:r w:rsidRPr="0008647A">
        <w:rPr>
          <w:rFonts w:ascii="GHEA Grapalat" w:hAnsi="GHEA Grapalat"/>
          <w:b/>
        </w:rPr>
        <w:t xml:space="preserve">к Приглашению на </w:t>
      </w:r>
      <w:r>
        <w:rPr>
          <w:rFonts w:ascii="GHEA Grapalat" w:hAnsi="GHEA Grapalat"/>
          <w:b/>
        </w:rPr>
        <w:t>запрос котировок</w:t>
      </w:r>
      <w:r w:rsidRPr="0008647A">
        <w:rPr>
          <w:rFonts w:ascii="GHEA Grapalat" w:hAnsi="GHEA Grapalat" w:cs="Arial"/>
          <w:b/>
        </w:rPr>
        <w:br/>
      </w:r>
      <w:r w:rsidRPr="0008647A">
        <w:rPr>
          <w:rFonts w:ascii="GHEA Grapalat" w:hAnsi="GHEA Grapalat"/>
          <w:b/>
        </w:rPr>
        <w:t xml:space="preserve">под кодом </w:t>
      </w:r>
      <w:r w:rsidRPr="001E3EFA">
        <w:rPr>
          <w:rFonts w:ascii="GHEA Grapalat" w:hAnsi="GHEA Grapalat"/>
          <w:b/>
          <w:color w:val="000000"/>
          <w:lang w:val="hy-AM"/>
        </w:rPr>
        <w:t>«</w:t>
      </w:r>
      <w:r w:rsidR="00C17050">
        <w:rPr>
          <w:rFonts w:ascii="GHEA Grapalat" w:hAnsi="GHEA Grapalat"/>
          <w:b/>
          <w:color w:val="000000"/>
          <w:lang w:val="hy-AM"/>
        </w:rPr>
        <w:t>ԳՀԾՁԲ-2026/8-ԵՊԲՀ</w:t>
      </w:r>
      <w:r w:rsidRPr="001E3EFA">
        <w:rPr>
          <w:rFonts w:ascii="GHEA Grapalat" w:hAnsi="GHEA Grapalat"/>
          <w:b/>
          <w:color w:val="000000"/>
          <w:lang w:val="hy-AM"/>
        </w:rPr>
        <w:t>»</w:t>
      </w:r>
    </w:p>
    <w:p w14:paraId="3E9175CB" w14:textId="77777777" w:rsidR="00A03137" w:rsidRPr="00E83249" w:rsidRDefault="00A03137" w:rsidP="00A03137">
      <w:pPr>
        <w:widowControl w:val="0"/>
        <w:spacing w:after="160"/>
        <w:jc w:val="center"/>
        <w:rPr>
          <w:rFonts w:ascii="GHEA Grapalat" w:hAnsi="GHEA Grapalat"/>
          <w:b/>
          <w:sz w:val="20"/>
          <w:szCs w:val="20"/>
        </w:rPr>
      </w:pPr>
    </w:p>
    <w:p w14:paraId="11E92B4D" w14:textId="77777777" w:rsidR="00E83249" w:rsidRPr="00E83249" w:rsidRDefault="00E83249" w:rsidP="00476414">
      <w:pPr>
        <w:widowControl w:val="0"/>
        <w:spacing w:after="160"/>
        <w:jc w:val="right"/>
        <w:rPr>
          <w:rFonts w:ascii="GHEA Grapalat" w:hAnsi="GHEA Grapalat"/>
          <w:i/>
          <w:sz w:val="20"/>
          <w:szCs w:val="20"/>
        </w:rPr>
      </w:pPr>
    </w:p>
    <w:p w14:paraId="392ED615" w14:textId="2D3D21D5" w:rsidR="00E83249" w:rsidRPr="00E83249" w:rsidRDefault="00E83249" w:rsidP="00476414">
      <w:pPr>
        <w:widowControl w:val="0"/>
        <w:spacing w:after="160"/>
        <w:ind w:firstLine="142"/>
        <w:jc w:val="center"/>
        <w:rPr>
          <w:rFonts w:ascii="GHEA Grapalat" w:hAnsi="GHEA Grapalat" w:cs="Times Armenian"/>
          <w:b/>
          <w:sz w:val="20"/>
          <w:szCs w:val="20"/>
        </w:rPr>
      </w:pPr>
      <w:r w:rsidRPr="00E83249">
        <w:rPr>
          <w:rFonts w:ascii="GHEA Grapalat" w:hAnsi="GHEA Grapalat"/>
          <w:b/>
          <w:sz w:val="20"/>
          <w:szCs w:val="20"/>
        </w:rPr>
        <w:t xml:space="preserve">ДОГОВОР ГОСУДАРСТВЕННОЙ ЗАКУПКИ </w:t>
      </w:r>
      <w:r w:rsidRPr="00E83249">
        <w:rPr>
          <w:rFonts w:ascii="GHEA Grapalat" w:hAnsi="GHEA Grapalat"/>
          <w:b/>
          <w:sz w:val="20"/>
          <w:szCs w:val="20"/>
        </w:rPr>
        <w:br/>
        <w:t xml:space="preserve">НА ПРЕДОСТАВЛЕНИЕ </w:t>
      </w:r>
      <w:r w:rsidR="00476414">
        <w:rPr>
          <w:rFonts w:ascii="GHEA Grapalat" w:hAnsi="GHEA Grapalat"/>
          <w:b/>
          <w:sz w:val="20"/>
          <w:szCs w:val="20"/>
        </w:rPr>
        <w:t>П</w:t>
      </w:r>
      <w:r w:rsidR="00476414" w:rsidRPr="00476414">
        <w:rPr>
          <w:rFonts w:ascii="GHEA Grapalat" w:hAnsi="GHEA Grapalat"/>
          <w:b/>
          <w:sz w:val="20"/>
          <w:szCs w:val="20"/>
        </w:rPr>
        <w:t>РОФЕССИОНАЛЬНЫХ УСЛУГ ПО ОЧИСТКЕ, ДЕЗИНФЕКЦИИ И ЗАМЕНЕ КОВРОВ, НАХОДЯЩИХСЯ В ВХОДНОЙ ЧАСТИ ДЛЯ НУЖД ФОНДА «ЕРЕВАНСКИЙ ГОСУДАРСТВЕННЫЙ МЕДИЦИНСКИЙ УНИВЕРСИТЕТ ИМ. МХИТАРА ГЕРАЦИ»</w:t>
      </w:r>
    </w:p>
    <w:p w14:paraId="54D7A471" w14:textId="77777777" w:rsidR="00E83249" w:rsidRPr="00476414" w:rsidRDefault="00E83249" w:rsidP="00E83249">
      <w:pPr>
        <w:widowControl w:val="0"/>
        <w:spacing w:after="160" w:line="360" w:lineRule="auto"/>
        <w:jc w:val="center"/>
        <w:rPr>
          <w:rFonts w:ascii="GHEA Grapalat" w:hAnsi="GHEA Grapalat"/>
          <w:b/>
          <w:sz w:val="20"/>
          <w:szCs w:val="20"/>
        </w:rPr>
      </w:pPr>
      <w:r w:rsidRPr="00E83249">
        <w:rPr>
          <w:rFonts w:ascii="GHEA Grapalat" w:hAnsi="GHEA Grapalat"/>
          <w:b/>
          <w:sz w:val="20"/>
          <w:szCs w:val="20"/>
        </w:rPr>
        <w:t>№ ___________________</w:t>
      </w:r>
    </w:p>
    <w:p w14:paraId="6FCC6175" w14:textId="77777777" w:rsidR="00E83249" w:rsidRPr="00E83249" w:rsidDel="00DE24EF" w:rsidRDefault="00E83249" w:rsidP="00E83249">
      <w:pPr>
        <w:widowControl w:val="0"/>
        <w:spacing w:after="160" w:line="360" w:lineRule="auto"/>
        <w:jc w:val="center"/>
        <w:rPr>
          <w:del w:id="15" w:author="Vardan" w:date="2022-03-24T23:12:00Z"/>
          <w:rFonts w:ascii="GHEA Grapalat" w:hAnsi="GHEA Grapalat"/>
          <w:b/>
          <w:sz w:val="20"/>
          <w:szCs w:val="20"/>
          <w:lang w:val="en-US"/>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E83249" w:rsidRPr="00E83249" w14:paraId="36DB284B" w14:textId="77777777" w:rsidTr="00D12BB5">
        <w:tc>
          <w:tcPr>
            <w:tcW w:w="4643" w:type="dxa"/>
          </w:tcPr>
          <w:p w14:paraId="0EC3C09D" w14:textId="77777777" w:rsidR="00E83249" w:rsidRPr="00E83249" w:rsidRDefault="00E83249" w:rsidP="00D12BB5">
            <w:pPr>
              <w:widowControl w:val="0"/>
              <w:spacing w:after="160" w:line="360" w:lineRule="auto"/>
              <w:ind w:left="567"/>
              <w:rPr>
                <w:rFonts w:ascii="GHEA Grapalat" w:hAnsi="GHEA Grapalat"/>
                <w:b/>
                <w:u w:val="single"/>
                <w:lang w:val="en-US"/>
              </w:rPr>
            </w:pPr>
            <w:r w:rsidRPr="00E83249">
              <w:rPr>
                <w:rFonts w:ascii="GHEA Grapalat" w:hAnsi="GHEA Grapalat"/>
              </w:rPr>
              <w:t>г</w:t>
            </w:r>
            <w:r w:rsidRPr="00E83249">
              <w:rPr>
                <w:rFonts w:ascii="GHEA Grapalat" w:hAnsi="GHEA Grapalat"/>
                <w:lang w:val="en-US"/>
              </w:rPr>
              <w:t>.</w:t>
            </w:r>
          </w:p>
        </w:tc>
        <w:tc>
          <w:tcPr>
            <w:tcW w:w="4644" w:type="dxa"/>
          </w:tcPr>
          <w:p w14:paraId="06C10B4C" w14:textId="77777777" w:rsidR="00E83249" w:rsidRPr="00E83249" w:rsidRDefault="00E83249" w:rsidP="00D12BB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83249">
              <w:rPr>
                <w:rFonts w:ascii="GHEA Grapalat" w:hAnsi="GHEA Grapalat"/>
              </w:rPr>
              <w:t>"</w:t>
            </w:r>
            <w:r w:rsidRPr="00E83249">
              <w:rPr>
                <w:rFonts w:ascii="GHEA Grapalat" w:hAnsi="GHEA Grapalat"/>
              </w:rPr>
              <w:tab/>
              <w:t>" 20.</w:t>
            </w:r>
            <w:r w:rsidRPr="00E83249">
              <w:rPr>
                <w:rFonts w:ascii="GHEA Grapalat" w:hAnsi="GHEA Grapalat"/>
              </w:rPr>
              <w:tab/>
              <w:t>г.</w:t>
            </w:r>
          </w:p>
        </w:tc>
      </w:tr>
    </w:tbl>
    <w:p w14:paraId="10A59C3E" w14:textId="77777777" w:rsidR="00E83249" w:rsidRPr="00E83249" w:rsidRDefault="00E83249" w:rsidP="00E83249">
      <w:pPr>
        <w:widowControl w:val="0"/>
        <w:spacing w:after="160" w:line="336" w:lineRule="auto"/>
        <w:jc w:val="both"/>
        <w:rPr>
          <w:rFonts w:ascii="GHEA Grapalat" w:hAnsi="GHEA Grapalat"/>
          <w:sz w:val="20"/>
          <w:szCs w:val="20"/>
        </w:rPr>
      </w:pPr>
      <w:r w:rsidRPr="00E83249">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E83249">
        <w:rPr>
          <w:rFonts w:ascii="Courier New" w:hAnsi="Courier New" w:cs="Courier New"/>
          <w:sz w:val="20"/>
          <w:szCs w:val="20"/>
          <w:lang w:val="en-US"/>
        </w:rPr>
        <w:t> </w:t>
      </w:r>
      <w:r w:rsidRPr="00E83249">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C67A594" w14:textId="77777777" w:rsidR="00E83249" w:rsidRPr="00E83249" w:rsidDel="00DE24EF" w:rsidRDefault="00E83249" w:rsidP="00E83249">
      <w:pPr>
        <w:widowControl w:val="0"/>
        <w:spacing w:after="120"/>
        <w:jc w:val="both"/>
        <w:rPr>
          <w:del w:id="16" w:author="Vardan" w:date="2022-03-24T23:12:00Z"/>
          <w:rFonts w:ascii="GHEA Grapalat" w:hAnsi="GHEA Grapalat"/>
          <w:i/>
          <w:sz w:val="20"/>
          <w:szCs w:val="20"/>
        </w:rPr>
      </w:pPr>
    </w:p>
    <w:p w14:paraId="6F47FB4D" w14:textId="77777777" w:rsidR="00E83249" w:rsidRPr="00E83249" w:rsidRDefault="00E83249" w:rsidP="00E83249">
      <w:pPr>
        <w:spacing w:after="160" w:line="336" w:lineRule="auto"/>
        <w:jc w:val="center"/>
        <w:rPr>
          <w:rFonts w:ascii="GHEA Grapalat" w:hAnsi="GHEA Grapalat"/>
          <w:b/>
          <w:sz w:val="20"/>
          <w:szCs w:val="20"/>
        </w:rPr>
      </w:pPr>
      <w:r w:rsidRPr="00E83249">
        <w:rPr>
          <w:rFonts w:ascii="GHEA Grapalat" w:hAnsi="GHEA Grapalat"/>
          <w:b/>
          <w:sz w:val="20"/>
          <w:szCs w:val="20"/>
        </w:rPr>
        <w:t>1. ПРЕДМЕТ ДОГОВОРА</w:t>
      </w:r>
    </w:p>
    <w:p w14:paraId="37809F53" w14:textId="39501CEA" w:rsidR="00E83249" w:rsidRPr="00E83249" w:rsidRDefault="00E83249" w:rsidP="00E83249">
      <w:pPr>
        <w:widowControl w:val="0"/>
        <w:tabs>
          <w:tab w:val="left" w:pos="1134"/>
        </w:tabs>
        <w:spacing w:after="160" w:line="336" w:lineRule="auto"/>
        <w:ind w:firstLine="567"/>
        <w:jc w:val="both"/>
        <w:rPr>
          <w:rFonts w:ascii="GHEA Grapalat" w:hAnsi="GHEA Grapalat" w:cs="Sylfaen"/>
          <w:sz w:val="20"/>
          <w:szCs w:val="20"/>
        </w:rPr>
      </w:pPr>
      <w:r w:rsidRPr="00E83249">
        <w:rPr>
          <w:rFonts w:ascii="GHEA Grapalat" w:hAnsi="GHEA Grapalat"/>
          <w:sz w:val="20"/>
          <w:szCs w:val="20"/>
        </w:rPr>
        <w:t>1.1.</w:t>
      </w:r>
      <w:r w:rsidRPr="00E83249">
        <w:rPr>
          <w:rFonts w:ascii="GHEA Grapalat" w:hAnsi="GHEA Grapalat"/>
          <w:sz w:val="20"/>
          <w:szCs w:val="20"/>
        </w:rPr>
        <w:tab/>
        <w:t xml:space="preserve">Заказчик поручает, а Исполнитель принимает обязательство по предоставлению </w:t>
      </w:r>
      <w:r w:rsidR="00476414" w:rsidRPr="00476414">
        <w:rPr>
          <w:rFonts w:ascii="GHEA Grapalat" w:hAnsi="GHEA Grapalat"/>
          <w:b/>
          <w:bCs/>
          <w:sz w:val="20"/>
          <w:szCs w:val="20"/>
        </w:rPr>
        <w:t>профессиональных услуг по очистке, дезинфекции и замене ковров, находящихся в входной части</w:t>
      </w:r>
      <w:r w:rsidR="00476414" w:rsidRPr="00476414">
        <w:rPr>
          <w:rFonts w:ascii="GHEA Grapalat" w:hAnsi="GHEA Grapalat"/>
          <w:sz w:val="20"/>
          <w:szCs w:val="20"/>
        </w:rPr>
        <w:t xml:space="preserve"> </w:t>
      </w:r>
      <w:r w:rsidRPr="00E83249">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C6D11C9" w14:textId="3163333A"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1.2.</w:t>
      </w:r>
      <w:r w:rsidRPr="00E8324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476414">
        <w:rPr>
          <w:rFonts w:ascii="GHEA Grapalat" w:hAnsi="GHEA Grapalat"/>
          <w:sz w:val="20"/>
          <w:szCs w:val="20"/>
        </w:rPr>
        <w:t>.</w:t>
      </w:r>
    </w:p>
    <w:p w14:paraId="5F5035AB" w14:textId="77777777" w:rsidR="00E83249" w:rsidRPr="00E83249" w:rsidRDefault="00E83249" w:rsidP="00E83249">
      <w:pPr>
        <w:rPr>
          <w:rFonts w:ascii="GHEA Grapalat" w:hAnsi="GHEA Grapalat" w:cs="Sylfaen"/>
          <w:sz w:val="20"/>
          <w:szCs w:val="20"/>
        </w:rPr>
      </w:pPr>
    </w:p>
    <w:p w14:paraId="2327BF4F" w14:textId="77777777" w:rsidR="00E83249" w:rsidRPr="00E83249" w:rsidRDefault="00E83249" w:rsidP="00E83249">
      <w:pPr>
        <w:widowControl w:val="0"/>
        <w:spacing w:after="160" w:line="360" w:lineRule="auto"/>
        <w:jc w:val="center"/>
        <w:rPr>
          <w:rFonts w:ascii="GHEA Grapalat" w:hAnsi="GHEA Grapalat" w:cs="Sylfaen"/>
          <w:b/>
          <w:smallCaps/>
          <w:sz w:val="20"/>
          <w:szCs w:val="20"/>
        </w:rPr>
      </w:pPr>
      <w:r w:rsidRPr="00E83249">
        <w:rPr>
          <w:rFonts w:ascii="GHEA Grapalat" w:hAnsi="GHEA Grapalat"/>
          <w:b/>
          <w:smallCaps/>
          <w:sz w:val="20"/>
          <w:szCs w:val="20"/>
        </w:rPr>
        <w:t>2. ПРАВА И ОБЯЗАННОСТИ СТОРОН</w:t>
      </w:r>
    </w:p>
    <w:p w14:paraId="46E2F98A" w14:textId="77777777" w:rsidR="00E83249" w:rsidRPr="00E83249" w:rsidRDefault="00E83249" w:rsidP="00E83249">
      <w:pPr>
        <w:widowControl w:val="0"/>
        <w:tabs>
          <w:tab w:val="left" w:pos="1134"/>
        </w:tabs>
        <w:spacing w:after="160" w:line="360" w:lineRule="auto"/>
        <w:ind w:firstLine="567"/>
        <w:contextualSpacing/>
        <w:jc w:val="both"/>
        <w:rPr>
          <w:rFonts w:ascii="GHEA Grapalat" w:hAnsi="GHEA Grapalat" w:cs="Sylfaen"/>
          <w:sz w:val="20"/>
          <w:szCs w:val="20"/>
        </w:rPr>
      </w:pPr>
      <w:r w:rsidRPr="00E83249">
        <w:rPr>
          <w:rFonts w:ascii="GHEA Grapalat" w:hAnsi="GHEA Grapalat"/>
          <w:sz w:val="20"/>
          <w:szCs w:val="20"/>
        </w:rPr>
        <w:t>2.1.</w:t>
      </w:r>
      <w:r w:rsidRPr="00E83249">
        <w:rPr>
          <w:rFonts w:ascii="GHEA Grapalat" w:hAnsi="GHEA Grapalat"/>
          <w:sz w:val="20"/>
          <w:szCs w:val="20"/>
        </w:rPr>
        <w:tab/>
        <w:t>Заказчик имеет право:</w:t>
      </w:r>
    </w:p>
    <w:p w14:paraId="0C8BF3AF" w14:textId="77777777" w:rsidR="00E83249" w:rsidRPr="00E83249" w:rsidRDefault="00E83249" w:rsidP="00E83249">
      <w:pPr>
        <w:widowControl w:val="0"/>
        <w:tabs>
          <w:tab w:val="left" w:pos="1276"/>
        </w:tabs>
        <w:spacing w:after="160" w:line="360" w:lineRule="auto"/>
        <w:ind w:firstLine="567"/>
        <w:contextualSpacing/>
        <w:jc w:val="both"/>
        <w:rPr>
          <w:rFonts w:ascii="GHEA Grapalat" w:hAnsi="GHEA Grapalat"/>
          <w:sz w:val="20"/>
          <w:szCs w:val="20"/>
        </w:rPr>
      </w:pPr>
      <w:r w:rsidRPr="00E83249">
        <w:rPr>
          <w:rFonts w:ascii="GHEA Grapalat" w:hAnsi="GHEA Grapalat"/>
          <w:sz w:val="20"/>
          <w:szCs w:val="20"/>
        </w:rPr>
        <w:t>2.1.1.</w:t>
      </w:r>
      <w:r w:rsidRPr="00E83249">
        <w:rPr>
          <w:rFonts w:ascii="GHEA Grapalat" w:hAnsi="GHEA Grapalat"/>
          <w:sz w:val="20"/>
          <w:szCs w:val="20"/>
        </w:rPr>
        <w:tab/>
        <w:t xml:space="preserve">В любое время проверять ход и качество предоставляемой </w:t>
      </w:r>
    </w:p>
    <w:p w14:paraId="70103E2A" w14:textId="77777777" w:rsidR="00E83249" w:rsidRPr="00E83249" w:rsidRDefault="00E83249" w:rsidP="00E83249">
      <w:pPr>
        <w:rPr>
          <w:rFonts w:ascii="GHEA Grapalat" w:hAnsi="GHEA Grapalat" w:cs="Sylfaen"/>
          <w:sz w:val="20"/>
          <w:szCs w:val="20"/>
        </w:rPr>
      </w:pPr>
      <w:r w:rsidRPr="00E83249">
        <w:rPr>
          <w:rFonts w:ascii="GHEA Grapalat" w:hAnsi="GHEA Grapalat"/>
          <w:sz w:val="20"/>
          <w:szCs w:val="20"/>
        </w:rPr>
        <w:t>Исполнителем услуги, без вмешательства в деятельность Исполнителя.</w:t>
      </w:r>
    </w:p>
    <w:p w14:paraId="3A2DB6F0" w14:textId="77777777" w:rsidR="00E83249" w:rsidRPr="00E83249" w:rsidRDefault="00E83249" w:rsidP="00E83249">
      <w:pPr>
        <w:widowControl w:val="0"/>
        <w:tabs>
          <w:tab w:val="left" w:pos="1276"/>
        </w:tabs>
        <w:spacing w:after="160" w:line="360" w:lineRule="auto"/>
        <w:ind w:firstLine="567"/>
        <w:jc w:val="both"/>
        <w:rPr>
          <w:rFonts w:ascii="GHEA Grapalat" w:hAnsi="GHEA Grapalat"/>
          <w:sz w:val="20"/>
          <w:szCs w:val="20"/>
        </w:rPr>
      </w:pPr>
      <w:r w:rsidRPr="00E83249">
        <w:rPr>
          <w:rFonts w:ascii="GHEA Grapalat" w:hAnsi="GHEA Grapalat"/>
          <w:sz w:val="20"/>
          <w:szCs w:val="20"/>
        </w:rPr>
        <w:t>2.1.2.</w:t>
      </w:r>
      <w:r w:rsidRPr="00E8324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6CFDB66" w14:textId="51721546"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а)</w:t>
      </w:r>
      <w:r w:rsidRPr="00E8324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209318" w14:textId="77777777" w:rsidR="00E83249" w:rsidRPr="00E83249" w:rsidRDefault="00E83249" w:rsidP="00E83249">
      <w:pPr>
        <w:widowControl w:val="0"/>
        <w:tabs>
          <w:tab w:val="left" w:pos="1080"/>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б)</w:t>
      </w:r>
      <w:r w:rsidRPr="00E83249">
        <w:rPr>
          <w:rFonts w:ascii="GHEA Grapalat" w:hAnsi="GHEA Grapalat"/>
          <w:sz w:val="20"/>
          <w:szCs w:val="20"/>
        </w:rPr>
        <w:tab/>
        <w:t xml:space="preserve">Отказываться от исполнения договора и требовать возврата уплаченной за услугу </w:t>
      </w:r>
      <w:r w:rsidRPr="00E83249">
        <w:rPr>
          <w:rFonts w:ascii="GHEA Grapalat" w:hAnsi="GHEA Grapalat"/>
          <w:sz w:val="20"/>
          <w:szCs w:val="20"/>
        </w:rPr>
        <w:lastRenderedPageBreak/>
        <w:t xml:space="preserve">суммы, а также требовать от Исполнителя </w:t>
      </w:r>
      <w:proofErr w:type="gramStart"/>
      <w:r w:rsidRPr="00E83249">
        <w:rPr>
          <w:rFonts w:ascii="GHEA Grapalat" w:hAnsi="GHEA Grapalat"/>
          <w:sz w:val="20"/>
          <w:szCs w:val="20"/>
        </w:rPr>
        <w:t>уплаты</w:t>
      </w:r>
      <w:proofErr w:type="gramEnd"/>
      <w:r w:rsidRPr="00E83249">
        <w:rPr>
          <w:rFonts w:ascii="GHEA Grapalat" w:hAnsi="GHEA Grapalat"/>
          <w:sz w:val="20"/>
          <w:szCs w:val="20"/>
        </w:rPr>
        <w:t xml:space="preserve"> предусмотренного пунктом 5.2 договора штрафа.</w:t>
      </w:r>
    </w:p>
    <w:p w14:paraId="4FB80504" w14:textId="77777777" w:rsidR="00E83249" w:rsidRPr="00E83249" w:rsidRDefault="00E83249" w:rsidP="00E83249">
      <w:pPr>
        <w:widowControl w:val="0"/>
        <w:tabs>
          <w:tab w:val="left" w:pos="1276"/>
        </w:tabs>
        <w:spacing w:after="160" w:line="360" w:lineRule="auto"/>
        <w:ind w:firstLine="567"/>
        <w:jc w:val="both"/>
        <w:rPr>
          <w:rFonts w:ascii="GHEA Grapalat" w:hAnsi="GHEA Grapalat"/>
          <w:sz w:val="20"/>
          <w:szCs w:val="20"/>
        </w:rPr>
      </w:pPr>
      <w:r w:rsidRPr="00E83249">
        <w:rPr>
          <w:rFonts w:ascii="GHEA Grapalat" w:hAnsi="GHEA Grapalat"/>
          <w:sz w:val="20"/>
          <w:szCs w:val="20"/>
        </w:rPr>
        <w:t>2.1.3.</w:t>
      </w:r>
      <w:r w:rsidRPr="00E8324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A549AF"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а)</w:t>
      </w:r>
      <w:r w:rsidRPr="00E83249">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D08B99C"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б)</w:t>
      </w:r>
      <w:r w:rsidRPr="00E83249">
        <w:rPr>
          <w:rFonts w:ascii="GHEA Grapalat" w:hAnsi="GHEA Grapalat"/>
          <w:sz w:val="20"/>
          <w:szCs w:val="20"/>
        </w:rPr>
        <w:tab/>
        <w:t>нарушен срок предоставления услуги.</w:t>
      </w:r>
    </w:p>
    <w:p w14:paraId="72C552E3"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b/>
          <w:sz w:val="20"/>
          <w:szCs w:val="20"/>
        </w:rPr>
      </w:pPr>
      <w:r w:rsidRPr="00E83249">
        <w:rPr>
          <w:rFonts w:ascii="GHEA Grapalat" w:hAnsi="GHEA Grapalat"/>
          <w:b/>
          <w:sz w:val="20"/>
          <w:szCs w:val="20"/>
        </w:rPr>
        <w:t>2.2.</w:t>
      </w:r>
      <w:r w:rsidRPr="00E83249">
        <w:rPr>
          <w:rFonts w:ascii="GHEA Grapalat" w:hAnsi="GHEA Grapalat"/>
          <w:b/>
          <w:sz w:val="20"/>
          <w:szCs w:val="20"/>
        </w:rPr>
        <w:tab/>
        <w:t>Заказчик обязан:</w:t>
      </w:r>
    </w:p>
    <w:p w14:paraId="1709B7AB" w14:textId="77777777" w:rsidR="00E83249" w:rsidRPr="00E83249" w:rsidRDefault="00E83249" w:rsidP="00E83249">
      <w:pPr>
        <w:widowControl w:val="0"/>
        <w:tabs>
          <w:tab w:val="left" w:pos="1276"/>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2.2.1.</w:t>
      </w:r>
      <w:r w:rsidRPr="00E8324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AD7CF7E" w14:textId="77777777" w:rsidR="00E83249" w:rsidRPr="00E83249" w:rsidRDefault="00E83249" w:rsidP="00E83249">
      <w:pPr>
        <w:widowControl w:val="0"/>
        <w:tabs>
          <w:tab w:val="left" w:pos="1276"/>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2.2.2.</w:t>
      </w:r>
      <w:r w:rsidRPr="00E83249">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1804ED7"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b/>
          <w:sz w:val="20"/>
          <w:szCs w:val="20"/>
        </w:rPr>
      </w:pPr>
      <w:r w:rsidRPr="00E83249">
        <w:rPr>
          <w:rFonts w:ascii="GHEA Grapalat" w:hAnsi="GHEA Grapalat"/>
          <w:b/>
          <w:sz w:val="20"/>
          <w:szCs w:val="20"/>
        </w:rPr>
        <w:t>2.3.</w:t>
      </w:r>
      <w:r w:rsidRPr="00E83249">
        <w:rPr>
          <w:rFonts w:ascii="GHEA Grapalat" w:hAnsi="GHEA Grapalat"/>
          <w:b/>
          <w:sz w:val="20"/>
          <w:szCs w:val="20"/>
        </w:rPr>
        <w:tab/>
        <w:t>Исполнитель имеет право:</w:t>
      </w:r>
    </w:p>
    <w:p w14:paraId="525D54B0" w14:textId="77777777" w:rsidR="00E83249" w:rsidRPr="00E83249" w:rsidRDefault="00E83249" w:rsidP="00E83249">
      <w:pPr>
        <w:widowControl w:val="0"/>
        <w:tabs>
          <w:tab w:val="left" w:pos="1276"/>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2.3.1.</w:t>
      </w:r>
      <w:r w:rsidRPr="00E83249">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6186C1D2"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b/>
          <w:sz w:val="20"/>
          <w:szCs w:val="20"/>
        </w:rPr>
      </w:pPr>
      <w:r w:rsidRPr="00E83249">
        <w:rPr>
          <w:rFonts w:ascii="GHEA Grapalat" w:hAnsi="GHEA Grapalat"/>
          <w:b/>
          <w:sz w:val="20"/>
          <w:szCs w:val="20"/>
        </w:rPr>
        <w:t>2.4.</w:t>
      </w:r>
      <w:r w:rsidRPr="00E83249">
        <w:rPr>
          <w:rFonts w:ascii="GHEA Grapalat" w:hAnsi="GHEA Grapalat"/>
          <w:b/>
          <w:sz w:val="20"/>
          <w:szCs w:val="20"/>
        </w:rPr>
        <w:tab/>
        <w:t>Исполнитель обязан:</w:t>
      </w:r>
    </w:p>
    <w:p w14:paraId="09C685FC" w14:textId="77777777" w:rsidR="00E83249" w:rsidRPr="00E83249" w:rsidRDefault="00E83249" w:rsidP="00E83249">
      <w:pPr>
        <w:widowControl w:val="0"/>
        <w:tabs>
          <w:tab w:val="left" w:pos="1276"/>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2.4.1.</w:t>
      </w:r>
      <w:r w:rsidRPr="00E83249">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00ECF38" w14:textId="77777777" w:rsidR="00E83249" w:rsidRPr="00E83249" w:rsidRDefault="00E83249" w:rsidP="00E83249">
      <w:pPr>
        <w:widowControl w:val="0"/>
        <w:tabs>
          <w:tab w:val="left" w:pos="1276"/>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2.4.2.</w:t>
      </w:r>
      <w:r w:rsidRPr="00E8324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330536F" w14:textId="77777777" w:rsidR="00E83249" w:rsidRPr="00E83249" w:rsidRDefault="00E83249" w:rsidP="00E83249">
      <w:pPr>
        <w:widowControl w:val="0"/>
        <w:tabs>
          <w:tab w:val="left" w:pos="1276"/>
        </w:tabs>
        <w:spacing w:after="160" w:line="360" w:lineRule="auto"/>
        <w:ind w:firstLine="567"/>
        <w:jc w:val="both"/>
        <w:rPr>
          <w:rFonts w:ascii="GHEA Grapalat" w:hAnsi="GHEA Grapalat"/>
          <w:sz w:val="20"/>
          <w:szCs w:val="20"/>
        </w:rPr>
      </w:pPr>
      <w:r w:rsidRPr="00E83249">
        <w:rPr>
          <w:rFonts w:ascii="GHEA Grapalat" w:hAnsi="GHEA Grapalat"/>
          <w:sz w:val="20"/>
          <w:szCs w:val="20"/>
        </w:rPr>
        <w:t>2.4.3.</w:t>
      </w:r>
      <w:r w:rsidRPr="00E83249">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4A30B77" w14:textId="77777777" w:rsidR="00E83249" w:rsidRPr="00E83249" w:rsidRDefault="00E83249" w:rsidP="00E83249">
      <w:pPr>
        <w:widowControl w:val="0"/>
        <w:tabs>
          <w:tab w:val="left" w:pos="1418"/>
        </w:tabs>
        <w:spacing w:after="160"/>
        <w:ind w:firstLine="567"/>
        <w:jc w:val="both"/>
        <w:rPr>
          <w:rFonts w:ascii="GHEA Grapalat" w:hAnsi="GHEA Grapalat"/>
          <w:sz w:val="20"/>
          <w:szCs w:val="20"/>
        </w:rPr>
      </w:pPr>
    </w:p>
    <w:p w14:paraId="2DFBCFDD" w14:textId="77777777" w:rsidR="00E83249" w:rsidRPr="00E83249" w:rsidRDefault="00E83249" w:rsidP="00E83249">
      <w:pPr>
        <w:widowControl w:val="0"/>
        <w:spacing w:after="160" w:line="360" w:lineRule="auto"/>
        <w:jc w:val="center"/>
        <w:rPr>
          <w:rFonts w:ascii="GHEA Grapalat" w:hAnsi="GHEA Grapalat" w:cs="Sylfaen"/>
          <w:b/>
          <w:sz w:val="20"/>
          <w:szCs w:val="20"/>
        </w:rPr>
      </w:pPr>
      <w:r w:rsidRPr="00E83249">
        <w:rPr>
          <w:rFonts w:ascii="GHEA Grapalat" w:hAnsi="GHEA Grapalat"/>
          <w:b/>
          <w:sz w:val="20"/>
          <w:szCs w:val="20"/>
        </w:rPr>
        <w:t>3. ПОРЯДОК СДАЧИ И ПРИЕМКИ УСЛУГИ</w:t>
      </w:r>
    </w:p>
    <w:p w14:paraId="30622009"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3.1.</w:t>
      </w:r>
      <w:r w:rsidRPr="00E83249">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E83249">
        <w:rPr>
          <w:rFonts w:ascii="GHEA Grapalat" w:hAnsi="GHEA Grapalat"/>
          <w:sz w:val="20"/>
          <w:szCs w:val="20"/>
          <w:vertAlign w:val="superscript"/>
        </w:rPr>
        <w:t>17.1</w:t>
      </w:r>
      <w:r w:rsidRPr="00E83249">
        <w:rPr>
          <w:rFonts w:ascii="GHEA Grapalat" w:hAnsi="GHEA Grapalat"/>
          <w:sz w:val="20"/>
          <w:szCs w:val="20"/>
        </w:rPr>
        <w:t xml:space="preserve"> </w:t>
      </w:r>
    </w:p>
    <w:p w14:paraId="3F73CF70" w14:textId="77777777" w:rsidR="00E83249" w:rsidRPr="00E83249" w:rsidRDefault="00E83249" w:rsidP="00E83249">
      <w:pPr>
        <w:widowControl w:val="0"/>
        <w:spacing w:after="160" w:line="360" w:lineRule="auto"/>
        <w:ind w:firstLine="567"/>
        <w:jc w:val="both"/>
        <w:rPr>
          <w:rFonts w:ascii="GHEA Grapalat" w:hAnsi="GHEA Grapalat" w:cs="Sylfaen"/>
          <w:sz w:val="20"/>
          <w:szCs w:val="20"/>
        </w:rPr>
      </w:pPr>
      <w:r w:rsidRPr="00E8324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Pr="00E83249">
        <w:rPr>
          <w:rFonts w:ascii="GHEA Grapalat" w:hAnsi="GHEA Grapalat"/>
          <w:sz w:val="20"/>
          <w:szCs w:val="20"/>
        </w:rPr>
        <w:lastRenderedPageBreak/>
        <w:t xml:space="preserve">Заказчику (Приложение № 3.1), а посредством системы электронных закупок </w:t>
      </w:r>
      <w:proofErr w:type="spellStart"/>
      <w:r w:rsidRPr="00E83249">
        <w:rPr>
          <w:rFonts w:ascii="GHEA Grapalat" w:hAnsi="GHEA Grapalat"/>
          <w:sz w:val="20"/>
          <w:szCs w:val="20"/>
        </w:rPr>
        <w:t>armeps</w:t>
      </w:r>
      <w:proofErr w:type="spellEnd"/>
      <w:r w:rsidRPr="00E8324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8E9D12E" w14:textId="1A189A1D" w:rsidR="00E83249" w:rsidRPr="00E83249" w:rsidRDefault="00E83249" w:rsidP="00E83249">
      <w:pPr>
        <w:widowControl w:val="0"/>
        <w:tabs>
          <w:tab w:val="left" w:pos="1134"/>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3.2.</w:t>
      </w:r>
      <w:r w:rsidRPr="00E83249">
        <w:rPr>
          <w:rFonts w:ascii="GHEA Grapalat" w:hAnsi="GHEA Grapalat"/>
          <w:sz w:val="20"/>
          <w:szCs w:val="20"/>
        </w:rPr>
        <w:tab/>
        <w:t xml:space="preserve">Если предоставленная услуга соответствует условиям договора, Заказчик в течение </w:t>
      </w:r>
      <w:r w:rsidR="00476414">
        <w:rPr>
          <w:rFonts w:ascii="GHEA Grapalat" w:hAnsi="GHEA Grapalat"/>
          <w:sz w:val="20"/>
          <w:szCs w:val="20"/>
        </w:rPr>
        <w:t>10</w:t>
      </w:r>
      <w:r w:rsidRPr="00E8324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83249">
        <w:rPr>
          <w:rFonts w:ascii="GHEA Grapalat" w:hAnsi="GHEA Grapalat"/>
          <w:sz w:val="20"/>
          <w:szCs w:val="20"/>
        </w:rPr>
        <w:t>armeps</w:t>
      </w:r>
      <w:proofErr w:type="spellEnd"/>
      <w:r w:rsidRPr="00E8324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D0AB538"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3.3.</w:t>
      </w:r>
      <w:r w:rsidRPr="00E8324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83249">
        <w:rPr>
          <w:rFonts w:ascii="GHEA Grapalat" w:hAnsi="GHEA Grapalat"/>
          <w:sz w:val="20"/>
          <w:szCs w:val="20"/>
        </w:rPr>
        <w:t>armeps</w:t>
      </w:r>
      <w:proofErr w:type="spellEnd"/>
      <w:r w:rsidRPr="00E83249">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ED6E136" w14:textId="77777777" w:rsidR="00E83249" w:rsidRPr="00E83249" w:rsidRDefault="00E83249" w:rsidP="00E83249">
      <w:pPr>
        <w:widowControl w:val="0"/>
        <w:tabs>
          <w:tab w:val="left" w:pos="1134"/>
        </w:tabs>
        <w:spacing w:after="160" w:line="336" w:lineRule="auto"/>
        <w:ind w:firstLine="567"/>
        <w:jc w:val="both"/>
        <w:rPr>
          <w:rFonts w:ascii="GHEA Grapalat" w:hAnsi="GHEA Grapalat" w:cs="Sylfaen"/>
          <w:sz w:val="20"/>
          <w:szCs w:val="20"/>
        </w:rPr>
      </w:pPr>
      <w:r w:rsidRPr="00E83249">
        <w:rPr>
          <w:rFonts w:ascii="GHEA Grapalat" w:hAnsi="GHEA Grapalat"/>
          <w:sz w:val="20"/>
          <w:szCs w:val="20"/>
        </w:rPr>
        <w:t>3.4.</w:t>
      </w:r>
      <w:r w:rsidRPr="00E8324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48AB37A" w14:textId="77777777" w:rsidR="00E83249" w:rsidRPr="00E83249" w:rsidRDefault="00E83249" w:rsidP="00E83249">
      <w:pPr>
        <w:widowControl w:val="0"/>
        <w:spacing w:after="160" w:line="336" w:lineRule="auto"/>
        <w:jc w:val="center"/>
        <w:rPr>
          <w:rFonts w:ascii="GHEA Grapalat" w:hAnsi="GHEA Grapalat" w:cs="Sylfaen"/>
          <w:b/>
          <w:sz w:val="20"/>
          <w:szCs w:val="20"/>
        </w:rPr>
      </w:pPr>
      <w:r w:rsidRPr="00E83249">
        <w:rPr>
          <w:rFonts w:ascii="GHEA Grapalat" w:hAnsi="GHEA Grapalat"/>
          <w:b/>
          <w:sz w:val="20"/>
          <w:szCs w:val="20"/>
        </w:rPr>
        <w:t>4. ЦЕНА ДОГОВОРА</w:t>
      </w:r>
    </w:p>
    <w:p w14:paraId="68142782" w14:textId="77777777" w:rsidR="00E83249" w:rsidRPr="00E83249" w:rsidRDefault="00E83249" w:rsidP="00E83249">
      <w:pPr>
        <w:widowControl w:val="0"/>
        <w:tabs>
          <w:tab w:val="left" w:pos="1134"/>
        </w:tabs>
        <w:spacing w:after="160" w:line="336" w:lineRule="auto"/>
        <w:ind w:firstLine="567"/>
        <w:jc w:val="both"/>
        <w:rPr>
          <w:rFonts w:ascii="GHEA Grapalat" w:hAnsi="GHEA Grapalat" w:cs="Sylfaen"/>
          <w:sz w:val="20"/>
          <w:szCs w:val="20"/>
        </w:rPr>
      </w:pPr>
      <w:r w:rsidRPr="00E83249">
        <w:rPr>
          <w:rFonts w:ascii="GHEA Grapalat" w:hAnsi="GHEA Grapalat"/>
          <w:sz w:val="20"/>
          <w:szCs w:val="20"/>
        </w:rPr>
        <w:t>4.1.</w:t>
      </w:r>
      <w:r w:rsidRPr="00E8324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E83249">
        <w:rPr>
          <w:rStyle w:val="afe"/>
          <w:rFonts w:ascii="GHEA Grapalat" w:hAnsi="GHEA Grapalat"/>
          <w:sz w:val="20"/>
          <w:szCs w:val="20"/>
        </w:rPr>
        <w:footnoteReference w:customMarkFollows="1" w:id="6"/>
        <w:t>18</w:t>
      </w:r>
      <w:r w:rsidRPr="00E83249">
        <w:rPr>
          <w:rFonts w:ascii="GHEA Grapalat" w:hAnsi="GHEA Grapalat"/>
          <w:sz w:val="20"/>
          <w:szCs w:val="20"/>
        </w:rPr>
        <w:t>.</w:t>
      </w:r>
    </w:p>
    <w:p w14:paraId="683C9E69" w14:textId="77777777" w:rsidR="00E83249" w:rsidRPr="00E83249" w:rsidRDefault="00E83249" w:rsidP="00E83249">
      <w:pPr>
        <w:widowControl w:val="0"/>
        <w:spacing w:after="160" w:line="336" w:lineRule="auto"/>
        <w:ind w:firstLine="567"/>
        <w:jc w:val="both"/>
        <w:rPr>
          <w:rFonts w:ascii="GHEA Grapalat" w:hAnsi="GHEA Grapalat" w:cs="Sylfaen"/>
          <w:sz w:val="20"/>
          <w:szCs w:val="20"/>
        </w:rPr>
      </w:pPr>
      <w:r w:rsidRPr="00E8324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8960978" w14:textId="77777777" w:rsidR="00E83249" w:rsidRPr="00E83249" w:rsidRDefault="00E83249" w:rsidP="00E83249">
      <w:pPr>
        <w:widowControl w:val="0"/>
        <w:spacing w:after="160" w:line="336" w:lineRule="auto"/>
        <w:ind w:firstLine="567"/>
        <w:jc w:val="both"/>
        <w:rPr>
          <w:rFonts w:ascii="GHEA Grapalat" w:hAnsi="GHEA Grapalat" w:cs="Sylfaen"/>
          <w:sz w:val="20"/>
          <w:szCs w:val="20"/>
        </w:rPr>
      </w:pPr>
      <w:r w:rsidRPr="00E8324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526E634" w14:textId="01BE5B48"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4.2.</w:t>
      </w:r>
      <w:r w:rsidRPr="00E83249">
        <w:rPr>
          <w:rFonts w:ascii="GHEA Grapalat" w:hAnsi="GHEA Grapalat"/>
          <w:sz w:val="20"/>
          <w:szCs w:val="20"/>
        </w:rPr>
        <w:tab/>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E83249">
        <w:rPr>
          <w:rFonts w:ascii="GHEA Grapalat" w:hAnsi="GHEA Grapalat"/>
          <w:sz w:val="20"/>
          <w:szCs w:val="20"/>
        </w:rPr>
        <w:lastRenderedPageBreak/>
        <w:t>производится на основании акта сдачи-приемки в течение месяцев, предусмотренных</w:t>
      </w:r>
      <w:r w:rsidRPr="00E83249" w:rsidDel="002035B5">
        <w:rPr>
          <w:rFonts w:ascii="GHEA Grapalat" w:hAnsi="GHEA Grapalat"/>
          <w:sz w:val="20"/>
          <w:szCs w:val="20"/>
        </w:rPr>
        <w:t xml:space="preserve"> </w:t>
      </w:r>
      <w:r w:rsidRPr="00E83249">
        <w:rPr>
          <w:rFonts w:ascii="GHEA Grapalat" w:hAnsi="GHEA Grapalat"/>
          <w:sz w:val="20"/>
          <w:szCs w:val="20"/>
        </w:rPr>
        <w:t xml:space="preserve">графиком оплаты договора (Приложение № 2), но не позднее чем до </w:t>
      </w:r>
      <w:r w:rsidR="00476414">
        <w:rPr>
          <w:rFonts w:ascii="GHEA Grapalat" w:hAnsi="GHEA Grapalat"/>
          <w:sz w:val="20"/>
          <w:szCs w:val="20"/>
        </w:rPr>
        <w:t>30</w:t>
      </w:r>
      <w:r w:rsidRPr="00E83249">
        <w:rPr>
          <w:rFonts w:ascii="GHEA Grapalat" w:hAnsi="GHEA Grapalat"/>
          <w:sz w:val="20"/>
          <w:szCs w:val="20"/>
        </w:rPr>
        <w:t xml:space="preserve">- ого декабря данного года. </w:t>
      </w:r>
    </w:p>
    <w:p w14:paraId="259A75F6" w14:textId="77777777" w:rsidR="00476414" w:rsidRPr="00B404AD" w:rsidRDefault="00476414" w:rsidP="00476414">
      <w:pPr>
        <w:widowControl w:val="0"/>
        <w:spacing w:after="160"/>
        <w:ind w:firstLine="720"/>
        <w:rPr>
          <w:rFonts w:ascii="GHEA Grapalat" w:hAnsi="GHEA Grapalat" w:cs="Sylfaen"/>
          <w:sz w:val="20"/>
          <w:szCs w:val="20"/>
        </w:rPr>
      </w:pPr>
      <w:r w:rsidRPr="0008647A">
        <w:rPr>
          <w:rFonts w:ascii="GHEA Grapalat" w:hAnsi="GHEA Grapalat"/>
          <w:sz w:val="20"/>
          <w:szCs w:val="20"/>
          <w:lang w:val="hy-AM"/>
        </w:rPr>
        <w:t xml:space="preserve">   </w:t>
      </w:r>
      <w:r w:rsidRPr="00342A4C">
        <w:rPr>
          <w:rFonts w:ascii="GHEA Grapalat" w:hAnsi="GHEA Grapalat" w:cs="Sylfaen"/>
          <w:sz w:val="20"/>
          <w:szCs w:val="20"/>
        </w:rPr>
        <w:t xml:space="preserve">  При этом оплата за закупку осуществляется в срок, установленный графиком </w:t>
      </w:r>
      <w:proofErr w:type="spellStart"/>
      <w:r w:rsidRPr="00342A4C">
        <w:rPr>
          <w:rFonts w:ascii="GHEA Grapalat" w:hAnsi="GHEA Grapalat" w:cs="Sylfaen"/>
          <w:sz w:val="20"/>
          <w:szCs w:val="20"/>
        </w:rPr>
        <w:t>oплаты</w:t>
      </w:r>
      <w:proofErr w:type="spellEnd"/>
      <w:r w:rsidRPr="00342A4C">
        <w:rPr>
          <w:rFonts w:ascii="GHEA Grapalat" w:hAnsi="GHEA Grapalat" w:cs="Sylfaen"/>
          <w:sz w:val="20"/>
          <w:szCs w:val="20"/>
        </w:rPr>
        <w:t xml:space="preserve"> настоящего Договора, в течение пяти рабочих дней.</w:t>
      </w:r>
    </w:p>
    <w:p w14:paraId="5FD5F8D4" w14:textId="77777777" w:rsidR="00E83249" w:rsidRPr="00E83249" w:rsidRDefault="00E83249" w:rsidP="00E83249">
      <w:pPr>
        <w:widowControl w:val="0"/>
        <w:spacing w:after="160" w:line="360" w:lineRule="auto"/>
        <w:jc w:val="center"/>
        <w:rPr>
          <w:rFonts w:ascii="GHEA Grapalat" w:hAnsi="GHEA Grapalat" w:cs="Sylfaen"/>
          <w:b/>
          <w:sz w:val="20"/>
          <w:szCs w:val="20"/>
        </w:rPr>
      </w:pPr>
      <w:r w:rsidRPr="00E83249">
        <w:rPr>
          <w:rFonts w:ascii="GHEA Grapalat" w:hAnsi="GHEA Grapalat"/>
          <w:b/>
          <w:sz w:val="20"/>
          <w:szCs w:val="20"/>
        </w:rPr>
        <w:t>5. ОТВЕТСТВЕННОСТЬ СТОРОН</w:t>
      </w:r>
    </w:p>
    <w:p w14:paraId="2EB7D9C6"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5.1.</w:t>
      </w:r>
      <w:r w:rsidRPr="00E8324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E2A44F7" w14:textId="083020D2" w:rsidR="00E83249" w:rsidRPr="00E83249" w:rsidRDefault="00E83249" w:rsidP="00E83249">
      <w:pPr>
        <w:widowControl w:val="0"/>
        <w:tabs>
          <w:tab w:val="left" w:pos="1134"/>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5.2.</w:t>
      </w:r>
      <w:r w:rsidRPr="00E8324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A48EE0"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5.3.</w:t>
      </w:r>
      <w:r w:rsidRPr="00E8324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E83249">
        <w:rPr>
          <w:rFonts w:ascii="GHEA Grapalat" w:hAnsi="GHEA Grapalat"/>
          <w:sz w:val="20"/>
          <w:szCs w:val="20"/>
        </w:rPr>
        <w:t>от цены</w:t>
      </w:r>
      <w:proofErr w:type="gramEnd"/>
      <w:r w:rsidRPr="00E83249">
        <w:rPr>
          <w:rFonts w:ascii="GHEA Grapalat" w:hAnsi="GHEA Grapalat"/>
          <w:sz w:val="20"/>
          <w:szCs w:val="20"/>
        </w:rPr>
        <w:t xml:space="preserve"> подлежащей предоставлению, но непредоставленной услуги.</w:t>
      </w:r>
    </w:p>
    <w:p w14:paraId="4209E45E"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5.4.</w:t>
      </w:r>
      <w:r w:rsidRPr="00E8324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08ABE72"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5.5.</w:t>
      </w:r>
      <w:r w:rsidRPr="00E8324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E83249">
        <w:rPr>
          <w:rFonts w:ascii="GHEA Grapalat" w:hAnsi="GHEA Grapalat"/>
          <w:sz w:val="20"/>
          <w:szCs w:val="20"/>
          <w:vertAlign w:val="superscript"/>
        </w:rPr>
        <w:t>21.1</w:t>
      </w:r>
    </w:p>
    <w:p w14:paraId="35B8DC27"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5.6.</w:t>
      </w:r>
      <w:r w:rsidRPr="00E8324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E29B9D" w14:textId="77777777" w:rsidR="00E83249" w:rsidRPr="00E83249" w:rsidRDefault="00E83249" w:rsidP="00E83249">
      <w:pPr>
        <w:widowControl w:val="0"/>
        <w:tabs>
          <w:tab w:val="left" w:pos="1134"/>
        </w:tabs>
        <w:spacing w:after="160" w:line="360" w:lineRule="auto"/>
        <w:ind w:firstLine="567"/>
        <w:jc w:val="both"/>
        <w:rPr>
          <w:rFonts w:ascii="GHEA Grapalat" w:hAnsi="GHEA Grapalat" w:cs="Sylfaen"/>
          <w:sz w:val="20"/>
          <w:szCs w:val="20"/>
        </w:rPr>
      </w:pPr>
      <w:r w:rsidRPr="00E83249">
        <w:rPr>
          <w:rFonts w:ascii="GHEA Grapalat" w:hAnsi="GHEA Grapalat"/>
          <w:sz w:val="20"/>
          <w:szCs w:val="20"/>
        </w:rPr>
        <w:t>5.7.</w:t>
      </w:r>
      <w:r w:rsidRPr="00E8324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0378888A" w14:textId="77777777" w:rsidR="00E83249" w:rsidRPr="00E83249" w:rsidRDefault="00E83249" w:rsidP="00E83249">
      <w:pPr>
        <w:widowControl w:val="0"/>
        <w:spacing w:after="160" w:line="360" w:lineRule="auto"/>
        <w:ind w:firstLine="720"/>
        <w:jc w:val="center"/>
        <w:rPr>
          <w:rFonts w:ascii="GHEA Grapalat" w:hAnsi="GHEA Grapalat" w:cs="Sylfaen"/>
          <w:sz w:val="20"/>
          <w:szCs w:val="20"/>
        </w:rPr>
      </w:pPr>
    </w:p>
    <w:p w14:paraId="421AD9F1" w14:textId="77777777" w:rsidR="00E83249" w:rsidRPr="00E83249" w:rsidRDefault="00E83249" w:rsidP="00E83249">
      <w:pPr>
        <w:widowControl w:val="0"/>
        <w:spacing w:after="160" w:line="360" w:lineRule="auto"/>
        <w:jc w:val="center"/>
        <w:rPr>
          <w:rFonts w:ascii="GHEA Grapalat" w:hAnsi="GHEA Grapalat" w:cs="Sylfaen"/>
          <w:sz w:val="20"/>
          <w:szCs w:val="20"/>
        </w:rPr>
      </w:pPr>
      <w:r w:rsidRPr="00E83249">
        <w:rPr>
          <w:rFonts w:ascii="GHEA Grapalat" w:hAnsi="GHEA Grapalat"/>
          <w:b/>
          <w:sz w:val="20"/>
          <w:szCs w:val="20"/>
        </w:rPr>
        <w:t>6. ДЕЙСТВИЕ НЕПРЕОДОЛИМОЙ СИЛЫ (ФОРС-МАЖОР)</w:t>
      </w:r>
    </w:p>
    <w:p w14:paraId="630F3085" w14:textId="5F2622AF" w:rsidR="00E83249" w:rsidRPr="00476414" w:rsidRDefault="00E83249" w:rsidP="00476414">
      <w:pPr>
        <w:widowControl w:val="0"/>
        <w:spacing w:after="160" w:line="360" w:lineRule="auto"/>
        <w:ind w:firstLine="567"/>
        <w:jc w:val="both"/>
        <w:rPr>
          <w:rFonts w:ascii="GHEA Grapalat" w:hAnsi="GHEA Grapalat"/>
          <w:sz w:val="20"/>
          <w:szCs w:val="20"/>
        </w:rPr>
      </w:pPr>
      <w:r w:rsidRPr="00E8324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E83249">
        <w:rPr>
          <w:rFonts w:ascii="GHEA Grapalat" w:hAnsi="GHEA Grapalat"/>
          <w:sz w:val="20"/>
          <w:szCs w:val="20"/>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C557D9" w14:textId="77777777" w:rsidR="00E83249" w:rsidRPr="00E83249" w:rsidRDefault="00E83249" w:rsidP="00E83249">
      <w:pPr>
        <w:widowControl w:val="0"/>
        <w:spacing w:after="160" w:line="360" w:lineRule="auto"/>
        <w:jc w:val="center"/>
        <w:rPr>
          <w:rFonts w:ascii="GHEA Grapalat" w:hAnsi="GHEA Grapalat" w:cs="Sylfaen"/>
          <w:b/>
          <w:sz w:val="20"/>
          <w:szCs w:val="20"/>
        </w:rPr>
      </w:pPr>
      <w:r w:rsidRPr="00E83249">
        <w:rPr>
          <w:rFonts w:ascii="GHEA Grapalat" w:hAnsi="GHEA Grapalat"/>
          <w:b/>
          <w:sz w:val="20"/>
          <w:szCs w:val="20"/>
        </w:rPr>
        <w:t>7. ИНЫЕ УСЛОВИЯ</w:t>
      </w:r>
    </w:p>
    <w:p w14:paraId="25C81180"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7.1.</w:t>
      </w:r>
      <w:r w:rsidRPr="00E83249">
        <w:rPr>
          <w:rFonts w:ascii="GHEA Grapalat" w:hAnsi="GHEA Grapalat"/>
          <w:sz w:val="20"/>
          <w:szCs w:val="20"/>
        </w:rPr>
        <w:tab/>
      </w:r>
      <w:r w:rsidRPr="00E8324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83249">
        <w:rPr>
          <w:rFonts w:ascii="GHEA Grapalat" w:hAnsi="GHEA Grapalat"/>
          <w:sz w:val="20"/>
          <w:szCs w:val="20"/>
        </w:rPr>
        <w:t xml:space="preserve"> </w:t>
      </w:r>
    </w:p>
    <w:p w14:paraId="41F71A27"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7.2.</w:t>
      </w:r>
      <w:r w:rsidRPr="00E8324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31C71" w14:textId="77777777" w:rsidR="00E83249" w:rsidRPr="00E83249" w:rsidRDefault="00E83249" w:rsidP="00E83249">
      <w:pPr>
        <w:widowControl w:val="0"/>
        <w:tabs>
          <w:tab w:val="left" w:pos="1134"/>
        </w:tabs>
        <w:spacing w:after="160" w:line="360" w:lineRule="auto"/>
        <w:ind w:firstLine="567"/>
        <w:jc w:val="both"/>
        <w:rPr>
          <w:rFonts w:ascii="GHEA Grapalat" w:hAnsi="GHEA Grapalat"/>
          <w:spacing w:val="-4"/>
          <w:sz w:val="20"/>
          <w:szCs w:val="20"/>
        </w:rPr>
      </w:pPr>
      <w:r w:rsidRPr="00E83249">
        <w:rPr>
          <w:rFonts w:ascii="GHEA Grapalat" w:hAnsi="GHEA Grapalat"/>
          <w:sz w:val="20"/>
          <w:szCs w:val="20"/>
        </w:rPr>
        <w:t>7.3.</w:t>
      </w:r>
      <w:r w:rsidRPr="00E83249">
        <w:rPr>
          <w:rFonts w:ascii="GHEA Grapalat" w:hAnsi="GHEA Grapalat"/>
          <w:sz w:val="20"/>
          <w:szCs w:val="20"/>
        </w:rPr>
        <w:tab/>
      </w:r>
      <w:r w:rsidRPr="00E8324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6DF76" w14:textId="77777777" w:rsidR="00E83249" w:rsidRPr="00E83249" w:rsidRDefault="00E83249" w:rsidP="00E83249">
      <w:pPr>
        <w:widowControl w:val="0"/>
        <w:tabs>
          <w:tab w:val="left" w:pos="1134"/>
        </w:tabs>
        <w:spacing w:after="160" w:line="336" w:lineRule="auto"/>
        <w:ind w:firstLine="567"/>
        <w:jc w:val="both"/>
        <w:rPr>
          <w:rFonts w:ascii="GHEA Grapalat" w:hAnsi="GHEA Grapalat" w:cs="Sylfaen"/>
          <w:sz w:val="20"/>
          <w:szCs w:val="20"/>
        </w:rPr>
      </w:pPr>
      <w:r w:rsidRPr="00E83249">
        <w:rPr>
          <w:rFonts w:ascii="GHEA Grapalat" w:hAnsi="GHEA Grapalat"/>
          <w:spacing w:val="-6"/>
          <w:sz w:val="20"/>
          <w:szCs w:val="20"/>
        </w:rPr>
        <w:t>7.</w:t>
      </w:r>
      <w:r w:rsidRPr="00E83249">
        <w:rPr>
          <w:rFonts w:ascii="GHEA Grapalat" w:hAnsi="GHEA Grapalat"/>
          <w:sz w:val="20"/>
          <w:szCs w:val="20"/>
        </w:rPr>
        <w:t>4.</w:t>
      </w:r>
      <w:r w:rsidRPr="00E83249">
        <w:rPr>
          <w:rFonts w:ascii="GHEA Grapalat" w:hAnsi="GHEA Grapalat"/>
          <w:sz w:val="20"/>
          <w:szCs w:val="20"/>
        </w:rPr>
        <w:tab/>
        <w:t>Споры в связи с договором подлежат рассмотрению в судах Республики Армения.</w:t>
      </w:r>
    </w:p>
    <w:p w14:paraId="00C7857E" w14:textId="77777777" w:rsidR="00E83249" w:rsidRPr="00E83249" w:rsidRDefault="00E83249" w:rsidP="00E83249">
      <w:pPr>
        <w:widowControl w:val="0"/>
        <w:tabs>
          <w:tab w:val="left" w:pos="1134"/>
        </w:tabs>
        <w:spacing w:after="160" w:line="336" w:lineRule="auto"/>
        <w:ind w:firstLine="567"/>
        <w:jc w:val="both"/>
        <w:rPr>
          <w:rFonts w:ascii="GHEA Grapalat" w:hAnsi="GHEA Grapalat"/>
          <w:sz w:val="20"/>
          <w:szCs w:val="20"/>
        </w:rPr>
      </w:pPr>
      <w:r w:rsidRPr="00E83249">
        <w:rPr>
          <w:rFonts w:ascii="GHEA Grapalat" w:hAnsi="GHEA Grapalat"/>
          <w:sz w:val="20"/>
          <w:szCs w:val="20"/>
        </w:rPr>
        <w:t>7.5.</w:t>
      </w:r>
      <w:r w:rsidRPr="00E8324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58DB2A" w14:textId="77777777" w:rsidR="00E83249" w:rsidRPr="00E83249" w:rsidRDefault="00E83249" w:rsidP="00E83249">
      <w:pPr>
        <w:widowControl w:val="0"/>
        <w:tabs>
          <w:tab w:val="left" w:pos="1134"/>
        </w:tabs>
        <w:spacing w:after="160" w:line="336" w:lineRule="auto"/>
        <w:ind w:firstLine="567"/>
        <w:jc w:val="both"/>
        <w:rPr>
          <w:rFonts w:ascii="GHEA Grapalat" w:hAnsi="GHEA Grapalat"/>
          <w:sz w:val="20"/>
          <w:szCs w:val="20"/>
        </w:rPr>
      </w:pPr>
      <w:r w:rsidRPr="00E8324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DC8A10" w14:textId="77777777" w:rsidR="00E83249" w:rsidRPr="00E83249" w:rsidRDefault="00E83249" w:rsidP="00E83249">
      <w:pPr>
        <w:widowControl w:val="0"/>
        <w:tabs>
          <w:tab w:val="left" w:pos="1134"/>
        </w:tabs>
        <w:spacing w:after="160" w:line="336" w:lineRule="auto"/>
        <w:ind w:firstLine="567"/>
        <w:jc w:val="both"/>
        <w:rPr>
          <w:rFonts w:ascii="GHEA Grapalat" w:hAnsi="GHEA Grapalat" w:cs="Times Armenian"/>
          <w:sz w:val="20"/>
          <w:szCs w:val="20"/>
        </w:rPr>
      </w:pPr>
      <w:r w:rsidRPr="00E8324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A968CE" w14:textId="77777777" w:rsidR="00E83249" w:rsidRPr="00E83249" w:rsidRDefault="00E83249" w:rsidP="00E83249">
      <w:pPr>
        <w:widowControl w:val="0"/>
        <w:tabs>
          <w:tab w:val="left" w:pos="1134"/>
        </w:tabs>
        <w:spacing w:after="160" w:line="336" w:lineRule="auto"/>
        <w:ind w:firstLine="567"/>
        <w:jc w:val="both"/>
        <w:rPr>
          <w:rFonts w:ascii="GHEA Grapalat" w:hAnsi="GHEA Grapalat"/>
          <w:sz w:val="20"/>
          <w:szCs w:val="20"/>
        </w:rPr>
      </w:pPr>
      <w:r w:rsidRPr="00E83249">
        <w:rPr>
          <w:rFonts w:ascii="GHEA Grapalat" w:hAnsi="GHEA Grapalat"/>
          <w:sz w:val="20"/>
          <w:szCs w:val="20"/>
        </w:rPr>
        <w:t>7.6.</w:t>
      </w:r>
      <w:r w:rsidRPr="00E83249">
        <w:rPr>
          <w:rFonts w:ascii="GHEA Grapalat" w:hAnsi="GHEA Grapalat"/>
          <w:sz w:val="20"/>
          <w:szCs w:val="20"/>
        </w:rPr>
        <w:tab/>
        <w:t>Если договор осуществляется посредством заключения агентского договора:</w:t>
      </w:r>
    </w:p>
    <w:p w14:paraId="31268206" w14:textId="77777777" w:rsidR="00E83249" w:rsidRPr="00E83249" w:rsidRDefault="00E83249" w:rsidP="00E83249">
      <w:pPr>
        <w:widowControl w:val="0"/>
        <w:tabs>
          <w:tab w:val="left" w:pos="1134"/>
        </w:tabs>
        <w:spacing w:after="160" w:line="336" w:lineRule="auto"/>
        <w:ind w:firstLine="567"/>
        <w:jc w:val="both"/>
        <w:rPr>
          <w:rFonts w:ascii="GHEA Grapalat" w:hAnsi="GHEA Grapalat"/>
          <w:sz w:val="20"/>
          <w:szCs w:val="20"/>
        </w:rPr>
      </w:pPr>
      <w:r w:rsidRPr="00E83249">
        <w:rPr>
          <w:rFonts w:ascii="GHEA Grapalat" w:hAnsi="GHEA Grapalat"/>
          <w:sz w:val="20"/>
          <w:szCs w:val="20"/>
        </w:rPr>
        <w:t>1)</w:t>
      </w:r>
      <w:r w:rsidRPr="00E83249">
        <w:rPr>
          <w:rFonts w:ascii="GHEA Grapalat" w:hAnsi="GHEA Grapalat"/>
          <w:sz w:val="20"/>
          <w:szCs w:val="20"/>
        </w:rPr>
        <w:tab/>
        <w:t xml:space="preserve">Исполнитель несет ответственность за неисполнение или ненадлежащее исполнение </w:t>
      </w:r>
      <w:r w:rsidRPr="00E83249">
        <w:rPr>
          <w:rFonts w:ascii="GHEA Grapalat" w:hAnsi="GHEA Grapalat"/>
          <w:sz w:val="20"/>
          <w:szCs w:val="20"/>
        </w:rPr>
        <w:lastRenderedPageBreak/>
        <w:t>обязательств агента;</w:t>
      </w:r>
    </w:p>
    <w:p w14:paraId="2D56FC31" w14:textId="77777777" w:rsidR="00E83249" w:rsidRPr="00E83249" w:rsidRDefault="00E83249" w:rsidP="00E83249">
      <w:pPr>
        <w:widowControl w:val="0"/>
        <w:tabs>
          <w:tab w:val="left" w:pos="1134"/>
        </w:tabs>
        <w:spacing w:after="160" w:line="336" w:lineRule="auto"/>
        <w:ind w:firstLine="567"/>
        <w:jc w:val="both"/>
        <w:rPr>
          <w:rFonts w:ascii="GHEA Grapalat" w:hAnsi="GHEA Grapalat"/>
          <w:sz w:val="20"/>
          <w:szCs w:val="20"/>
        </w:rPr>
      </w:pPr>
      <w:r w:rsidRPr="00E83249">
        <w:rPr>
          <w:rFonts w:ascii="GHEA Grapalat" w:hAnsi="GHEA Grapalat"/>
          <w:sz w:val="20"/>
          <w:szCs w:val="20"/>
        </w:rPr>
        <w:t>2)</w:t>
      </w:r>
      <w:r w:rsidRPr="00E8324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83249">
        <w:rPr>
          <w:rStyle w:val="afe"/>
          <w:rFonts w:ascii="GHEA Grapalat" w:hAnsi="GHEA Grapalat"/>
          <w:sz w:val="20"/>
          <w:szCs w:val="20"/>
        </w:rPr>
        <w:footnoteReference w:customMarkFollows="1" w:id="7"/>
        <w:t>23</w:t>
      </w:r>
    </w:p>
    <w:p w14:paraId="7D15BFBC" w14:textId="77777777" w:rsidR="00E83249" w:rsidRPr="00E83249" w:rsidRDefault="00E83249" w:rsidP="00E83249">
      <w:pPr>
        <w:widowControl w:val="0"/>
        <w:tabs>
          <w:tab w:val="left" w:pos="1134"/>
        </w:tabs>
        <w:spacing w:after="160" w:line="336" w:lineRule="auto"/>
        <w:ind w:firstLine="567"/>
        <w:jc w:val="both"/>
        <w:rPr>
          <w:rFonts w:ascii="GHEA Grapalat" w:hAnsi="GHEA Grapalat"/>
          <w:sz w:val="20"/>
          <w:szCs w:val="20"/>
        </w:rPr>
      </w:pPr>
      <w:r w:rsidRPr="00E83249">
        <w:rPr>
          <w:rFonts w:ascii="GHEA Grapalat" w:hAnsi="GHEA Grapalat"/>
          <w:sz w:val="20"/>
          <w:szCs w:val="20"/>
        </w:rPr>
        <w:t>7.7.</w:t>
      </w:r>
      <w:r w:rsidRPr="00E8324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83249">
        <w:rPr>
          <w:rStyle w:val="afe"/>
          <w:rFonts w:ascii="GHEA Grapalat" w:hAnsi="GHEA Grapalat"/>
          <w:sz w:val="20"/>
          <w:szCs w:val="20"/>
        </w:rPr>
        <w:footnoteReference w:customMarkFollows="1" w:id="8"/>
        <w:t>24</w:t>
      </w:r>
      <w:r w:rsidRPr="00E83249">
        <w:rPr>
          <w:rFonts w:ascii="GHEA Grapalat" w:hAnsi="GHEA Grapalat"/>
          <w:sz w:val="20"/>
          <w:szCs w:val="20"/>
        </w:rPr>
        <w:t>.</w:t>
      </w:r>
    </w:p>
    <w:p w14:paraId="46698AA1" w14:textId="77777777" w:rsidR="00E83249" w:rsidRPr="00E83249" w:rsidRDefault="00E83249" w:rsidP="00E83249">
      <w:pPr>
        <w:widowControl w:val="0"/>
        <w:tabs>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7.8.</w:t>
      </w:r>
      <w:r w:rsidRPr="00E83249">
        <w:rPr>
          <w:rFonts w:ascii="GHEA Grapalat" w:hAnsi="GHEA Grapalat"/>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w:t>
      </w:r>
      <w:proofErr w:type="gramStart"/>
      <w:r w:rsidRPr="00E83249">
        <w:rPr>
          <w:rFonts w:ascii="GHEA Grapalat" w:hAnsi="GHEA Grapalat"/>
          <w:sz w:val="20"/>
          <w:szCs w:val="20"/>
        </w:rPr>
        <w:t>услуг..</w:t>
      </w:r>
      <w:proofErr w:type="gramEnd"/>
      <w:r w:rsidRPr="00E8324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9F81BBA" w14:textId="77777777" w:rsidR="00E83249" w:rsidRPr="00E83249" w:rsidRDefault="00E83249" w:rsidP="00E83249">
      <w:pPr>
        <w:widowControl w:val="0"/>
        <w:tabs>
          <w:tab w:val="left" w:pos="720"/>
          <w:tab w:val="left" w:pos="1134"/>
        </w:tabs>
        <w:spacing w:after="160" w:line="360" w:lineRule="auto"/>
        <w:ind w:firstLine="567"/>
        <w:jc w:val="both"/>
        <w:rPr>
          <w:rFonts w:ascii="GHEA Grapalat" w:hAnsi="GHEA Grapalat"/>
          <w:sz w:val="20"/>
          <w:szCs w:val="20"/>
        </w:rPr>
      </w:pPr>
      <w:r w:rsidRPr="00E83249">
        <w:rPr>
          <w:rFonts w:ascii="GHEA Grapalat" w:hAnsi="GHEA Grapalat"/>
          <w:sz w:val="20"/>
          <w:szCs w:val="20"/>
        </w:rPr>
        <w:t>7.9.</w:t>
      </w:r>
      <w:r w:rsidRPr="00E8324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4C9539" w14:textId="77777777" w:rsidR="00E83249" w:rsidRPr="00E83249" w:rsidRDefault="00E83249" w:rsidP="00E83249">
      <w:pPr>
        <w:widowControl w:val="0"/>
        <w:spacing w:after="160" w:line="360" w:lineRule="auto"/>
        <w:ind w:firstLine="567"/>
        <w:jc w:val="both"/>
        <w:rPr>
          <w:rFonts w:ascii="GHEA Grapalat" w:hAnsi="GHEA Grapalat"/>
          <w:sz w:val="20"/>
          <w:szCs w:val="20"/>
        </w:rPr>
      </w:pPr>
      <w:r w:rsidRPr="00E8324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B057FB3" w14:textId="77777777" w:rsidR="00E83249" w:rsidRPr="00E83249" w:rsidRDefault="00E83249" w:rsidP="00E83249">
      <w:pPr>
        <w:widowControl w:val="0"/>
        <w:tabs>
          <w:tab w:val="left" w:pos="1276"/>
        </w:tabs>
        <w:spacing w:after="160" w:line="360" w:lineRule="auto"/>
        <w:ind w:firstLine="567"/>
        <w:jc w:val="both"/>
        <w:rPr>
          <w:rFonts w:ascii="GHEA Grapalat" w:hAnsi="GHEA Grapalat"/>
          <w:sz w:val="20"/>
          <w:szCs w:val="20"/>
        </w:rPr>
      </w:pPr>
      <w:r w:rsidRPr="00E83249">
        <w:rPr>
          <w:rFonts w:ascii="GHEA Grapalat" w:hAnsi="GHEA Grapalat"/>
          <w:sz w:val="20"/>
          <w:szCs w:val="20"/>
        </w:rPr>
        <w:t>7.10.</w:t>
      </w:r>
      <w:r w:rsidRPr="00E8324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E8324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00E79F" w14:textId="77777777" w:rsidR="00E83249" w:rsidRPr="00E83249" w:rsidRDefault="00E83249" w:rsidP="00476414">
      <w:pPr>
        <w:widowControl w:val="0"/>
        <w:tabs>
          <w:tab w:val="left" w:pos="1276"/>
        </w:tabs>
        <w:spacing w:after="160"/>
        <w:ind w:firstLine="567"/>
        <w:jc w:val="both"/>
        <w:rPr>
          <w:ins w:id="17" w:author="Inesa Kocharyan" w:date="2025-02-07T11:36:00Z"/>
          <w:rFonts w:ascii="GHEA Grapalat" w:hAnsi="GHEA Grapalat"/>
          <w:sz w:val="20"/>
          <w:szCs w:val="20"/>
        </w:rPr>
      </w:pPr>
      <w:r w:rsidRPr="00E83249">
        <w:rPr>
          <w:rFonts w:ascii="GHEA Grapalat" w:hAnsi="GHEA Grapalat"/>
          <w:sz w:val="20"/>
          <w:szCs w:val="20"/>
        </w:rPr>
        <w:t>7.11.</w:t>
      </w:r>
      <w:r w:rsidRPr="00E8324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6C28053" w14:textId="424F2263" w:rsidR="00E83249" w:rsidRPr="00E83249" w:rsidRDefault="00E83249" w:rsidP="00E83249">
      <w:pPr>
        <w:widowControl w:val="0"/>
        <w:tabs>
          <w:tab w:val="left" w:pos="1276"/>
        </w:tabs>
        <w:ind w:firstLine="567"/>
        <w:jc w:val="both"/>
        <w:rPr>
          <w:rFonts w:ascii="GHEA Grapalat" w:hAnsi="GHEA Grapalat"/>
          <w:color w:val="000000" w:themeColor="text1"/>
          <w:sz w:val="20"/>
          <w:szCs w:val="20"/>
        </w:rPr>
      </w:pPr>
      <w:r w:rsidRPr="00E83249">
        <w:rPr>
          <w:rFonts w:ascii="GHEA Grapalat" w:hAnsi="GHEA Grapalat"/>
          <w:sz w:val="20"/>
          <w:szCs w:val="20"/>
        </w:rPr>
        <w:t xml:space="preserve">7.12 </w:t>
      </w:r>
      <w:r w:rsidRPr="00E83249">
        <w:rPr>
          <w:rStyle w:val="ezkurwreuab5ozgtqnkl"/>
          <w:rFonts w:ascii="GHEA Grapalat" w:hAnsi="GHEA Grapalat"/>
          <w:sz w:val="20"/>
          <w:szCs w:val="20"/>
        </w:rPr>
        <w:t>Исполнитель</w:t>
      </w:r>
      <w:r w:rsidRPr="00E83249">
        <w:rPr>
          <w:rFonts w:ascii="GHEA Grapalat" w:hAnsi="GHEA Grapalat"/>
          <w:sz w:val="20"/>
          <w:szCs w:val="20"/>
        </w:rPr>
        <w:t xml:space="preserve"> </w:t>
      </w:r>
      <w:r w:rsidRPr="00E83249">
        <w:rPr>
          <w:rStyle w:val="ezkurwreuab5ozgtqnkl"/>
          <w:rFonts w:ascii="GHEA Grapalat" w:hAnsi="GHEA Grapalat"/>
          <w:sz w:val="20"/>
          <w:szCs w:val="20"/>
        </w:rPr>
        <w:t>имеет право</w:t>
      </w:r>
      <w:r w:rsidRPr="00E83249">
        <w:rPr>
          <w:rFonts w:ascii="GHEA Grapalat" w:hAnsi="GHEA Grapalat"/>
          <w:sz w:val="20"/>
          <w:szCs w:val="20"/>
        </w:rPr>
        <w:t xml:space="preserve"> </w:t>
      </w:r>
      <w:r w:rsidRPr="00E8324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83249">
        <w:rPr>
          <w:rFonts w:ascii="GHEA Grapalat" w:hAnsi="GHEA Grapalat"/>
          <w:sz w:val="20"/>
          <w:szCs w:val="20"/>
        </w:rPr>
        <w:t xml:space="preserve"> </w:t>
      </w:r>
      <w:r w:rsidRPr="00E83249">
        <w:rPr>
          <w:rStyle w:val="ezkurwreuab5ozgtqnkl"/>
          <w:rFonts w:ascii="GHEA Grapalat" w:hAnsi="GHEA Grapalat"/>
          <w:sz w:val="20"/>
          <w:szCs w:val="20"/>
        </w:rPr>
        <w:t xml:space="preserve">(далее-договор факторинга). В </w:t>
      </w:r>
      <w:r w:rsidRPr="00E8324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83249">
        <w:rPr>
          <w:rStyle w:val="ezkurwreuab5ozgtqnkl"/>
          <w:rFonts w:ascii="GHEA Grapalat" w:hAnsi="GHEA Grapalat"/>
          <w:sz w:val="20"/>
          <w:szCs w:val="20"/>
        </w:rPr>
        <w:t>Заказчик</w:t>
      </w:r>
      <w:r w:rsidRPr="00E83249">
        <w:rPr>
          <w:rFonts w:ascii="GHEA Grapalat" w:hAnsi="GHEA Grapalat"/>
          <w:sz w:val="20"/>
          <w:szCs w:val="20"/>
        </w:rPr>
        <w:t xml:space="preserve"> </w:t>
      </w:r>
      <w:r w:rsidRPr="00E8324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83249">
        <w:rPr>
          <w:rFonts w:ascii="GHEA Grapalat" w:hAnsi="GHEA Grapalat"/>
          <w:color w:val="000000" w:themeColor="text1"/>
          <w:sz w:val="20"/>
          <w:szCs w:val="20"/>
        </w:rPr>
        <w:t>Исполнителю</w:t>
      </w:r>
      <w:r w:rsidRPr="00E83249">
        <w:rPr>
          <w:rFonts w:ascii="GHEA Grapalat" w:hAnsi="GHEA Grapalat"/>
          <w:sz w:val="20"/>
          <w:szCs w:val="20"/>
        </w:rPr>
        <w:t xml:space="preserve"> </w:t>
      </w:r>
      <w:r w:rsidRPr="00E83249">
        <w:rPr>
          <w:rStyle w:val="ezkurwreuab5ozgtqnkl"/>
          <w:rFonts w:ascii="GHEA Grapalat" w:hAnsi="GHEA Grapalat"/>
          <w:sz w:val="20"/>
          <w:szCs w:val="20"/>
        </w:rPr>
        <w:t>с суммами, подлежащими уплате, независимо от</w:t>
      </w:r>
      <w:r w:rsidRPr="00E83249">
        <w:rPr>
          <w:rFonts w:ascii="GHEA Grapalat" w:hAnsi="GHEA Grapalat"/>
          <w:sz w:val="20"/>
          <w:szCs w:val="20"/>
        </w:rPr>
        <w:t xml:space="preserve"> </w:t>
      </w:r>
      <w:r w:rsidRPr="00E83249">
        <w:rPr>
          <w:rStyle w:val="ezkurwreuab5ozgtqnkl"/>
          <w:rFonts w:ascii="GHEA Grapalat" w:hAnsi="GHEA Grapalat"/>
          <w:sz w:val="20"/>
          <w:szCs w:val="20"/>
        </w:rPr>
        <w:t>того,</w:t>
      </w:r>
      <w:r w:rsidRPr="00E83249">
        <w:rPr>
          <w:rFonts w:ascii="GHEA Grapalat" w:hAnsi="GHEA Grapalat"/>
          <w:sz w:val="20"/>
          <w:szCs w:val="20"/>
        </w:rPr>
        <w:t xml:space="preserve"> </w:t>
      </w:r>
      <w:r w:rsidRPr="00E83249">
        <w:rPr>
          <w:rStyle w:val="ezkurwreuab5ozgtqnkl"/>
          <w:rFonts w:ascii="GHEA Grapalat" w:hAnsi="GHEA Grapalat"/>
          <w:sz w:val="20"/>
          <w:szCs w:val="20"/>
        </w:rPr>
        <w:t>было ли</w:t>
      </w:r>
      <w:r w:rsidRPr="00E83249">
        <w:rPr>
          <w:rFonts w:ascii="GHEA Grapalat" w:hAnsi="GHEA Grapalat"/>
          <w:sz w:val="20"/>
          <w:szCs w:val="20"/>
        </w:rPr>
        <w:t xml:space="preserve"> </w:t>
      </w:r>
      <w:r w:rsidRPr="00E83249">
        <w:rPr>
          <w:rStyle w:val="ezkurwreuab5ozgtqnkl"/>
          <w:rFonts w:ascii="GHEA Grapalat" w:hAnsi="GHEA Grapalat"/>
          <w:sz w:val="20"/>
          <w:szCs w:val="20"/>
        </w:rPr>
        <w:t>уступлено требование</w:t>
      </w:r>
      <w:r w:rsidRPr="00E83249">
        <w:rPr>
          <w:rStyle w:val="ezkurwreuab5ozgtqnkl"/>
          <w:rFonts w:ascii="GHEA Grapalat" w:hAnsi="GHEA Grapalat"/>
          <w:sz w:val="20"/>
          <w:szCs w:val="20"/>
          <w:lang w:val="hy-AM"/>
        </w:rPr>
        <w:t xml:space="preserve">. </w:t>
      </w:r>
      <w:r w:rsidRPr="00E83249">
        <w:rPr>
          <w:rStyle w:val="ezkurwreuab5ozgtqnkl"/>
          <w:rFonts w:ascii="GHEA Grapalat" w:hAnsi="GHEA Grapalat"/>
          <w:sz w:val="20"/>
          <w:szCs w:val="20"/>
        </w:rPr>
        <w:t>При</w:t>
      </w:r>
      <w:r w:rsidRPr="00E83249">
        <w:rPr>
          <w:rFonts w:ascii="GHEA Grapalat" w:hAnsi="GHEA Grapalat"/>
          <w:sz w:val="20"/>
          <w:szCs w:val="20"/>
        </w:rPr>
        <w:t xml:space="preserve"> </w:t>
      </w:r>
      <w:r w:rsidRPr="00E8324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83249">
        <w:rPr>
          <w:rFonts w:ascii="GHEA Grapalat" w:hAnsi="GHEA Grapalat"/>
          <w:sz w:val="20"/>
          <w:szCs w:val="20"/>
        </w:rPr>
        <w:t xml:space="preserve"> </w:t>
      </w:r>
      <w:r w:rsidRPr="00E83249">
        <w:rPr>
          <w:rStyle w:val="ezkurwreuab5ozgtqnkl"/>
          <w:rFonts w:ascii="GHEA Grapalat" w:hAnsi="GHEA Grapalat"/>
          <w:sz w:val="20"/>
          <w:szCs w:val="20"/>
        </w:rPr>
        <w:t>производит платеж, установленный договором, финансовому</w:t>
      </w:r>
      <w:r w:rsidRPr="00E83249">
        <w:rPr>
          <w:rFonts w:ascii="GHEA Grapalat" w:hAnsi="GHEA Grapalat"/>
          <w:sz w:val="20"/>
          <w:szCs w:val="20"/>
        </w:rPr>
        <w:t xml:space="preserve"> </w:t>
      </w:r>
      <w:r w:rsidRPr="00E83249">
        <w:rPr>
          <w:rStyle w:val="ezkurwreuab5ozgtqnkl"/>
          <w:rFonts w:ascii="GHEA Grapalat" w:hAnsi="GHEA Grapalat"/>
          <w:sz w:val="20"/>
          <w:szCs w:val="20"/>
        </w:rPr>
        <w:t>агенту, если</w:t>
      </w:r>
      <w:r w:rsidRPr="00E83249">
        <w:rPr>
          <w:rFonts w:ascii="GHEA Grapalat" w:hAnsi="GHEA Grapalat"/>
          <w:sz w:val="20"/>
          <w:szCs w:val="20"/>
        </w:rPr>
        <w:t xml:space="preserve"> </w:t>
      </w:r>
      <w:r w:rsidRPr="00E83249">
        <w:rPr>
          <w:rStyle w:val="ezkurwreuab5ozgtqnkl"/>
          <w:rFonts w:ascii="GHEA Grapalat" w:hAnsi="GHEA Grapalat"/>
          <w:sz w:val="20"/>
          <w:szCs w:val="20"/>
        </w:rPr>
        <w:t>уведомление</w:t>
      </w:r>
      <w:r w:rsidRPr="00E83249">
        <w:rPr>
          <w:rFonts w:ascii="GHEA Grapalat" w:hAnsi="GHEA Grapalat"/>
          <w:sz w:val="20"/>
          <w:szCs w:val="20"/>
        </w:rPr>
        <w:t xml:space="preserve"> </w:t>
      </w:r>
      <w:r w:rsidRPr="00E83249">
        <w:rPr>
          <w:rStyle w:val="ezkurwreuab5ozgtqnkl"/>
          <w:rFonts w:ascii="GHEA Grapalat" w:hAnsi="GHEA Grapalat"/>
          <w:sz w:val="20"/>
          <w:szCs w:val="20"/>
        </w:rPr>
        <w:t>было получено</w:t>
      </w:r>
      <w:r w:rsidRPr="00E83249">
        <w:rPr>
          <w:rFonts w:ascii="GHEA Grapalat" w:hAnsi="GHEA Grapalat"/>
          <w:sz w:val="20"/>
          <w:szCs w:val="20"/>
        </w:rPr>
        <w:t xml:space="preserve"> </w:t>
      </w:r>
      <w:r w:rsidRPr="00E83249">
        <w:rPr>
          <w:rStyle w:val="ezkurwreuab5ozgtqnkl"/>
          <w:rFonts w:ascii="GHEA Grapalat" w:hAnsi="GHEA Grapalat"/>
          <w:sz w:val="20"/>
          <w:szCs w:val="20"/>
        </w:rPr>
        <w:t xml:space="preserve">в день, предшествующий дню </w:t>
      </w:r>
      <w:r w:rsidR="00476414" w:rsidRPr="00476414">
        <w:rPr>
          <w:rStyle w:val="ezkurwreuab5ozgtqnkl"/>
          <w:rFonts w:ascii="GHEA Grapalat" w:hAnsi="GHEA Grapalat"/>
          <w:sz w:val="20"/>
          <w:szCs w:val="20"/>
        </w:rPr>
        <w:t>выдачи платежного поручения банку</w:t>
      </w:r>
      <w:r w:rsidRPr="00E83249">
        <w:rPr>
          <w:rStyle w:val="ezkurwreuab5ozgtqnkl"/>
          <w:rFonts w:ascii="GHEA Grapalat" w:hAnsi="GHEA Grapalat"/>
          <w:sz w:val="20"/>
          <w:szCs w:val="20"/>
        </w:rPr>
        <w:t>.</w:t>
      </w:r>
    </w:p>
    <w:p w14:paraId="2EC1C785" w14:textId="77777777" w:rsidR="00E83249" w:rsidRPr="00E83249" w:rsidRDefault="00E83249" w:rsidP="00E83249">
      <w:pPr>
        <w:widowControl w:val="0"/>
        <w:tabs>
          <w:tab w:val="left" w:pos="1276"/>
        </w:tabs>
        <w:spacing w:after="160" w:line="360" w:lineRule="auto"/>
        <w:ind w:firstLine="567"/>
        <w:jc w:val="both"/>
        <w:rPr>
          <w:rFonts w:ascii="GHEA Grapalat" w:hAnsi="GHEA Grapalat"/>
          <w:sz w:val="20"/>
          <w:szCs w:val="20"/>
        </w:rPr>
      </w:pPr>
      <w:r w:rsidRPr="00E83249">
        <w:rPr>
          <w:rFonts w:ascii="GHEA Grapalat" w:hAnsi="GHEA Grapalat"/>
          <w:sz w:val="20"/>
          <w:szCs w:val="20"/>
        </w:rPr>
        <w:t>7.</w:t>
      </w:r>
      <w:r w:rsidRPr="00E83249">
        <w:rPr>
          <w:rFonts w:ascii="GHEA Grapalat" w:hAnsi="GHEA Grapalat"/>
          <w:sz w:val="20"/>
          <w:szCs w:val="20"/>
          <w:lang w:val="hy-AM"/>
        </w:rPr>
        <w:t>13</w:t>
      </w:r>
      <w:r w:rsidRPr="00E8324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100B36" w14:textId="77777777" w:rsidR="00E83249" w:rsidRPr="00E83249" w:rsidRDefault="00E83249" w:rsidP="00E83249">
      <w:pPr>
        <w:widowControl w:val="0"/>
        <w:tabs>
          <w:tab w:val="left" w:pos="1276"/>
        </w:tabs>
        <w:spacing w:after="160" w:line="360" w:lineRule="auto"/>
        <w:ind w:firstLine="567"/>
        <w:jc w:val="both"/>
        <w:rPr>
          <w:rFonts w:ascii="GHEA Grapalat" w:hAnsi="GHEA Grapalat"/>
          <w:sz w:val="20"/>
          <w:szCs w:val="20"/>
        </w:rPr>
      </w:pPr>
      <w:r w:rsidRPr="00E83249">
        <w:rPr>
          <w:rFonts w:ascii="GHEA Grapalat" w:hAnsi="GHEA Grapalat"/>
          <w:sz w:val="20"/>
          <w:szCs w:val="20"/>
        </w:rPr>
        <w:t>7.1</w:t>
      </w:r>
      <w:r w:rsidRPr="00E83249">
        <w:rPr>
          <w:rFonts w:ascii="GHEA Grapalat" w:hAnsi="GHEA Grapalat"/>
          <w:sz w:val="20"/>
          <w:szCs w:val="20"/>
          <w:lang w:val="hy-AM"/>
        </w:rPr>
        <w:t>4</w:t>
      </w:r>
      <w:r w:rsidRPr="00E83249">
        <w:rPr>
          <w:rFonts w:ascii="GHEA Grapalat" w:hAnsi="GHEA Grapalat"/>
          <w:sz w:val="20"/>
          <w:szCs w:val="20"/>
        </w:rPr>
        <w:t>.</w:t>
      </w:r>
      <w:r w:rsidRPr="00E8324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E83249">
        <w:rPr>
          <w:rFonts w:ascii="GHEA Grapalat" w:hAnsi="GHEA Grapalat"/>
          <w:sz w:val="20"/>
          <w:szCs w:val="20"/>
        </w:rPr>
        <w:t>3,№</w:t>
      </w:r>
      <w:proofErr w:type="gramEnd"/>
      <w:r w:rsidRPr="00E83249">
        <w:rPr>
          <w:rFonts w:ascii="GHEA Grapalat" w:hAnsi="GHEA Grapalat"/>
          <w:sz w:val="20"/>
          <w:szCs w:val="20"/>
        </w:rPr>
        <w:t xml:space="preserve"> 3.1</w:t>
      </w:r>
      <w:r w:rsidRPr="00E83249">
        <w:rPr>
          <w:rFonts w:ascii="GHEA Grapalat" w:hAnsi="GHEA Grapalat"/>
          <w:sz w:val="20"/>
          <w:szCs w:val="20"/>
          <w:lang w:val="hy-AM"/>
        </w:rPr>
        <w:t xml:space="preserve"> </w:t>
      </w:r>
      <w:r w:rsidRPr="00E83249">
        <w:rPr>
          <w:rFonts w:ascii="GHEA Grapalat" w:hAnsi="GHEA Grapalat"/>
          <w:sz w:val="20"/>
          <w:szCs w:val="20"/>
        </w:rPr>
        <w:t xml:space="preserve">и № </w:t>
      </w:r>
      <w:proofErr w:type="gramStart"/>
      <w:r w:rsidRPr="00E83249">
        <w:rPr>
          <w:rFonts w:ascii="GHEA Grapalat" w:hAnsi="GHEA Grapalat"/>
          <w:sz w:val="20"/>
          <w:szCs w:val="20"/>
        </w:rPr>
        <w:t>4  к</w:t>
      </w:r>
      <w:proofErr w:type="gramEnd"/>
      <w:r w:rsidRPr="00E83249">
        <w:rPr>
          <w:rFonts w:ascii="GHEA Grapalat" w:hAnsi="GHEA Grapalat"/>
          <w:sz w:val="20"/>
          <w:szCs w:val="20"/>
        </w:rPr>
        <w:t xml:space="preserve"> настоящему Договору считаются неотъемлемой частью договора, и каждой стороне предоставляется по одному экземпляру договора.</w:t>
      </w:r>
    </w:p>
    <w:p w14:paraId="76B07C0D" w14:textId="4863CC84" w:rsidR="00E83249" w:rsidRPr="00476414" w:rsidRDefault="00E83249" w:rsidP="00476414">
      <w:pPr>
        <w:widowControl w:val="0"/>
        <w:tabs>
          <w:tab w:val="left" w:pos="1276"/>
        </w:tabs>
        <w:spacing w:after="160" w:line="360" w:lineRule="auto"/>
        <w:ind w:firstLine="567"/>
        <w:jc w:val="both"/>
        <w:rPr>
          <w:rFonts w:ascii="GHEA Grapalat" w:hAnsi="GHEA Grapalat"/>
          <w:bCs/>
          <w:sz w:val="20"/>
          <w:szCs w:val="20"/>
        </w:rPr>
      </w:pPr>
      <w:r w:rsidRPr="00E83249">
        <w:rPr>
          <w:rFonts w:ascii="GHEA Grapalat" w:hAnsi="GHEA Grapalat"/>
          <w:sz w:val="20"/>
          <w:szCs w:val="20"/>
        </w:rPr>
        <w:t>7.1</w:t>
      </w:r>
      <w:r w:rsidRPr="00E83249">
        <w:rPr>
          <w:rFonts w:ascii="GHEA Grapalat" w:hAnsi="GHEA Grapalat"/>
          <w:sz w:val="20"/>
          <w:szCs w:val="20"/>
          <w:lang w:val="hy-AM"/>
        </w:rPr>
        <w:t>5</w:t>
      </w:r>
      <w:r w:rsidRPr="00E83249">
        <w:rPr>
          <w:rFonts w:ascii="GHEA Grapalat" w:hAnsi="GHEA Grapalat"/>
          <w:sz w:val="20"/>
          <w:szCs w:val="20"/>
        </w:rPr>
        <w:t>.</w:t>
      </w:r>
      <w:r w:rsidRPr="00E83249">
        <w:rPr>
          <w:rFonts w:ascii="GHEA Grapalat" w:hAnsi="GHEA Grapalat"/>
          <w:sz w:val="20"/>
          <w:szCs w:val="20"/>
        </w:rPr>
        <w:tab/>
        <w:t xml:space="preserve">В отношении настоящего Договора применяется право Республики </w:t>
      </w:r>
      <w:proofErr w:type="spellStart"/>
      <w:r w:rsidRPr="00E83249">
        <w:rPr>
          <w:rFonts w:ascii="GHEA Grapalat" w:hAnsi="GHEA Grapalat"/>
          <w:sz w:val="20"/>
          <w:szCs w:val="20"/>
        </w:rPr>
        <w:t>Армени</w:t>
      </w:r>
      <w:proofErr w:type="spellEnd"/>
    </w:p>
    <w:p w14:paraId="6B93F063" w14:textId="77777777" w:rsidR="00E83249" w:rsidRPr="00E83249" w:rsidRDefault="00E83249" w:rsidP="00E83249">
      <w:pPr>
        <w:widowControl w:val="0"/>
        <w:spacing w:after="160" w:line="360" w:lineRule="auto"/>
        <w:jc w:val="center"/>
        <w:rPr>
          <w:rFonts w:ascii="GHEA Grapalat" w:hAnsi="GHEA Grapalat" w:cs="Sylfaen"/>
          <w:sz w:val="20"/>
          <w:szCs w:val="20"/>
        </w:rPr>
      </w:pPr>
      <w:r w:rsidRPr="00E83249">
        <w:rPr>
          <w:rFonts w:ascii="GHEA Grapalat" w:hAnsi="GHEA Grapalat"/>
          <w:b/>
          <w:sz w:val="20"/>
          <w:szCs w:val="20"/>
        </w:rPr>
        <w:t>8.</w:t>
      </w:r>
      <w:r w:rsidRPr="00E83249">
        <w:rPr>
          <w:rFonts w:ascii="GHEA Grapalat" w:hAnsi="GHEA Grapalat"/>
          <w:sz w:val="20"/>
          <w:szCs w:val="20"/>
        </w:rPr>
        <w:t xml:space="preserve"> </w:t>
      </w:r>
      <w:r w:rsidRPr="00E83249">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83249" w:rsidRPr="00E83249" w14:paraId="7298FE59" w14:textId="77777777" w:rsidTr="00D12BB5">
        <w:trPr>
          <w:jc w:val="center"/>
        </w:trPr>
        <w:tc>
          <w:tcPr>
            <w:tcW w:w="4536" w:type="dxa"/>
          </w:tcPr>
          <w:p w14:paraId="2579F4F0" w14:textId="77777777" w:rsidR="00E83249" w:rsidRPr="00E83249" w:rsidRDefault="00E83249" w:rsidP="00D12BB5">
            <w:pPr>
              <w:widowControl w:val="0"/>
              <w:spacing w:after="160" w:line="360" w:lineRule="auto"/>
              <w:jc w:val="center"/>
              <w:rPr>
                <w:rFonts w:ascii="GHEA Grapalat" w:hAnsi="GHEA Grapalat"/>
                <w:b/>
                <w:sz w:val="20"/>
                <w:szCs w:val="20"/>
              </w:rPr>
            </w:pPr>
            <w:r w:rsidRPr="00E83249">
              <w:rPr>
                <w:rFonts w:ascii="GHEA Grapalat" w:hAnsi="GHEA Grapalat"/>
                <w:b/>
                <w:sz w:val="20"/>
                <w:szCs w:val="20"/>
              </w:rPr>
              <w:t>ЗАКАЗЧИК</w:t>
            </w:r>
          </w:p>
          <w:p w14:paraId="52B64F1D" w14:textId="77777777" w:rsidR="00E83249" w:rsidRPr="00E83249" w:rsidRDefault="00E83249" w:rsidP="00D12BB5">
            <w:pPr>
              <w:widowControl w:val="0"/>
              <w:jc w:val="center"/>
              <w:rPr>
                <w:rFonts w:ascii="GHEA Grapalat" w:hAnsi="GHEA Grapalat"/>
                <w:sz w:val="20"/>
                <w:szCs w:val="20"/>
              </w:rPr>
            </w:pPr>
            <w:r w:rsidRPr="00E83249">
              <w:rPr>
                <w:rFonts w:ascii="GHEA Grapalat" w:hAnsi="GHEA Grapalat"/>
                <w:sz w:val="20"/>
                <w:szCs w:val="20"/>
              </w:rPr>
              <w:t>____________________________</w:t>
            </w:r>
          </w:p>
          <w:p w14:paraId="3705E0A8" w14:textId="77777777" w:rsidR="00E83249" w:rsidRPr="00E83249" w:rsidRDefault="00E83249" w:rsidP="00D12BB5">
            <w:pPr>
              <w:widowControl w:val="0"/>
              <w:spacing w:after="160" w:line="360" w:lineRule="auto"/>
              <w:jc w:val="center"/>
              <w:rPr>
                <w:rFonts w:ascii="GHEA Grapalat" w:hAnsi="GHEA Grapalat"/>
                <w:sz w:val="20"/>
                <w:szCs w:val="20"/>
                <w:vertAlign w:val="superscript"/>
              </w:rPr>
            </w:pPr>
            <w:r w:rsidRPr="00E83249">
              <w:rPr>
                <w:rFonts w:ascii="GHEA Grapalat" w:hAnsi="GHEA Grapalat"/>
                <w:sz w:val="20"/>
                <w:szCs w:val="20"/>
                <w:vertAlign w:val="superscript"/>
              </w:rPr>
              <w:t>/подпись/</w:t>
            </w:r>
          </w:p>
          <w:p w14:paraId="77884DB1" w14:textId="77777777" w:rsidR="00E83249" w:rsidRPr="00E83249" w:rsidRDefault="00E83249" w:rsidP="00D12BB5">
            <w:pPr>
              <w:widowControl w:val="0"/>
              <w:spacing w:after="160" w:line="360" w:lineRule="auto"/>
              <w:jc w:val="center"/>
              <w:rPr>
                <w:rFonts w:ascii="GHEA Grapalat" w:hAnsi="GHEA Grapalat"/>
                <w:sz w:val="20"/>
                <w:szCs w:val="20"/>
                <w:lang w:val="en-US"/>
              </w:rPr>
            </w:pPr>
          </w:p>
          <w:p w14:paraId="43197623" w14:textId="77777777" w:rsidR="00E83249" w:rsidRPr="00E83249" w:rsidRDefault="00E83249" w:rsidP="00D12BB5">
            <w:pPr>
              <w:widowControl w:val="0"/>
              <w:spacing w:after="160" w:line="360" w:lineRule="auto"/>
              <w:jc w:val="center"/>
              <w:rPr>
                <w:rFonts w:ascii="GHEA Grapalat" w:hAnsi="GHEA Grapalat"/>
                <w:sz w:val="20"/>
                <w:szCs w:val="20"/>
                <w:lang w:val="en-US"/>
              </w:rPr>
            </w:pPr>
            <w:r w:rsidRPr="00E83249">
              <w:rPr>
                <w:rFonts w:ascii="GHEA Grapalat" w:hAnsi="GHEA Grapalat"/>
                <w:sz w:val="20"/>
                <w:szCs w:val="20"/>
              </w:rPr>
              <w:t>М. П.</w:t>
            </w:r>
          </w:p>
        </w:tc>
        <w:tc>
          <w:tcPr>
            <w:tcW w:w="4111" w:type="dxa"/>
          </w:tcPr>
          <w:p w14:paraId="42D5F9DA" w14:textId="77777777" w:rsidR="00E83249" w:rsidRPr="00E83249" w:rsidRDefault="00E83249" w:rsidP="00D12BB5">
            <w:pPr>
              <w:widowControl w:val="0"/>
              <w:spacing w:after="160" w:line="360" w:lineRule="auto"/>
              <w:jc w:val="center"/>
              <w:rPr>
                <w:rFonts w:ascii="GHEA Grapalat" w:hAnsi="GHEA Grapalat"/>
                <w:b/>
                <w:sz w:val="20"/>
                <w:szCs w:val="20"/>
              </w:rPr>
            </w:pPr>
            <w:r w:rsidRPr="00E83249">
              <w:rPr>
                <w:rFonts w:ascii="GHEA Grapalat" w:hAnsi="GHEA Grapalat"/>
                <w:b/>
                <w:sz w:val="20"/>
                <w:szCs w:val="20"/>
              </w:rPr>
              <w:t>ИСПОЛНИТЕЛЬ</w:t>
            </w:r>
          </w:p>
          <w:p w14:paraId="25DEF192" w14:textId="77777777" w:rsidR="00E83249" w:rsidRPr="00E83249" w:rsidRDefault="00E83249" w:rsidP="00D12BB5">
            <w:pPr>
              <w:widowControl w:val="0"/>
              <w:jc w:val="center"/>
              <w:rPr>
                <w:rFonts w:ascii="GHEA Grapalat" w:hAnsi="GHEA Grapalat"/>
                <w:sz w:val="20"/>
                <w:szCs w:val="20"/>
                <w:lang w:val="en-US"/>
              </w:rPr>
            </w:pPr>
            <w:r w:rsidRPr="00E83249">
              <w:rPr>
                <w:rFonts w:ascii="GHEA Grapalat" w:hAnsi="GHEA Grapalat"/>
                <w:sz w:val="20"/>
                <w:szCs w:val="20"/>
                <w:lang w:val="en-US"/>
              </w:rPr>
              <w:t>____________________________</w:t>
            </w:r>
          </w:p>
          <w:p w14:paraId="74E62B8D" w14:textId="77777777" w:rsidR="00E83249" w:rsidRPr="00E83249" w:rsidRDefault="00E83249" w:rsidP="00D12BB5">
            <w:pPr>
              <w:widowControl w:val="0"/>
              <w:spacing w:after="160" w:line="360" w:lineRule="auto"/>
              <w:jc w:val="center"/>
              <w:rPr>
                <w:rFonts w:ascii="GHEA Grapalat" w:hAnsi="GHEA Grapalat"/>
                <w:sz w:val="20"/>
                <w:szCs w:val="20"/>
                <w:vertAlign w:val="superscript"/>
              </w:rPr>
            </w:pPr>
            <w:r w:rsidRPr="00E83249">
              <w:rPr>
                <w:rFonts w:ascii="GHEA Grapalat" w:hAnsi="GHEA Grapalat"/>
                <w:sz w:val="20"/>
                <w:szCs w:val="20"/>
                <w:vertAlign w:val="superscript"/>
              </w:rPr>
              <w:t>/подпись/</w:t>
            </w:r>
          </w:p>
          <w:p w14:paraId="3D21C54C" w14:textId="77777777" w:rsidR="00E83249" w:rsidRPr="00E83249" w:rsidRDefault="00E83249" w:rsidP="00D12BB5">
            <w:pPr>
              <w:widowControl w:val="0"/>
              <w:spacing w:after="160" w:line="360" w:lineRule="auto"/>
              <w:jc w:val="center"/>
              <w:rPr>
                <w:rFonts w:ascii="GHEA Grapalat" w:hAnsi="GHEA Grapalat"/>
                <w:sz w:val="20"/>
                <w:szCs w:val="20"/>
                <w:lang w:val="en-US"/>
              </w:rPr>
            </w:pPr>
          </w:p>
          <w:p w14:paraId="539ABEDD" w14:textId="77777777" w:rsidR="00E83249" w:rsidRPr="00E83249" w:rsidRDefault="00E83249" w:rsidP="00D12BB5">
            <w:pPr>
              <w:widowControl w:val="0"/>
              <w:spacing w:after="160" w:line="360" w:lineRule="auto"/>
              <w:jc w:val="center"/>
              <w:rPr>
                <w:rFonts w:ascii="GHEA Grapalat" w:hAnsi="GHEA Grapalat"/>
                <w:sz w:val="20"/>
                <w:szCs w:val="20"/>
                <w:lang w:val="en-US"/>
              </w:rPr>
            </w:pPr>
            <w:r w:rsidRPr="00E83249">
              <w:rPr>
                <w:rFonts w:ascii="GHEA Grapalat" w:hAnsi="GHEA Grapalat"/>
                <w:sz w:val="20"/>
                <w:szCs w:val="20"/>
              </w:rPr>
              <w:t>М. П.</w:t>
            </w:r>
          </w:p>
        </w:tc>
      </w:tr>
      <w:tr w:rsidR="00E83249" w:rsidRPr="00E83249" w14:paraId="17FB02C8" w14:textId="77777777" w:rsidTr="00D12BB5">
        <w:trPr>
          <w:jc w:val="center"/>
        </w:trPr>
        <w:tc>
          <w:tcPr>
            <w:tcW w:w="4536" w:type="dxa"/>
          </w:tcPr>
          <w:p w14:paraId="726282E8" w14:textId="77777777" w:rsidR="00E83249" w:rsidRPr="00E83249" w:rsidRDefault="00E83249" w:rsidP="00D12BB5">
            <w:pPr>
              <w:widowControl w:val="0"/>
              <w:spacing w:after="160" w:line="360" w:lineRule="auto"/>
              <w:jc w:val="center"/>
              <w:rPr>
                <w:rFonts w:ascii="GHEA Grapalat" w:hAnsi="GHEA Grapalat"/>
                <w:b/>
                <w:sz w:val="20"/>
                <w:szCs w:val="20"/>
              </w:rPr>
            </w:pPr>
          </w:p>
        </w:tc>
        <w:tc>
          <w:tcPr>
            <w:tcW w:w="4111" w:type="dxa"/>
          </w:tcPr>
          <w:p w14:paraId="4844F1BF" w14:textId="77777777" w:rsidR="00E83249" w:rsidRPr="00E83249" w:rsidRDefault="00E83249" w:rsidP="00D12BB5">
            <w:pPr>
              <w:widowControl w:val="0"/>
              <w:spacing w:after="160" w:line="360" w:lineRule="auto"/>
              <w:jc w:val="center"/>
              <w:rPr>
                <w:rFonts w:ascii="GHEA Grapalat" w:hAnsi="GHEA Grapalat"/>
                <w:b/>
                <w:sz w:val="20"/>
                <w:szCs w:val="20"/>
              </w:rPr>
            </w:pPr>
          </w:p>
        </w:tc>
      </w:tr>
    </w:tbl>
    <w:p w14:paraId="5C650ABE" w14:textId="77777777" w:rsidR="00E83249" w:rsidRPr="00E83249" w:rsidDel="003A45B5" w:rsidRDefault="00E83249" w:rsidP="00E83249">
      <w:pPr>
        <w:widowControl w:val="0"/>
        <w:spacing w:after="160" w:line="360" w:lineRule="auto"/>
        <w:ind w:firstLine="709"/>
        <w:jc w:val="center"/>
        <w:rPr>
          <w:del w:id="18" w:author="Inesa Kocharyan" w:date="2025-02-07T11:39:00Z"/>
          <w:rFonts w:ascii="GHEA Grapalat" w:hAnsi="GHEA Grapalat"/>
          <w:b/>
          <w:sz w:val="20"/>
          <w:szCs w:val="20"/>
        </w:rPr>
      </w:pPr>
    </w:p>
    <w:p w14:paraId="2B5A1096" w14:textId="77777777" w:rsidR="00E83249" w:rsidRPr="00E83249" w:rsidRDefault="00E83249" w:rsidP="00E83249">
      <w:pPr>
        <w:widowControl w:val="0"/>
        <w:spacing w:after="160" w:line="360" w:lineRule="auto"/>
        <w:ind w:firstLine="567"/>
        <w:jc w:val="both"/>
        <w:rPr>
          <w:rFonts w:ascii="GHEA Grapalat" w:hAnsi="GHEA Grapalat" w:cs="Sylfaen"/>
          <w:i/>
          <w:sz w:val="20"/>
          <w:szCs w:val="20"/>
        </w:rPr>
      </w:pPr>
      <w:r w:rsidRPr="00E83249">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393B241B" w14:textId="77777777" w:rsidR="00E83249" w:rsidRPr="00E83249" w:rsidRDefault="00E83249" w:rsidP="00E83249">
      <w:pPr>
        <w:widowControl w:val="0"/>
        <w:autoSpaceDE w:val="0"/>
        <w:autoSpaceDN w:val="0"/>
        <w:adjustRightInd w:val="0"/>
        <w:spacing w:after="160" w:line="360" w:lineRule="auto"/>
        <w:jc w:val="right"/>
        <w:rPr>
          <w:rFonts w:ascii="GHEA Grapalat" w:hAnsi="GHEA Grapalat" w:cs="TimesArmenianPSMT"/>
          <w:sz w:val="20"/>
          <w:szCs w:val="20"/>
        </w:rPr>
      </w:pPr>
    </w:p>
    <w:p w14:paraId="2CE502F1" w14:textId="24B8179E" w:rsidR="00E83249" w:rsidRPr="00E83249" w:rsidRDefault="00E83249" w:rsidP="00E83249">
      <w:pPr>
        <w:rPr>
          <w:rFonts w:ascii="GHEA Grapalat" w:hAnsi="GHEA Grapalat"/>
          <w:sz w:val="20"/>
          <w:szCs w:val="20"/>
        </w:rPr>
      </w:pPr>
    </w:p>
    <w:p w14:paraId="68AE96F0" w14:textId="77777777" w:rsidR="00E83249" w:rsidRPr="00E83249" w:rsidRDefault="00E83249" w:rsidP="00E83249">
      <w:pPr>
        <w:widowControl w:val="0"/>
        <w:spacing w:after="160" w:line="360" w:lineRule="auto"/>
        <w:jc w:val="right"/>
        <w:rPr>
          <w:rFonts w:ascii="GHEA Grapalat" w:hAnsi="GHEA Grapalat"/>
          <w:i/>
          <w:sz w:val="20"/>
          <w:szCs w:val="20"/>
        </w:rPr>
      </w:pPr>
      <w:r w:rsidRPr="00E83249">
        <w:rPr>
          <w:rFonts w:ascii="GHEA Grapalat" w:hAnsi="GHEA Grapalat"/>
          <w:i/>
          <w:sz w:val="20"/>
          <w:szCs w:val="20"/>
        </w:rPr>
        <w:t>Приложение № 1</w:t>
      </w:r>
    </w:p>
    <w:p w14:paraId="0CE168A8" w14:textId="77777777" w:rsidR="00E83249" w:rsidRPr="00E83249" w:rsidRDefault="00E83249" w:rsidP="00E83249">
      <w:pPr>
        <w:widowControl w:val="0"/>
        <w:spacing w:after="160" w:line="360" w:lineRule="auto"/>
        <w:jc w:val="right"/>
        <w:rPr>
          <w:rFonts w:ascii="GHEA Grapalat" w:hAnsi="GHEA Grapalat"/>
          <w:i/>
          <w:sz w:val="20"/>
          <w:szCs w:val="20"/>
        </w:rPr>
      </w:pPr>
      <w:r w:rsidRPr="00E83249">
        <w:rPr>
          <w:rFonts w:ascii="GHEA Grapalat" w:hAnsi="GHEA Grapalat"/>
          <w:i/>
          <w:sz w:val="20"/>
          <w:szCs w:val="20"/>
        </w:rPr>
        <w:t xml:space="preserve">к Договору под кодом </w:t>
      </w:r>
      <w:r w:rsidRPr="00E83249">
        <w:rPr>
          <w:rFonts w:ascii="GHEA Grapalat" w:hAnsi="GHEA Grapalat"/>
          <w:i/>
          <w:sz w:val="20"/>
          <w:szCs w:val="20"/>
        </w:rPr>
        <w:br/>
        <w:t>заключенному "</w:t>
      </w:r>
      <w:r w:rsidRPr="00E83249">
        <w:rPr>
          <w:rFonts w:ascii="GHEA Grapalat" w:hAnsi="GHEA Grapalat"/>
          <w:i/>
          <w:sz w:val="20"/>
          <w:szCs w:val="20"/>
        </w:rPr>
        <w:tab/>
        <w:t>"</w:t>
      </w:r>
      <w:r w:rsidRPr="00E83249">
        <w:rPr>
          <w:rFonts w:ascii="GHEA Grapalat" w:hAnsi="GHEA Grapalat"/>
          <w:i/>
          <w:sz w:val="20"/>
          <w:szCs w:val="20"/>
        </w:rPr>
        <w:tab/>
        <w:t>20.</w:t>
      </w:r>
      <w:r w:rsidRPr="00E83249">
        <w:rPr>
          <w:rFonts w:ascii="GHEA Grapalat" w:hAnsi="GHEA Grapalat"/>
          <w:i/>
          <w:sz w:val="20"/>
          <w:szCs w:val="20"/>
        </w:rPr>
        <w:tab/>
        <w:t>г.</w:t>
      </w:r>
    </w:p>
    <w:p w14:paraId="3E78A4FC" w14:textId="77777777" w:rsidR="00E83249" w:rsidRPr="00E83249" w:rsidRDefault="00E83249" w:rsidP="00E83249">
      <w:pPr>
        <w:widowControl w:val="0"/>
        <w:spacing w:after="160" w:line="360" w:lineRule="auto"/>
        <w:jc w:val="center"/>
        <w:rPr>
          <w:rFonts w:ascii="GHEA Grapalat" w:hAnsi="GHEA Grapalat"/>
          <w:sz w:val="20"/>
          <w:szCs w:val="20"/>
        </w:rPr>
      </w:pPr>
    </w:p>
    <w:p w14:paraId="355E3AFA" w14:textId="77777777" w:rsidR="00E83249" w:rsidRPr="00E83249" w:rsidRDefault="00E83249" w:rsidP="00E83249">
      <w:pPr>
        <w:widowControl w:val="0"/>
        <w:spacing w:after="160" w:line="360" w:lineRule="auto"/>
        <w:jc w:val="center"/>
        <w:rPr>
          <w:rFonts w:ascii="GHEA Grapalat" w:hAnsi="GHEA Grapalat"/>
          <w:sz w:val="20"/>
          <w:szCs w:val="20"/>
        </w:rPr>
      </w:pPr>
      <w:r w:rsidRPr="00E83249">
        <w:rPr>
          <w:rFonts w:ascii="GHEA Grapalat" w:hAnsi="GHEA Grapalat"/>
          <w:sz w:val="20"/>
          <w:szCs w:val="20"/>
        </w:rPr>
        <w:t>ТЕХНИЧЕСКАЯ ХАРАКТЕРИСТИКА-ГРАФИК ЗАКУПКИ</w:t>
      </w:r>
      <w:r w:rsidRPr="00E83249">
        <w:rPr>
          <w:rStyle w:val="afe"/>
          <w:rFonts w:ascii="GHEA Grapalat" w:hAnsi="GHEA Grapalat"/>
          <w:sz w:val="20"/>
          <w:szCs w:val="20"/>
        </w:rPr>
        <w:footnoteReference w:customMarkFollows="1" w:id="9"/>
        <w:t>*</w:t>
      </w:r>
    </w:p>
    <w:p w14:paraId="7B096414" w14:textId="77777777" w:rsidR="00E83249" w:rsidRPr="00E83249" w:rsidRDefault="00E83249" w:rsidP="00E83249">
      <w:pPr>
        <w:widowControl w:val="0"/>
        <w:spacing w:after="160" w:line="360" w:lineRule="auto"/>
        <w:jc w:val="right"/>
        <w:rPr>
          <w:rFonts w:ascii="GHEA Grapalat" w:hAnsi="GHEA Grapalat"/>
          <w:sz w:val="20"/>
          <w:szCs w:val="20"/>
        </w:rPr>
      </w:pPr>
      <w:r w:rsidRPr="00E83249">
        <w:rPr>
          <w:rFonts w:ascii="GHEA Grapalat" w:hAnsi="GHEA Grapalat"/>
          <w:sz w:val="20"/>
          <w:szCs w:val="20"/>
        </w:rPr>
        <w:t>драмов РА</w:t>
      </w:r>
    </w:p>
    <w:tbl>
      <w:tblPr>
        <w:tblW w:w="11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1"/>
        <w:gridCol w:w="1174"/>
        <w:gridCol w:w="1355"/>
        <w:gridCol w:w="822"/>
        <w:gridCol w:w="1100"/>
        <w:gridCol w:w="1500"/>
      </w:tblGrid>
      <w:tr w:rsidR="00E83249" w:rsidRPr="00E83249" w14:paraId="765AA48F" w14:textId="77777777" w:rsidTr="009158F5">
        <w:trPr>
          <w:trHeight w:val="422"/>
          <w:jc w:val="center"/>
        </w:trPr>
        <w:tc>
          <w:tcPr>
            <w:tcW w:w="11378" w:type="dxa"/>
            <w:gridSpan w:val="8"/>
          </w:tcPr>
          <w:p w14:paraId="32515C9C"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Услуги</w:t>
            </w:r>
          </w:p>
        </w:tc>
      </w:tr>
      <w:tr w:rsidR="00E83249" w:rsidRPr="00E83249" w14:paraId="20A7AE12" w14:textId="77777777" w:rsidTr="009158F5">
        <w:trPr>
          <w:trHeight w:val="247"/>
          <w:jc w:val="center"/>
        </w:trPr>
        <w:tc>
          <w:tcPr>
            <w:tcW w:w="1880" w:type="dxa"/>
            <w:vMerge w:val="restart"/>
            <w:vAlign w:val="center"/>
          </w:tcPr>
          <w:p w14:paraId="0E6804A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номер предусмотренного приглашением лота</w:t>
            </w:r>
          </w:p>
        </w:tc>
        <w:tc>
          <w:tcPr>
            <w:tcW w:w="1846" w:type="dxa"/>
            <w:vMerge w:val="restart"/>
            <w:vAlign w:val="center"/>
          </w:tcPr>
          <w:p w14:paraId="47863F92"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промежуточный код, предусмотренный планом закупок по классификации ЕЗК (CPV)</w:t>
            </w:r>
          </w:p>
        </w:tc>
        <w:tc>
          <w:tcPr>
            <w:tcW w:w="1701" w:type="dxa"/>
            <w:vMerge w:val="restart"/>
            <w:vAlign w:val="center"/>
          </w:tcPr>
          <w:p w14:paraId="0441AEE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техническая характеристика</w:t>
            </w:r>
          </w:p>
        </w:tc>
        <w:tc>
          <w:tcPr>
            <w:tcW w:w="1174" w:type="dxa"/>
            <w:vMerge w:val="restart"/>
            <w:vAlign w:val="center"/>
          </w:tcPr>
          <w:p w14:paraId="66DF150D"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единица измерения</w:t>
            </w:r>
          </w:p>
        </w:tc>
        <w:tc>
          <w:tcPr>
            <w:tcW w:w="1355" w:type="dxa"/>
            <w:vMerge w:val="restart"/>
            <w:vAlign w:val="center"/>
          </w:tcPr>
          <w:p w14:paraId="173784B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общая цена/драмов РА</w:t>
            </w:r>
          </w:p>
        </w:tc>
        <w:tc>
          <w:tcPr>
            <w:tcW w:w="822" w:type="dxa"/>
            <w:vMerge w:val="restart"/>
            <w:vAlign w:val="center"/>
          </w:tcPr>
          <w:p w14:paraId="47EB3706"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общий объем</w:t>
            </w:r>
          </w:p>
        </w:tc>
        <w:tc>
          <w:tcPr>
            <w:tcW w:w="2600" w:type="dxa"/>
            <w:gridSpan w:val="2"/>
            <w:vAlign w:val="center"/>
          </w:tcPr>
          <w:p w14:paraId="25AAB32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предоставления</w:t>
            </w:r>
          </w:p>
        </w:tc>
      </w:tr>
      <w:tr w:rsidR="00E83249" w:rsidRPr="00E83249" w14:paraId="79E4DA0E" w14:textId="77777777" w:rsidTr="009158F5">
        <w:trPr>
          <w:trHeight w:val="501"/>
          <w:jc w:val="center"/>
        </w:trPr>
        <w:tc>
          <w:tcPr>
            <w:tcW w:w="1880" w:type="dxa"/>
            <w:vMerge/>
            <w:vAlign w:val="center"/>
          </w:tcPr>
          <w:p w14:paraId="5BCDA647" w14:textId="77777777" w:rsidR="00E83249" w:rsidRPr="00E83249" w:rsidRDefault="00E83249" w:rsidP="00D12BB5">
            <w:pPr>
              <w:widowControl w:val="0"/>
              <w:spacing w:after="120"/>
              <w:jc w:val="center"/>
              <w:rPr>
                <w:rFonts w:ascii="GHEA Grapalat" w:hAnsi="GHEA Grapalat"/>
                <w:sz w:val="20"/>
                <w:szCs w:val="20"/>
              </w:rPr>
            </w:pPr>
          </w:p>
        </w:tc>
        <w:tc>
          <w:tcPr>
            <w:tcW w:w="1846" w:type="dxa"/>
            <w:vMerge/>
            <w:vAlign w:val="center"/>
          </w:tcPr>
          <w:p w14:paraId="7B70E567" w14:textId="77777777" w:rsidR="00E83249" w:rsidRPr="00E83249" w:rsidRDefault="00E83249" w:rsidP="00D12BB5">
            <w:pPr>
              <w:widowControl w:val="0"/>
              <w:spacing w:after="120"/>
              <w:jc w:val="center"/>
              <w:rPr>
                <w:rFonts w:ascii="GHEA Grapalat" w:hAnsi="GHEA Grapalat"/>
                <w:sz w:val="20"/>
                <w:szCs w:val="20"/>
              </w:rPr>
            </w:pPr>
          </w:p>
        </w:tc>
        <w:tc>
          <w:tcPr>
            <w:tcW w:w="1701" w:type="dxa"/>
            <w:vMerge/>
            <w:vAlign w:val="center"/>
          </w:tcPr>
          <w:p w14:paraId="351DAB09" w14:textId="77777777" w:rsidR="00E83249" w:rsidRPr="00E83249" w:rsidRDefault="00E83249" w:rsidP="00D12BB5">
            <w:pPr>
              <w:widowControl w:val="0"/>
              <w:spacing w:after="120"/>
              <w:jc w:val="center"/>
              <w:rPr>
                <w:rFonts w:ascii="GHEA Grapalat" w:hAnsi="GHEA Grapalat"/>
                <w:sz w:val="20"/>
                <w:szCs w:val="20"/>
              </w:rPr>
            </w:pPr>
          </w:p>
        </w:tc>
        <w:tc>
          <w:tcPr>
            <w:tcW w:w="1174" w:type="dxa"/>
            <w:vMerge/>
            <w:vAlign w:val="center"/>
          </w:tcPr>
          <w:p w14:paraId="4E37539B" w14:textId="77777777" w:rsidR="00E83249" w:rsidRPr="00E83249" w:rsidRDefault="00E83249" w:rsidP="00D12BB5">
            <w:pPr>
              <w:widowControl w:val="0"/>
              <w:spacing w:after="120"/>
              <w:jc w:val="center"/>
              <w:rPr>
                <w:rFonts w:ascii="GHEA Grapalat" w:hAnsi="GHEA Grapalat"/>
                <w:sz w:val="20"/>
                <w:szCs w:val="20"/>
              </w:rPr>
            </w:pPr>
          </w:p>
        </w:tc>
        <w:tc>
          <w:tcPr>
            <w:tcW w:w="1355" w:type="dxa"/>
            <w:vMerge/>
            <w:vAlign w:val="center"/>
          </w:tcPr>
          <w:p w14:paraId="3B8F4B42" w14:textId="77777777" w:rsidR="00E83249" w:rsidRPr="00E83249" w:rsidRDefault="00E83249" w:rsidP="00D12BB5">
            <w:pPr>
              <w:widowControl w:val="0"/>
              <w:spacing w:after="120"/>
              <w:jc w:val="center"/>
              <w:rPr>
                <w:rFonts w:ascii="GHEA Grapalat" w:hAnsi="GHEA Grapalat"/>
                <w:sz w:val="20"/>
                <w:szCs w:val="20"/>
              </w:rPr>
            </w:pPr>
          </w:p>
        </w:tc>
        <w:tc>
          <w:tcPr>
            <w:tcW w:w="822" w:type="dxa"/>
            <w:vMerge/>
            <w:vAlign w:val="center"/>
          </w:tcPr>
          <w:p w14:paraId="0346F6AD" w14:textId="77777777" w:rsidR="00E83249" w:rsidRPr="00E83249" w:rsidRDefault="00E83249" w:rsidP="00D12BB5">
            <w:pPr>
              <w:widowControl w:val="0"/>
              <w:spacing w:after="120"/>
              <w:jc w:val="center"/>
              <w:rPr>
                <w:rFonts w:ascii="GHEA Grapalat" w:hAnsi="GHEA Grapalat"/>
                <w:sz w:val="20"/>
                <w:szCs w:val="20"/>
              </w:rPr>
            </w:pPr>
          </w:p>
        </w:tc>
        <w:tc>
          <w:tcPr>
            <w:tcW w:w="1100" w:type="dxa"/>
            <w:vAlign w:val="center"/>
          </w:tcPr>
          <w:p w14:paraId="5471FA34"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адрес</w:t>
            </w:r>
          </w:p>
        </w:tc>
        <w:tc>
          <w:tcPr>
            <w:tcW w:w="1500" w:type="dxa"/>
            <w:vAlign w:val="center"/>
          </w:tcPr>
          <w:p w14:paraId="33986EF1" w14:textId="77777777" w:rsidR="00E83249" w:rsidRPr="00E83249" w:rsidRDefault="00E83249" w:rsidP="00D12BB5">
            <w:pPr>
              <w:widowControl w:val="0"/>
              <w:spacing w:after="120"/>
              <w:jc w:val="center"/>
              <w:rPr>
                <w:rFonts w:ascii="GHEA Grapalat" w:hAnsi="GHEA Grapalat"/>
                <w:sz w:val="20"/>
                <w:szCs w:val="20"/>
                <w:lang w:val="en-US"/>
              </w:rPr>
            </w:pPr>
            <w:r w:rsidRPr="00E83249">
              <w:rPr>
                <w:rFonts w:ascii="GHEA Grapalat" w:hAnsi="GHEA Grapalat"/>
                <w:sz w:val="20"/>
                <w:szCs w:val="20"/>
              </w:rPr>
              <w:t>срок</w:t>
            </w:r>
            <w:r w:rsidRPr="00E83249">
              <w:rPr>
                <w:rStyle w:val="afe"/>
                <w:rFonts w:ascii="GHEA Grapalat" w:hAnsi="GHEA Grapalat"/>
                <w:sz w:val="20"/>
                <w:szCs w:val="20"/>
              </w:rPr>
              <w:footnoteReference w:customMarkFollows="1" w:id="10"/>
              <w:t>**</w:t>
            </w:r>
          </w:p>
        </w:tc>
      </w:tr>
      <w:tr w:rsidR="009158F5" w:rsidRPr="00E83249" w14:paraId="0F6E11AA" w14:textId="77777777" w:rsidTr="009158F5">
        <w:trPr>
          <w:trHeight w:val="277"/>
          <w:jc w:val="center"/>
        </w:trPr>
        <w:tc>
          <w:tcPr>
            <w:tcW w:w="1880" w:type="dxa"/>
            <w:vAlign w:val="center"/>
          </w:tcPr>
          <w:p w14:paraId="5B8E485D" w14:textId="04F5B72B" w:rsidR="009158F5" w:rsidRPr="00E83249" w:rsidRDefault="009158F5" w:rsidP="009158F5">
            <w:pPr>
              <w:widowControl w:val="0"/>
              <w:spacing w:after="120"/>
              <w:jc w:val="center"/>
              <w:rPr>
                <w:rFonts w:ascii="GHEA Grapalat" w:hAnsi="GHEA Grapalat"/>
                <w:sz w:val="20"/>
                <w:szCs w:val="20"/>
              </w:rPr>
            </w:pPr>
            <w:r>
              <w:rPr>
                <w:rFonts w:ascii="Sylfaen" w:hAnsi="Sylfaen" w:cs="Calibri"/>
                <w:sz w:val="20"/>
                <w:szCs w:val="20"/>
              </w:rPr>
              <w:t>1</w:t>
            </w:r>
          </w:p>
        </w:tc>
        <w:tc>
          <w:tcPr>
            <w:tcW w:w="1846" w:type="dxa"/>
            <w:vAlign w:val="center"/>
          </w:tcPr>
          <w:p w14:paraId="7C7B0C98" w14:textId="61809528" w:rsidR="009158F5" w:rsidRPr="00E83249" w:rsidRDefault="009158F5" w:rsidP="009158F5">
            <w:pPr>
              <w:widowControl w:val="0"/>
              <w:spacing w:after="120"/>
              <w:jc w:val="center"/>
              <w:rPr>
                <w:rFonts w:ascii="GHEA Grapalat" w:hAnsi="GHEA Grapalat"/>
                <w:sz w:val="20"/>
                <w:szCs w:val="20"/>
              </w:rPr>
            </w:pPr>
            <w:r>
              <w:rPr>
                <w:rFonts w:ascii="Sylfaen" w:hAnsi="Sylfaen" w:cs="Calibri"/>
                <w:sz w:val="18"/>
                <w:szCs w:val="18"/>
              </w:rPr>
              <w:t>70221700</w:t>
            </w:r>
          </w:p>
        </w:tc>
        <w:tc>
          <w:tcPr>
            <w:tcW w:w="1701" w:type="dxa"/>
          </w:tcPr>
          <w:p w14:paraId="57DBB76E" w14:textId="77777777" w:rsidR="009158F5" w:rsidRPr="009158F5" w:rsidRDefault="009158F5" w:rsidP="009158F5">
            <w:pPr>
              <w:jc w:val="center"/>
              <w:rPr>
                <w:rFonts w:ascii="Sylfaen" w:hAnsi="Sylfaen" w:cs="Calibri"/>
                <w:sz w:val="18"/>
                <w:szCs w:val="18"/>
                <w:lang w:eastAsia="en-US" w:bidi="ar-SA"/>
              </w:rPr>
            </w:pPr>
            <w:r>
              <w:rPr>
                <w:rFonts w:ascii="Sylfaen" w:hAnsi="Sylfaen" w:cs="Calibri"/>
                <w:sz w:val="18"/>
                <w:szCs w:val="18"/>
              </w:rPr>
              <w:t xml:space="preserve">Услуга подразумевает еженедельная профессиональная чистка и дезинфекция ковров общей площадью 40,65 м2 в 11 подъездах 5 корпусов "Ереванского государственного медицинского университета имени </w:t>
            </w:r>
            <w:proofErr w:type="spellStart"/>
            <w:r>
              <w:rPr>
                <w:rFonts w:ascii="Sylfaen" w:hAnsi="Sylfaen" w:cs="Calibri"/>
                <w:sz w:val="18"/>
                <w:szCs w:val="18"/>
              </w:rPr>
              <w:t>Мхитара</w:t>
            </w:r>
            <w:proofErr w:type="spellEnd"/>
            <w:r>
              <w:rPr>
                <w:rFonts w:ascii="Sylfaen" w:hAnsi="Sylfaen" w:cs="Calibri"/>
                <w:sz w:val="18"/>
                <w:szCs w:val="18"/>
              </w:rPr>
              <w:t xml:space="preserve"> </w:t>
            </w:r>
            <w:proofErr w:type="spellStart"/>
            <w:r>
              <w:rPr>
                <w:rFonts w:ascii="Sylfaen" w:hAnsi="Sylfaen" w:cs="Calibri"/>
                <w:sz w:val="18"/>
                <w:szCs w:val="18"/>
              </w:rPr>
              <w:t>Гераци</w:t>
            </w:r>
            <w:proofErr w:type="spellEnd"/>
            <w:r>
              <w:rPr>
                <w:rFonts w:ascii="Sylfaen" w:hAnsi="Sylfaen" w:cs="Calibri"/>
                <w:sz w:val="18"/>
                <w:szCs w:val="18"/>
              </w:rPr>
              <w:t>"., общей площадью 25,38 м2 в 8 подъездах 5 корпусов больничного комплекса № 1 "</w:t>
            </w:r>
            <w:proofErr w:type="spellStart"/>
            <w:r>
              <w:rPr>
                <w:rFonts w:ascii="Sylfaen" w:hAnsi="Sylfaen" w:cs="Calibri"/>
                <w:sz w:val="18"/>
                <w:szCs w:val="18"/>
              </w:rPr>
              <w:t>Гераци</w:t>
            </w:r>
            <w:proofErr w:type="spellEnd"/>
            <w:r>
              <w:rPr>
                <w:rFonts w:ascii="Sylfaen" w:hAnsi="Sylfaen" w:cs="Calibri"/>
                <w:sz w:val="18"/>
                <w:szCs w:val="18"/>
              </w:rPr>
              <w:t xml:space="preserve">", </w:t>
            </w:r>
            <w:proofErr w:type="spellStart"/>
            <w:r>
              <w:rPr>
                <w:rFonts w:ascii="Sylfaen" w:hAnsi="Sylfaen" w:cs="Calibri"/>
                <w:sz w:val="18"/>
                <w:szCs w:val="18"/>
              </w:rPr>
              <w:t>oбщей</w:t>
            </w:r>
            <w:proofErr w:type="spellEnd"/>
            <w:r>
              <w:rPr>
                <w:rFonts w:ascii="Sylfaen" w:hAnsi="Sylfaen" w:cs="Calibri"/>
                <w:sz w:val="18"/>
                <w:szCs w:val="18"/>
              </w:rPr>
              <w:t xml:space="preserve"> площадью 24.81 м2 в 8 подъездах 3 корпусов больничного комплекса» "</w:t>
            </w:r>
            <w:proofErr w:type="spellStart"/>
            <w:r>
              <w:rPr>
                <w:rFonts w:ascii="Sylfaen" w:hAnsi="Sylfaen" w:cs="Calibri"/>
                <w:sz w:val="18"/>
                <w:szCs w:val="18"/>
              </w:rPr>
              <w:t>Мурацан</w:t>
            </w:r>
            <w:proofErr w:type="spellEnd"/>
            <w:r>
              <w:rPr>
                <w:rFonts w:ascii="Sylfaen" w:hAnsi="Sylfaen" w:cs="Calibri"/>
                <w:sz w:val="18"/>
                <w:szCs w:val="18"/>
              </w:rPr>
              <w:t xml:space="preserve">" Технические характеристики предоставляемых и подлежащих </w:t>
            </w:r>
            <w:r>
              <w:rPr>
                <w:rFonts w:ascii="Sylfaen" w:hAnsi="Sylfaen" w:cs="Calibri"/>
                <w:sz w:val="18"/>
                <w:szCs w:val="18"/>
              </w:rPr>
              <w:lastRenderedPageBreak/>
              <w:t xml:space="preserve">замене </w:t>
            </w:r>
            <w:proofErr w:type="spellStart"/>
            <w:r>
              <w:rPr>
                <w:rFonts w:ascii="Sylfaen" w:hAnsi="Sylfaen" w:cs="Calibri"/>
                <w:sz w:val="18"/>
                <w:szCs w:val="18"/>
              </w:rPr>
              <w:t>ковов</w:t>
            </w:r>
            <w:proofErr w:type="spellEnd"/>
            <w:r>
              <w:rPr>
                <w:rFonts w:ascii="Sylfaen" w:hAnsi="Sylfaen" w:cs="Calibri"/>
                <w:sz w:val="18"/>
                <w:szCs w:val="18"/>
              </w:rPr>
              <w:t>:</w:t>
            </w:r>
            <w:r>
              <w:rPr>
                <w:rFonts w:ascii="Sylfaen" w:hAnsi="Sylfaen" w:cs="Calibri"/>
                <w:sz w:val="18"/>
                <w:szCs w:val="18"/>
              </w:rPr>
              <w:br/>
              <w:t>1. Материал пряжи: 6.6 нейлон, окрашенный в растворе (SDN: окрашенный раствором нейлон)</w:t>
            </w:r>
            <w:r>
              <w:rPr>
                <w:rFonts w:ascii="Sylfaen" w:hAnsi="Sylfaen" w:cs="Calibri"/>
                <w:sz w:val="18"/>
                <w:szCs w:val="18"/>
              </w:rPr>
              <w:br/>
              <w:t>2. Тип пряжи: Пряжа с открытой петлей термоусадочной фиксации (High-</w:t>
            </w:r>
            <w:proofErr w:type="spellStart"/>
            <w:r>
              <w:rPr>
                <w:rFonts w:ascii="Sylfaen" w:hAnsi="Sylfaen" w:cs="Calibri"/>
                <w:sz w:val="18"/>
                <w:szCs w:val="18"/>
              </w:rPr>
              <w:t>twist</w:t>
            </w:r>
            <w:proofErr w:type="spellEnd"/>
            <w:r>
              <w:rPr>
                <w:rFonts w:ascii="Sylfaen" w:hAnsi="Sylfaen" w:cs="Calibri"/>
                <w:sz w:val="18"/>
                <w:szCs w:val="18"/>
              </w:rPr>
              <w:t xml:space="preserve">, пряжа с открытой петлей </w:t>
            </w:r>
            <w:proofErr w:type="spellStart"/>
            <w:r>
              <w:rPr>
                <w:rFonts w:ascii="Sylfaen" w:hAnsi="Sylfaen" w:cs="Calibri"/>
                <w:sz w:val="18"/>
                <w:szCs w:val="18"/>
              </w:rPr>
              <w:t>heat-set</w:t>
            </w:r>
            <w:proofErr w:type="spellEnd"/>
            <w:r>
              <w:rPr>
                <w:rFonts w:ascii="Sylfaen" w:hAnsi="Sylfaen" w:cs="Calibri"/>
                <w:sz w:val="18"/>
                <w:szCs w:val="18"/>
              </w:rPr>
              <w:t>)</w:t>
            </w:r>
            <w:r>
              <w:rPr>
                <w:rFonts w:ascii="Sylfaen" w:hAnsi="Sylfaen" w:cs="Calibri"/>
                <w:sz w:val="18"/>
                <w:szCs w:val="18"/>
              </w:rPr>
              <w:br/>
              <w:t>3. Высота пряжи: 9-10мм</w:t>
            </w:r>
            <w:r>
              <w:rPr>
                <w:rFonts w:ascii="Sylfaen" w:hAnsi="Sylfaen" w:cs="Calibri"/>
                <w:sz w:val="18"/>
                <w:szCs w:val="18"/>
              </w:rPr>
              <w:br/>
              <w:t>4. Вес пряжи: 800-820 г/м2</w:t>
            </w:r>
            <w:r>
              <w:rPr>
                <w:rFonts w:ascii="Sylfaen" w:hAnsi="Sylfaen" w:cs="Calibri"/>
                <w:sz w:val="18"/>
                <w:szCs w:val="18"/>
              </w:rPr>
              <w:br/>
              <w:t xml:space="preserve">5. Материал покрытия: 100% </w:t>
            </w:r>
            <w:proofErr w:type="spellStart"/>
            <w:r>
              <w:rPr>
                <w:rFonts w:ascii="Sylfaen" w:hAnsi="Sylfaen" w:cs="Calibri"/>
                <w:sz w:val="18"/>
                <w:szCs w:val="18"/>
              </w:rPr>
              <w:t>нитриловая</w:t>
            </w:r>
            <w:proofErr w:type="spellEnd"/>
            <w:r>
              <w:rPr>
                <w:rFonts w:ascii="Sylfaen" w:hAnsi="Sylfaen" w:cs="Calibri"/>
                <w:sz w:val="18"/>
                <w:szCs w:val="18"/>
              </w:rPr>
              <w:t xml:space="preserve"> резина</w:t>
            </w:r>
            <w:r>
              <w:rPr>
                <w:rFonts w:ascii="Sylfaen" w:hAnsi="Sylfaen" w:cs="Calibri"/>
                <w:sz w:val="18"/>
                <w:szCs w:val="18"/>
              </w:rPr>
              <w:br/>
              <w:t>6. Вес покрытия: 1900-2000 г/м2</w:t>
            </w:r>
            <w:r>
              <w:rPr>
                <w:rFonts w:ascii="Sylfaen" w:hAnsi="Sylfaen" w:cs="Calibri"/>
                <w:sz w:val="18"/>
                <w:szCs w:val="18"/>
              </w:rPr>
              <w:br/>
              <w:t>7. Статический контроль. Рассчитано менее 1 кв на AATCC134 1=Тест на упругую тягу</w:t>
            </w:r>
          </w:p>
          <w:p w14:paraId="179F2A3E" w14:textId="77777777" w:rsidR="009158F5" w:rsidRPr="00E83249" w:rsidRDefault="009158F5" w:rsidP="009158F5">
            <w:pPr>
              <w:widowControl w:val="0"/>
              <w:spacing w:after="120"/>
              <w:jc w:val="center"/>
              <w:rPr>
                <w:rFonts w:ascii="GHEA Grapalat" w:hAnsi="GHEA Grapalat"/>
                <w:sz w:val="20"/>
                <w:szCs w:val="20"/>
              </w:rPr>
            </w:pPr>
          </w:p>
        </w:tc>
        <w:tc>
          <w:tcPr>
            <w:tcW w:w="1174" w:type="dxa"/>
          </w:tcPr>
          <w:p w14:paraId="50244C49" w14:textId="38A6DE69" w:rsidR="009158F5" w:rsidRPr="00E83249" w:rsidRDefault="00C17050" w:rsidP="009158F5">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1355" w:type="dxa"/>
          </w:tcPr>
          <w:p w14:paraId="1B8F7C77" w14:textId="77777777" w:rsidR="009158F5" w:rsidRPr="00E83249" w:rsidRDefault="009158F5" w:rsidP="009158F5">
            <w:pPr>
              <w:widowControl w:val="0"/>
              <w:spacing w:after="120"/>
              <w:jc w:val="center"/>
              <w:rPr>
                <w:rFonts w:ascii="GHEA Grapalat" w:hAnsi="GHEA Grapalat"/>
                <w:sz w:val="20"/>
                <w:szCs w:val="20"/>
              </w:rPr>
            </w:pPr>
          </w:p>
        </w:tc>
        <w:tc>
          <w:tcPr>
            <w:tcW w:w="822" w:type="dxa"/>
          </w:tcPr>
          <w:p w14:paraId="6AA6A2F1" w14:textId="004413BE" w:rsidR="009158F5" w:rsidRPr="00E83249" w:rsidRDefault="00C17050" w:rsidP="009158F5">
            <w:pPr>
              <w:widowControl w:val="0"/>
              <w:spacing w:after="120"/>
              <w:jc w:val="center"/>
              <w:rPr>
                <w:rFonts w:ascii="GHEA Grapalat" w:hAnsi="GHEA Grapalat"/>
                <w:sz w:val="20"/>
                <w:szCs w:val="20"/>
              </w:rPr>
            </w:pPr>
            <w:r>
              <w:rPr>
                <w:rFonts w:ascii="GHEA Grapalat" w:hAnsi="GHEA Grapalat"/>
                <w:sz w:val="20"/>
                <w:szCs w:val="20"/>
              </w:rPr>
              <w:t>1</w:t>
            </w:r>
          </w:p>
        </w:tc>
        <w:tc>
          <w:tcPr>
            <w:tcW w:w="1100" w:type="dxa"/>
          </w:tcPr>
          <w:p w14:paraId="15C5DCDB" w14:textId="7C22E03A" w:rsidR="009158F5" w:rsidRPr="00E83249" w:rsidRDefault="009158F5" w:rsidP="009158F5">
            <w:pPr>
              <w:widowControl w:val="0"/>
              <w:spacing w:after="120"/>
              <w:jc w:val="center"/>
              <w:rPr>
                <w:rFonts w:ascii="GHEA Grapalat" w:hAnsi="GHEA Grapalat"/>
                <w:sz w:val="20"/>
                <w:szCs w:val="20"/>
              </w:rPr>
            </w:pPr>
            <w:r w:rsidRPr="009158F5">
              <w:rPr>
                <w:rFonts w:ascii="GHEA Grapalat" w:hAnsi="GHEA Grapalat"/>
                <w:sz w:val="20"/>
                <w:szCs w:val="20"/>
              </w:rPr>
              <w:t xml:space="preserve">г. Ереван, ул. </w:t>
            </w:r>
            <w:proofErr w:type="spellStart"/>
            <w:r w:rsidRPr="009158F5">
              <w:rPr>
                <w:rFonts w:ascii="GHEA Grapalat" w:hAnsi="GHEA Grapalat"/>
                <w:sz w:val="20"/>
                <w:szCs w:val="20"/>
              </w:rPr>
              <w:t>Корюна</w:t>
            </w:r>
            <w:proofErr w:type="spellEnd"/>
            <w:r w:rsidRPr="009158F5">
              <w:rPr>
                <w:rFonts w:ascii="GHEA Grapalat" w:hAnsi="GHEA Grapalat"/>
                <w:sz w:val="20"/>
                <w:szCs w:val="20"/>
              </w:rPr>
              <w:t xml:space="preserve"> 2, ул. Абовяна 60 и ул. </w:t>
            </w:r>
            <w:proofErr w:type="spellStart"/>
            <w:r w:rsidRPr="009158F5">
              <w:rPr>
                <w:rFonts w:ascii="GHEA Grapalat" w:hAnsi="GHEA Grapalat"/>
                <w:sz w:val="20"/>
                <w:szCs w:val="20"/>
              </w:rPr>
              <w:t>Мурацана</w:t>
            </w:r>
            <w:proofErr w:type="spellEnd"/>
            <w:r w:rsidRPr="009158F5">
              <w:rPr>
                <w:rFonts w:ascii="GHEA Grapalat" w:hAnsi="GHEA Grapalat"/>
                <w:sz w:val="20"/>
                <w:szCs w:val="20"/>
              </w:rPr>
              <w:t xml:space="preserve"> 114.</w:t>
            </w:r>
          </w:p>
        </w:tc>
        <w:tc>
          <w:tcPr>
            <w:tcW w:w="1500" w:type="dxa"/>
          </w:tcPr>
          <w:p w14:paraId="62B68736" w14:textId="62333751" w:rsidR="009158F5" w:rsidRPr="00E83249" w:rsidRDefault="009158F5" w:rsidP="009158F5">
            <w:pPr>
              <w:widowControl w:val="0"/>
              <w:spacing w:after="120"/>
              <w:jc w:val="center"/>
              <w:rPr>
                <w:rFonts w:ascii="GHEA Grapalat" w:hAnsi="GHEA Grapalat"/>
                <w:sz w:val="20"/>
                <w:szCs w:val="20"/>
              </w:rPr>
            </w:pPr>
            <w:r w:rsidRPr="009158F5">
              <w:rPr>
                <w:rFonts w:ascii="GHEA Grapalat" w:hAnsi="GHEA Grapalat"/>
                <w:sz w:val="20"/>
                <w:szCs w:val="20"/>
              </w:rPr>
              <w:t xml:space="preserve">с </w:t>
            </w:r>
            <w:proofErr w:type="gramStart"/>
            <w:r w:rsidR="00C17050">
              <w:rPr>
                <w:rFonts w:ascii="GHEA Grapalat" w:hAnsi="GHEA Grapalat"/>
                <w:sz w:val="20"/>
                <w:szCs w:val="20"/>
              </w:rPr>
              <w:t>15</w:t>
            </w:r>
            <w:r w:rsidRPr="009158F5">
              <w:rPr>
                <w:rFonts w:ascii="GHEA Grapalat" w:hAnsi="GHEA Grapalat"/>
                <w:sz w:val="20"/>
                <w:szCs w:val="20"/>
              </w:rPr>
              <w:t>.02.2026  до</w:t>
            </w:r>
            <w:proofErr w:type="gramEnd"/>
            <w:r w:rsidRPr="009158F5">
              <w:rPr>
                <w:rFonts w:ascii="GHEA Grapalat" w:hAnsi="GHEA Grapalat"/>
                <w:sz w:val="20"/>
                <w:szCs w:val="20"/>
              </w:rPr>
              <w:t xml:space="preserve">  15.05.2026 года и с </w:t>
            </w:r>
            <w:r w:rsidR="00C17050">
              <w:rPr>
                <w:rFonts w:ascii="GHEA Grapalat" w:hAnsi="GHEA Grapalat"/>
                <w:sz w:val="20"/>
                <w:szCs w:val="20"/>
              </w:rPr>
              <w:t>01</w:t>
            </w:r>
            <w:r w:rsidRPr="009158F5">
              <w:rPr>
                <w:rFonts w:ascii="GHEA Grapalat" w:hAnsi="GHEA Grapalat"/>
                <w:sz w:val="20"/>
                <w:szCs w:val="20"/>
              </w:rPr>
              <w:t>.10.2026 года до 30.12.2026 включительно</w:t>
            </w:r>
          </w:p>
        </w:tc>
      </w:tr>
    </w:tbl>
    <w:p w14:paraId="63E4BFEA" w14:textId="77777777" w:rsidR="00E83249" w:rsidRPr="00E83249" w:rsidRDefault="00E83249" w:rsidP="00E83249">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83249" w:rsidRPr="00E83249" w14:paraId="3774F25E" w14:textId="77777777" w:rsidTr="00D12BB5">
        <w:trPr>
          <w:jc w:val="center"/>
        </w:trPr>
        <w:tc>
          <w:tcPr>
            <w:tcW w:w="4536" w:type="dxa"/>
          </w:tcPr>
          <w:p w14:paraId="59A37076" w14:textId="77777777" w:rsidR="00E83249" w:rsidRPr="00E83249" w:rsidRDefault="00E83249" w:rsidP="00D12BB5">
            <w:pPr>
              <w:widowControl w:val="0"/>
              <w:spacing w:after="160" w:line="360" w:lineRule="auto"/>
              <w:jc w:val="center"/>
              <w:rPr>
                <w:rFonts w:ascii="GHEA Grapalat" w:hAnsi="GHEA Grapalat" w:cs="Sylfaen"/>
                <w:b/>
                <w:bCs/>
                <w:sz w:val="20"/>
                <w:szCs w:val="20"/>
              </w:rPr>
            </w:pPr>
            <w:r w:rsidRPr="00E83249">
              <w:rPr>
                <w:rFonts w:ascii="GHEA Grapalat" w:hAnsi="GHEA Grapalat"/>
                <w:b/>
                <w:sz w:val="20"/>
                <w:szCs w:val="20"/>
              </w:rPr>
              <w:t>ЗАКАЗЧИК</w:t>
            </w:r>
          </w:p>
          <w:p w14:paraId="6E1E53C1" w14:textId="77777777" w:rsidR="00E83249" w:rsidRPr="00E83249" w:rsidRDefault="00E83249" w:rsidP="00D12BB5">
            <w:pPr>
              <w:widowControl w:val="0"/>
              <w:jc w:val="center"/>
              <w:rPr>
                <w:rFonts w:ascii="GHEA Grapalat" w:hAnsi="GHEA Grapalat"/>
                <w:sz w:val="20"/>
                <w:szCs w:val="20"/>
                <w:lang w:val="en-US"/>
              </w:rPr>
            </w:pPr>
            <w:r w:rsidRPr="00E83249">
              <w:rPr>
                <w:rFonts w:ascii="GHEA Grapalat" w:hAnsi="GHEA Grapalat"/>
                <w:sz w:val="20"/>
                <w:szCs w:val="20"/>
                <w:lang w:val="en-US"/>
              </w:rPr>
              <w:t>___________________________</w:t>
            </w:r>
          </w:p>
          <w:p w14:paraId="1C7FFABE" w14:textId="77777777" w:rsidR="00E83249" w:rsidRPr="00E83249" w:rsidRDefault="00E83249" w:rsidP="00D12BB5">
            <w:pPr>
              <w:widowControl w:val="0"/>
              <w:spacing w:after="160" w:line="360" w:lineRule="auto"/>
              <w:jc w:val="center"/>
              <w:rPr>
                <w:rFonts w:ascii="GHEA Grapalat" w:hAnsi="GHEA Grapalat"/>
                <w:sz w:val="20"/>
                <w:szCs w:val="20"/>
                <w:vertAlign w:val="superscript"/>
              </w:rPr>
            </w:pPr>
            <w:r w:rsidRPr="00E83249">
              <w:rPr>
                <w:rFonts w:ascii="GHEA Grapalat" w:hAnsi="GHEA Grapalat"/>
                <w:sz w:val="20"/>
                <w:szCs w:val="20"/>
                <w:vertAlign w:val="superscript"/>
              </w:rPr>
              <w:t>/подпись/</w:t>
            </w:r>
          </w:p>
          <w:p w14:paraId="74C30697" w14:textId="77777777" w:rsidR="00E83249" w:rsidRPr="00E83249" w:rsidRDefault="00E83249" w:rsidP="00D12BB5">
            <w:pPr>
              <w:widowControl w:val="0"/>
              <w:spacing w:after="160" w:line="360" w:lineRule="auto"/>
              <w:jc w:val="center"/>
              <w:rPr>
                <w:rFonts w:ascii="GHEA Grapalat" w:hAnsi="GHEA Grapalat"/>
                <w:sz w:val="20"/>
                <w:szCs w:val="20"/>
              </w:rPr>
            </w:pPr>
            <w:r w:rsidRPr="00E83249">
              <w:rPr>
                <w:rFonts w:ascii="GHEA Grapalat" w:hAnsi="GHEA Grapalat"/>
                <w:sz w:val="20"/>
                <w:szCs w:val="20"/>
              </w:rPr>
              <w:t>М. П.</w:t>
            </w:r>
          </w:p>
        </w:tc>
        <w:tc>
          <w:tcPr>
            <w:tcW w:w="760" w:type="dxa"/>
          </w:tcPr>
          <w:p w14:paraId="78E0B834" w14:textId="77777777" w:rsidR="00E83249" w:rsidRPr="00E83249" w:rsidRDefault="00E83249" w:rsidP="00D12BB5">
            <w:pPr>
              <w:widowControl w:val="0"/>
              <w:spacing w:after="160" w:line="360" w:lineRule="auto"/>
              <w:jc w:val="center"/>
              <w:rPr>
                <w:rFonts w:ascii="GHEA Grapalat" w:hAnsi="GHEA Grapalat"/>
                <w:sz w:val="20"/>
                <w:szCs w:val="20"/>
              </w:rPr>
            </w:pPr>
          </w:p>
        </w:tc>
        <w:tc>
          <w:tcPr>
            <w:tcW w:w="4343" w:type="dxa"/>
          </w:tcPr>
          <w:p w14:paraId="60078BB7" w14:textId="77777777" w:rsidR="00E83249" w:rsidRPr="00E83249" w:rsidRDefault="00E83249" w:rsidP="00D12BB5">
            <w:pPr>
              <w:widowControl w:val="0"/>
              <w:spacing w:after="160" w:line="360" w:lineRule="auto"/>
              <w:jc w:val="center"/>
              <w:rPr>
                <w:rFonts w:ascii="GHEA Grapalat" w:hAnsi="GHEA Grapalat" w:cs="Sylfaen"/>
                <w:b/>
                <w:bCs/>
                <w:sz w:val="20"/>
                <w:szCs w:val="20"/>
              </w:rPr>
            </w:pPr>
            <w:r w:rsidRPr="00E83249">
              <w:rPr>
                <w:rFonts w:ascii="GHEA Grapalat" w:hAnsi="GHEA Grapalat"/>
                <w:b/>
                <w:sz w:val="20"/>
                <w:szCs w:val="20"/>
              </w:rPr>
              <w:t>ИСПОЛНИТЕЛЬ</w:t>
            </w:r>
          </w:p>
          <w:p w14:paraId="1C87C9D1" w14:textId="77777777" w:rsidR="00E83249" w:rsidRPr="00E83249" w:rsidRDefault="00E83249" w:rsidP="00D12BB5">
            <w:pPr>
              <w:widowControl w:val="0"/>
              <w:jc w:val="center"/>
              <w:rPr>
                <w:rFonts w:ascii="GHEA Grapalat" w:hAnsi="GHEA Grapalat"/>
                <w:sz w:val="20"/>
                <w:szCs w:val="20"/>
                <w:lang w:val="en-US"/>
              </w:rPr>
            </w:pPr>
            <w:r w:rsidRPr="00E83249">
              <w:rPr>
                <w:rFonts w:ascii="GHEA Grapalat" w:hAnsi="GHEA Grapalat"/>
                <w:sz w:val="20"/>
                <w:szCs w:val="20"/>
                <w:lang w:val="en-US"/>
              </w:rPr>
              <w:t>__________________________</w:t>
            </w:r>
          </w:p>
          <w:p w14:paraId="205624B4" w14:textId="77777777" w:rsidR="00E83249" w:rsidRPr="00E83249" w:rsidRDefault="00E83249" w:rsidP="00D12BB5">
            <w:pPr>
              <w:widowControl w:val="0"/>
              <w:spacing w:after="160" w:line="360" w:lineRule="auto"/>
              <w:jc w:val="center"/>
              <w:rPr>
                <w:rFonts w:ascii="GHEA Grapalat" w:hAnsi="GHEA Grapalat"/>
                <w:sz w:val="20"/>
                <w:szCs w:val="20"/>
                <w:vertAlign w:val="superscript"/>
              </w:rPr>
            </w:pPr>
            <w:r w:rsidRPr="00E83249">
              <w:rPr>
                <w:rFonts w:ascii="GHEA Grapalat" w:hAnsi="GHEA Grapalat"/>
                <w:sz w:val="20"/>
                <w:szCs w:val="20"/>
                <w:vertAlign w:val="superscript"/>
              </w:rPr>
              <w:t>/подпись/</w:t>
            </w:r>
          </w:p>
          <w:p w14:paraId="23CAD5B3" w14:textId="77777777" w:rsidR="00E83249" w:rsidRPr="00E83249" w:rsidRDefault="00E83249" w:rsidP="00D12BB5">
            <w:pPr>
              <w:widowControl w:val="0"/>
              <w:spacing w:after="160" w:line="360" w:lineRule="auto"/>
              <w:jc w:val="center"/>
              <w:rPr>
                <w:rFonts w:ascii="GHEA Grapalat" w:hAnsi="GHEA Grapalat"/>
                <w:sz w:val="20"/>
                <w:szCs w:val="20"/>
              </w:rPr>
            </w:pPr>
            <w:r w:rsidRPr="00E83249">
              <w:rPr>
                <w:rFonts w:ascii="GHEA Grapalat" w:hAnsi="GHEA Grapalat"/>
                <w:sz w:val="20"/>
                <w:szCs w:val="20"/>
              </w:rPr>
              <w:t>М. П.</w:t>
            </w:r>
          </w:p>
        </w:tc>
      </w:tr>
    </w:tbl>
    <w:p w14:paraId="1C82DEC9" w14:textId="77777777" w:rsidR="00E83249" w:rsidRPr="00E83249" w:rsidRDefault="00E83249" w:rsidP="00E83249">
      <w:pPr>
        <w:widowControl w:val="0"/>
        <w:spacing w:after="160" w:line="360" w:lineRule="auto"/>
        <w:jc w:val="center"/>
        <w:rPr>
          <w:rFonts w:ascii="GHEA Grapalat" w:hAnsi="GHEA Grapalat"/>
          <w:sz w:val="20"/>
          <w:szCs w:val="20"/>
        </w:rPr>
      </w:pPr>
      <w:r w:rsidRPr="00E83249">
        <w:rPr>
          <w:rFonts w:ascii="GHEA Grapalat" w:hAnsi="GHEA Grapalat"/>
          <w:sz w:val="20"/>
          <w:szCs w:val="20"/>
        </w:rPr>
        <w:br w:type="page"/>
      </w:r>
    </w:p>
    <w:p w14:paraId="63A9884E" w14:textId="77777777" w:rsidR="00E83249" w:rsidRPr="00E83249" w:rsidRDefault="00E83249" w:rsidP="00E83249">
      <w:pPr>
        <w:widowControl w:val="0"/>
        <w:spacing w:after="160" w:line="360" w:lineRule="auto"/>
        <w:ind w:firstLine="567"/>
        <w:jc w:val="right"/>
        <w:rPr>
          <w:rFonts w:ascii="GHEA Grapalat" w:hAnsi="GHEA Grapalat"/>
          <w:i/>
          <w:sz w:val="20"/>
          <w:szCs w:val="20"/>
        </w:rPr>
      </w:pPr>
    </w:p>
    <w:p w14:paraId="79DEF685" w14:textId="77777777" w:rsidR="00E83249" w:rsidRPr="00E83249" w:rsidRDefault="00E83249" w:rsidP="00E83249">
      <w:pPr>
        <w:widowControl w:val="0"/>
        <w:spacing w:after="160" w:line="360" w:lineRule="auto"/>
        <w:jc w:val="right"/>
        <w:rPr>
          <w:rFonts w:ascii="GHEA Grapalat" w:hAnsi="GHEA Grapalat"/>
          <w:i/>
          <w:sz w:val="20"/>
          <w:szCs w:val="20"/>
        </w:rPr>
      </w:pPr>
      <w:r w:rsidRPr="00E83249">
        <w:rPr>
          <w:rFonts w:ascii="GHEA Grapalat" w:hAnsi="GHEA Grapalat"/>
          <w:i/>
          <w:sz w:val="20"/>
          <w:szCs w:val="20"/>
        </w:rPr>
        <w:t>Приложение № 2</w:t>
      </w:r>
    </w:p>
    <w:p w14:paraId="79A43284" w14:textId="77777777" w:rsidR="00E83249" w:rsidRPr="00E83249" w:rsidRDefault="00E83249" w:rsidP="00E83249">
      <w:pPr>
        <w:widowControl w:val="0"/>
        <w:spacing w:after="160" w:line="360" w:lineRule="auto"/>
        <w:jc w:val="right"/>
        <w:rPr>
          <w:rFonts w:ascii="GHEA Grapalat" w:hAnsi="GHEA Grapalat"/>
          <w:i/>
          <w:sz w:val="20"/>
          <w:szCs w:val="20"/>
        </w:rPr>
      </w:pPr>
      <w:r w:rsidRPr="00E83249">
        <w:rPr>
          <w:rFonts w:ascii="GHEA Grapalat" w:hAnsi="GHEA Grapalat"/>
          <w:i/>
          <w:sz w:val="20"/>
          <w:szCs w:val="20"/>
        </w:rPr>
        <w:t xml:space="preserve">к Договору под кодом </w:t>
      </w:r>
      <w:r w:rsidRPr="00E83249">
        <w:rPr>
          <w:rFonts w:ascii="GHEA Grapalat" w:hAnsi="GHEA Grapalat"/>
          <w:i/>
          <w:sz w:val="20"/>
          <w:szCs w:val="20"/>
        </w:rPr>
        <w:br/>
        <w:t xml:space="preserve"> заключенному "</w:t>
      </w:r>
      <w:r w:rsidRPr="00E83249">
        <w:rPr>
          <w:rFonts w:ascii="GHEA Grapalat" w:hAnsi="GHEA Grapalat"/>
          <w:i/>
          <w:sz w:val="20"/>
          <w:szCs w:val="20"/>
        </w:rPr>
        <w:tab/>
        <w:t>"</w:t>
      </w:r>
      <w:r w:rsidRPr="00E83249">
        <w:rPr>
          <w:rFonts w:ascii="GHEA Grapalat" w:hAnsi="GHEA Grapalat"/>
          <w:i/>
          <w:sz w:val="20"/>
          <w:szCs w:val="20"/>
        </w:rPr>
        <w:tab/>
        <w:t>20.</w:t>
      </w:r>
      <w:r w:rsidRPr="00E83249">
        <w:rPr>
          <w:rFonts w:ascii="GHEA Grapalat" w:hAnsi="GHEA Grapalat"/>
          <w:i/>
          <w:sz w:val="20"/>
          <w:szCs w:val="20"/>
        </w:rPr>
        <w:tab/>
        <w:t>г.</w:t>
      </w:r>
    </w:p>
    <w:p w14:paraId="2B32E8DE" w14:textId="77777777" w:rsidR="00E83249" w:rsidRPr="00E83249" w:rsidRDefault="00E83249" w:rsidP="00E83249">
      <w:pPr>
        <w:widowControl w:val="0"/>
        <w:tabs>
          <w:tab w:val="left" w:pos="9540"/>
        </w:tabs>
        <w:spacing w:after="160" w:line="360" w:lineRule="auto"/>
        <w:jc w:val="center"/>
        <w:rPr>
          <w:rFonts w:ascii="GHEA Grapalat" w:hAnsi="GHEA Grapalat"/>
          <w:sz w:val="20"/>
          <w:szCs w:val="20"/>
        </w:rPr>
      </w:pPr>
    </w:p>
    <w:p w14:paraId="5B1C4A50" w14:textId="77777777" w:rsidR="00E83249" w:rsidRPr="00E83249" w:rsidRDefault="00E83249" w:rsidP="00E83249">
      <w:pPr>
        <w:widowControl w:val="0"/>
        <w:spacing w:after="160" w:line="360" w:lineRule="auto"/>
        <w:jc w:val="center"/>
        <w:rPr>
          <w:rFonts w:ascii="GHEA Grapalat" w:hAnsi="GHEA Grapalat"/>
          <w:sz w:val="20"/>
          <w:szCs w:val="20"/>
          <w:lang w:val="en-US"/>
        </w:rPr>
      </w:pPr>
      <w:r w:rsidRPr="00E83249">
        <w:rPr>
          <w:rFonts w:ascii="GHEA Grapalat" w:hAnsi="GHEA Grapalat"/>
          <w:sz w:val="20"/>
          <w:szCs w:val="20"/>
        </w:rPr>
        <w:t>ГРАФИК ОПЛАТЫ</w:t>
      </w:r>
      <w:r w:rsidRPr="00E83249">
        <w:rPr>
          <w:rStyle w:val="afe"/>
          <w:rFonts w:ascii="GHEA Grapalat" w:hAnsi="GHEA Grapalat"/>
          <w:sz w:val="20"/>
          <w:szCs w:val="20"/>
        </w:rPr>
        <w:footnoteReference w:customMarkFollows="1" w:id="11"/>
        <w:t>*</w:t>
      </w:r>
    </w:p>
    <w:p w14:paraId="675BCBB5" w14:textId="77777777" w:rsidR="00E83249" w:rsidRPr="00E83249" w:rsidRDefault="00E83249" w:rsidP="00E83249">
      <w:pPr>
        <w:widowControl w:val="0"/>
        <w:spacing w:after="160" w:line="360" w:lineRule="auto"/>
        <w:jc w:val="right"/>
        <w:rPr>
          <w:rFonts w:ascii="GHEA Grapalat" w:hAnsi="GHEA Grapalat"/>
          <w:sz w:val="20"/>
          <w:szCs w:val="20"/>
        </w:rPr>
      </w:pPr>
      <w:r w:rsidRPr="00E83249">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E83249" w:rsidRPr="00E83249" w14:paraId="4ABE17CD" w14:textId="77777777" w:rsidTr="00D12BB5">
        <w:trPr>
          <w:trHeight w:val="363"/>
          <w:jc w:val="center"/>
        </w:trPr>
        <w:tc>
          <w:tcPr>
            <w:tcW w:w="11627" w:type="dxa"/>
            <w:gridSpan w:val="16"/>
          </w:tcPr>
          <w:p w14:paraId="47A2C72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Услуги</w:t>
            </w:r>
          </w:p>
        </w:tc>
      </w:tr>
      <w:tr w:rsidR="00E83249" w:rsidRPr="00E83249" w14:paraId="09F100D7" w14:textId="77777777" w:rsidTr="00D12BB5">
        <w:trPr>
          <w:trHeight w:val="1781"/>
          <w:jc w:val="center"/>
        </w:trPr>
        <w:tc>
          <w:tcPr>
            <w:tcW w:w="1006" w:type="dxa"/>
            <w:vAlign w:val="center"/>
          </w:tcPr>
          <w:p w14:paraId="79A3F30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номер предусмотренного приглашением лота</w:t>
            </w:r>
          </w:p>
        </w:tc>
        <w:tc>
          <w:tcPr>
            <w:tcW w:w="1212" w:type="dxa"/>
            <w:vAlign w:val="center"/>
          </w:tcPr>
          <w:p w14:paraId="21AE5DE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14:paraId="3955608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w:t>
            </w:r>
          </w:p>
        </w:tc>
        <w:tc>
          <w:tcPr>
            <w:tcW w:w="8566" w:type="dxa"/>
            <w:gridSpan w:val="13"/>
            <w:vAlign w:val="center"/>
          </w:tcPr>
          <w:p w14:paraId="1B64ED51" w14:textId="4CB37F7A" w:rsidR="00E83249" w:rsidRPr="00E83249" w:rsidRDefault="00E83249" w:rsidP="00D12BB5">
            <w:pPr>
              <w:widowControl w:val="0"/>
              <w:spacing w:after="120"/>
              <w:jc w:val="both"/>
              <w:rPr>
                <w:rFonts w:ascii="GHEA Grapalat" w:hAnsi="GHEA Grapalat"/>
                <w:sz w:val="20"/>
                <w:szCs w:val="20"/>
              </w:rPr>
            </w:pPr>
            <w:r w:rsidRPr="00E83249">
              <w:rPr>
                <w:rFonts w:ascii="GHEA Grapalat" w:hAnsi="GHEA Grapalat"/>
                <w:sz w:val="20"/>
                <w:szCs w:val="20"/>
              </w:rPr>
              <w:t>Оплату услуги предусматривается произвести в 20</w:t>
            </w:r>
            <w:r w:rsidR="009158F5">
              <w:rPr>
                <w:rFonts w:ascii="GHEA Grapalat" w:hAnsi="GHEA Grapalat"/>
                <w:sz w:val="20"/>
                <w:szCs w:val="20"/>
              </w:rPr>
              <w:t>26</w:t>
            </w:r>
            <w:r w:rsidRPr="00E83249">
              <w:rPr>
                <w:rFonts w:ascii="GHEA Grapalat" w:hAnsi="GHEA Grapalat"/>
                <w:sz w:val="20"/>
                <w:szCs w:val="20"/>
              </w:rPr>
              <w:tab/>
              <w:t>г., по месяцам, в том числе</w:t>
            </w:r>
            <w:r w:rsidRPr="00E83249">
              <w:rPr>
                <w:rStyle w:val="afe"/>
                <w:rFonts w:ascii="GHEA Grapalat" w:hAnsi="GHEA Grapalat"/>
                <w:sz w:val="20"/>
                <w:szCs w:val="20"/>
              </w:rPr>
              <w:footnoteReference w:customMarkFollows="1" w:id="12"/>
              <w:t>**</w:t>
            </w:r>
          </w:p>
        </w:tc>
      </w:tr>
      <w:tr w:rsidR="00E83249" w:rsidRPr="00E83249" w14:paraId="32C004F7" w14:textId="77777777" w:rsidTr="00D12BB5">
        <w:trPr>
          <w:trHeight w:val="742"/>
          <w:jc w:val="center"/>
        </w:trPr>
        <w:tc>
          <w:tcPr>
            <w:tcW w:w="1006" w:type="dxa"/>
          </w:tcPr>
          <w:p w14:paraId="7DB9E55C" w14:textId="77777777" w:rsidR="00E83249" w:rsidRPr="00E83249" w:rsidRDefault="00E83249" w:rsidP="00D12BB5">
            <w:pPr>
              <w:widowControl w:val="0"/>
              <w:spacing w:after="120"/>
              <w:jc w:val="center"/>
              <w:rPr>
                <w:rFonts w:ascii="GHEA Grapalat" w:hAnsi="GHEA Grapalat"/>
                <w:sz w:val="20"/>
                <w:szCs w:val="20"/>
              </w:rPr>
            </w:pPr>
          </w:p>
        </w:tc>
        <w:tc>
          <w:tcPr>
            <w:tcW w:w="1212" w:type="dxa"/>
          </w:tcPr>
          <w:p w14:paraId="5FA0EF88" w14:textId="77777777" w:rsidR="00E83249" w:rsidRPr="00E83249" w:rsidRDefault="00E83249" w:rsidP="00D12BB5">
            <w:pPr>
              <w:widowControl w:val="0"/>
              <w:spacing w:after="120"/>
              <w:jc w:val="center"/>
              <w:rPr>
                <w:rFonts w:ascii="GHEA Grapalat" w:hAnsi="GHEA Grapalat"/>
                <w:sz w:val="20"/>
                <w:szCs w:val="20"/>
              </w:rPr>
            </w:pPr>
          </w:p>
        </w:tc>
        <w:tc>
          <w:tcPr>
            <w:tcW w:w="843" w:type="dxa"/>
          </w:tcPr>
          <w:p w14:paraId="3C123103" w14:textId="77777777" w:rsidR="00E83249" w:rsidRPr="00E83249" w:rsidRDefault="00E83249" w:rsidP="00D12BB5">
            <w:pPr>
              <w:widowControl w:val="0"/>
              <w:spacing w:after="120"/>
              <w:jc w:val="center"/>
              <w:rPr>
                <w:rFonts w:ascii="GHEA Grapalat" w:hAnsi="GHEA Grapalat"/>
                <w:sz w:val="20"/>
                <w:szCs w:val="20"/>
              </w:rPr>
            </w:pPr>
          </w:p>
        </w:tc>
        <w:tc>
          <w:tcPr>
            <w:tcW w:w="682" w:type="dxa"/>
            <w:vAlign w:val="center"/>
          </w:tcPr>
          <w:p w14:paraId="20EF1C8E" w14:textId="77777777" w:rsidR="00E83249" w:rsidRPr="00E83249" w:rsidRDefault="00E83249" w:rsidP="00D12BB5">
            <w:pPr>
              <w:widowControl w:val="0"/>
              <w:spacing w:after="120"/>
              <w:ind w:left="-161" w:right="-148"/>
              <w:jc w:val="center"/>
              <w:rPr>
                <w:rFonts w:ascii="GHEA Grapalat" w:hAnsi="GHEA Grapalat"/>
                <w:sz w:val="20"/>
                <w:szCs w:val="20"/>
              </w:rPr>
            </w:pPr>
            <w:r w:rsidRPr="00E83249">
              <w:rPr>
                <w:rFonts w:ascii="GHEA Grapalat" w:hAnsi="GHEA Grapalat"/>
                <w:sz w:val="20"/>
                <w:szCs w:val="20"/>
              </w:rPr>
              <w:t>январь</w:t>
            </w:r>
          </w:p>
        </w:tc>
        <w:tc>
          <w:tcPr>
            <w:tcW w:w="813" w:type="dxa"/>
            <w:vAlign w:val="center"/>
          </w:tcPr>
          <w:p w14:paraId="10272C9C" w14:textId="77777777" w:rsidR="00E83249" w:rsidRPr="00E83249" w:rsidRDefault="00E83249" w:rsidP="00D12BB5">
            <w:pPr>
              <w:widowControl w:val="0"/>
              <w:spacing w:after="120"/>
              <w:ind w:left="-68" w:right="-108"/>
              <w:jc w:val="center"/>
              <w:rPr>
                <w:rFonts w:ascii="GHEA Grapalat" w:hAnsi="GHEA Grapalat" w:cs="Sylfaen"/>
                <w:sz w:val="20"/>
                <w:szCs w:val="20"/>
              </w:rPr>
            </w:pPr>
            <w:r w:rsidRPr="00E83249">
              <w:rPr>
                <w:rFonts w:ascii="GHEA Grapalat" w:hAnsi="GHEA Grapalat"/>
                <w:sz w:val="20"/>
                <w:szCs w:val="20"/>
              </w:rPr>
              <w:t>февраль</w:t>
            </w:r>
          </w:p>
        </w:tc>
        <w:tc>
          <w:tcPr>
            <w:tcW w:w="563" w:type="dxa"/>
            <w:vAlign w:val="center"/>
          </w:tcPr>
          <w:p w14:paraId="49E718EA" w14:textId="77777777" w:rsidR="00E83249" w:rsidRPr="00E83249" w:rsidRDefault="00E83249" w:rsidP="00D12BB5">
            <w:pPr>
              <w:widowControl w:val="0"/>
              <w:spacing w:after="120"/>
              <w:ind w:left="-73" w:right="-73"/>
              <w:jc w:val="center"/>
              <w:rPr>
                <w:rFonts w:ascii="GHEA Grapalat" w:hAnsi="GHEA Grapalat"/>
                <w:sz w:val="20"/>
                <w:szCs w:val="20"/>
              </w:rPr>
            </w:pPr>
            <w:r w:rsidRPr="00E83249">
              <w:rPr>
                <w:rFonts w:ascii="GHEA Grapalat" w:hAnsi="GHEA Grapalat"/>
                <w:sz w:val="20"/>
                <w:szCs w:val="20"/>
              </w:rPr>
              <w:t>март</w:t>
            </w:r>
          </w:p>
        </w:tc>
        <w:tc>
          <w:tcPr>
            <w:tcW w:w="681" w:type="dxa"/>
            <w:vAlign w:val="center"/>
          </w:tcPr>
          <w:p w14:paraId="41B3A458" w14:textId="77777777" w:rsidR="00E83249" w:rsidRPr="00E83249" w:rsidRDefault="00E83249" w:rsidP="00D12BB5">
            <w:pPr>
              <w:widowControl w:val="0"/>
              <w:spacing w:after="120"/>
              <w:ind w:left="-94" w:right="-80"/>
              <w:jc w:val="center"/>
              <w:rPr>
                <w:rFonts w:ascii="GHEA Grapalat" w:hAnsi="GHEA Grapalat" w:cs="Sylfaen"/>
                <w:sz w:val="20"/>
                <w:szCs w:val="20"/>
              </w:rPr>
            </w:pPr>
            <w:r w:rsidRPr="00E83249">
              <w:rPr>
                <w:rFonts w:ascii="GHEA Grapalat" w:hAnsi="GHEA Grapalat"/>
                <w:sz w:val="20"/>
                <w:szCs w:val="20"/>
              </w:rPr>
              <w:t>апрель</w:t>
            </w:r>
          </w:p>
        </w:tc>
        <w:tc>
          <w:tcPr>
            <w:tcW w:w="582" w:type="dxa"/>
            <w:vAlign w:val="center"/>
          </w:tcPr>
          <w:p w14:paraId="23B4ADEB" w14:textId="77777777" w:rsidR="00E83249" w:rsidRPr="00E83249" w:rsidRDefault="00E83249" w:rsidP="00D12BB5">
            <w:pPr>
              <w:widowControl w:val="0"/>
              <w:spacing w:after="120"/>
              <w:ind w:left="-122" w:right="-94"/>
              <w:jc w:val="center"/>
              <w:rPr>
                <w:rFonts w:ascii="GHEA Grapalat" w:hAnsi="GHEA Grapalat"/>
                <w:sz w:val="20"/>
                <w:szCs w:val="20"/>
              </w:rPr>
            </w:pPr>
            <w:r w:rsidRPr="00E83249">
              <w:rPr>
                <w:rFonts w:ascii="GHEA Grapalat" w:hAnsi="GHEA Grapalat"/>
                <w:sz w:val="20"/>
                <w:szCs w:val="20"/>
              </w:rPr>
              <w:t>май</w:t>
            </w:r>
          </w:p>
        </w:tc>
        <w:tc>
          <w:tcPr>
            <w:tcW w:w="566" w:type="dxa"/>
            <w:vAlign w:val="center"/>
          </w:tcPr>
          <w:p w14:paraId="6580E410" w14:textId="77777777" w:rsidR="00E83249" w:rsidRPr="00E83249" w:rsidRDefault="00E83249" w:rsidP="00D12BB5">
            <w:pPr>
              <w:widowControl w:val="0"/>
              <w:spacing w:after="120"/>
              <w:ind w:left="-94" w:right="-128"/>
              <w:jc w:val="center"/>
              <w:rPr>
                <w:rFonts w:ascii="GHEA Grapalat" w:hAnsi="GHEA Grapalat"/>
                <w:sz w:val="20"/>
                <w:szCs w:val="20"/>
              </w:rPr>
            </w:pPr>
            <w:r w:rsidRPr="00E83249">
              <w:rPr>
                <w:rFonts w:ascii="GHEA Grapalat" w:hAnsi="GHEA Grapalat"/>
                <w:sz w:val="20"/>
                <w:szCs w:val="20"/>
              </w:rPr>
              <w:t>июнь</w:t>
            </w:r>
          </w:p>
        </w:tc>
        <w:tc>
          <w:tcPr>
            <w:tcW w:w="601" w:type="dxa"/>
            <w:vAlign w:val="center"/>
          </w:tcPr>
          <w:p w14:paraId="1CBA35E5" w14:textId="77777777" w:rsidR="00E83249" w:rsidRPr="00E83249" w:rsidRDefault="00E83249" w:rsidP="00D12BB5">
            <w:pPr>
              <w:widowControl w:val="0"/>
              <w:spacing w:after="120"/>
              <w:ind w:left="-118" w:right="-122"/>
              <w:jc w:val="center"/>
              <w:rPr>
                <w:rFonts w:ascii="GHEA Grapalat" w:hAnsi="GHEA Grapalat"/>
                <w:sz w:val="20"/>
                <w:szCs w:val="20"/>
              </w:rPr>
            </w:pPr>
            <w:r w:rsidRPr="00E83249">
              <w:rPr>
                <w:rFonts w:ascii="GHEA Grapalat" w:hAnsi="GHEA Grapalat"/>
                <w:sz w:val="20"/>
                <w:szCs w:val="20"/>
              </w:rPr>
              <w:t>июль</w:t>
            </w:r>
          </w:p>
        </w:tc>
        <w:tc>
          <w:tcPr>
            <w:tcW w:w="611" w:type="dxa"/>
            <w:vAlign w:val="center"/>
          </w:tcPr>
          <w:p w14:paraId="2EB2643D" w14:textId="77777777" w:rsidR="00E83249" w:rsidRPr="00E83249" w:rsidRDefault="00E83249" w:rsidP="00D12BB5">
            <w:pPr>
              <w:widowControl w:val="0"/>
              <w:spacing w:after="120"/>
              <w:ind w:left="-94" w:right="-124"/>
              <w:jc w:val="center"/>
              <w:rPr>
                <w:rFonts w:ascii="GHEA Grapalat" w:hAnsi="GHEA Grapalat"/>
                <w:sz w:val="20"/>
                <w:szCs w:val="20"/>
              </w:rPr>
            </w:pPr>
            <w:r w:rsidRPr="00E83249">
              <w:rPr>
                <w:rFonts w:ascii="GHEA Grapalat" w:hAnsi="GHEA Grapalat"/>
                <w:sz w:val="20"/>
                <w:szCs w:val="20"/>
              </w:rPr>
              <w:t>август</w:t>
            </w:r>
          </w:p>
        </w:tc>
        <w:tc>
          <w:tcPr>
            <w:tcW w:w="871" w:type="dxa"/>
            <w:vAlign w:val="center"/>
          </w:tcPr>
          <w:p w14:paraId="0CBC4E08" w14:textId="77777777" w:rsidR="00E83249" w:rsidRPr="00E83249" w:rsidRDefault="00E83249" w:rsidP="00D12BB5">
            <w:pPr>
              <w:widowControl w:val="0"/>
              <w:spacing w:after="120"/>
              <w:ind w:left="-108" w:right="-119"/>
              <w:jc w:val="center"/>
              <w:rPr>
                <w:rFonts w:ascii="GHEA Grapalat" w:hAnsi="GHEA Grapalat"/>
                <w:sz w:val="20"/>
                <w:szCs w:val="20"/>
              </w:rPr>
            </w:pPr>
            <w:r w:rsidRPr="00E83249">
              <w:rPr>
                <w:rFonts w:ascii="GHEA Grapalat" w:hAnsi="GHEA Grapalat"/>
                <w:sz w:val="20"/>
                <w:szCs w:val="20"/>
              </w:rPr>
              <w:t>сентябрь</w:t>
            </w:r>
          </w:p>
        </w:tc>
        <w:tc>
          <w:tcPr>
            <w:tcW w:w="676" w:type="dxa"/>
            <w:vAlign w:val="center"/>
          </w:tcPr>
          <w:p w14:paraId="2F0A4287" w14:textId="77777777" w:rsidR="00E83249" w:rsidRPr="00E83249" w:rsidRDefault="00E83249" w:rsidP="00D12BB5">
            <w:pPr>
              <w:widowControl w:val="0"/>
              <w:spacing w:after="120"/>
              <w:ind w:left="-113" w:right="-124"/>
              <w:jc w:val="center"/>
              <w:rPr>
                <w:rFonts w:ascii="GHEA Grapalat" w:hAnsi="GHEA Grapalat"/>
                <w:sz w:val="20"/>
                <w:szCs w:val="20"/>
              </w:rPr>
            </w:pPr>
            <w:r w:rsidRPr="00E83249">
              <w:rPr>
                <w:rFonts w:ascii="GHEA Grapalat" w:hAnsi="GHEA Grapalat"/>
                <w:sz w:val="20"/>
                <w:szCs w:val="20"/>
              </w:rPr>
              <w:t>октябрь</w:t>
            </w:r>
          </w:p>
        </w:tc>
        <w:tc>
          <w:tcPr>
            <w:tcW w:w="643" w:type="dxa"/>
            <w:vAlign w:val="center"/>
          </w:tcPr>
          <w:p w14:paraId="37A702AB" w14:textId="77777777" w:rsidR="00E83249" w:rsidRPr="00E83249" w:rsidRDefault="00E83249" w:rsidP="00D12BB5">
            <w:pPr>
              <w:widowControl w:val="0"/>
              <w:spacing w:after="120"/>
              <w:ind w:left="-94" w:right="-108"/>
              <w:jc w:val="center"/>
              <w:rPr>
                <w:rFonts w:ascii="GHEA Grapalat" w:hAnsi="GHEA Grapalat"/>
                <w:sz w:val="20"/>
                <w:szCs w:val="20"/>
              </w:rPr>
            </w:pPr>
            <w:r w:rsidRPr="00E83249">
              <w:rPr>
                <w:rFonts w:ascii="GHEA Grapalat" w:hAnsi="GHEA Grapalat"/>
                <w:sz w:val="20"/>
                <w:szCs w:val="20"/>
              </w:rPr>
              <w:t>ноябрь</w:t>
            </w:r>
          </w:p>
        </w:tc>
        <w:tc>
          <w:tcPr>
            <w:tcW w:w="611" w:type="dxa"/>
            <w:vAlign w:val="center"/>
          </w:tcPr>
          <w:p w14:paraId="1D1E3ADB" w14:textId="77777777" w:rsidR="00E83249" w:rsidRPr="00E83249" w:rsidRDefault="00E83249" w:rsidP="00D12BB5">
            <w:pPr>
              <w:widowControl w:val="0"/>
              <w:spacing w:after="120"/>
              <w:ind w:left="-136" w:right="-80"/>
              <w:jc w:val="center"/>
              <w:rPr>
                <w:rFonts w:ascii="GHEA Grapalat" w:hAnsi="GHEA Grapalat"/>
                <w:sz w:val="20"/>
                <w:szCs w:val="20"/>
              </w:rPr>
            </w:pPr>
            <w:r w:rsidRPr="00E83249">
              <w:rPr>
                <w:rFonts w:ascii="GHEA Grapalat" w:hAnsi="GHEA Grapalat"/>
                <w:sz w:val="20"/>
                <w:szCs w:val="20"/>
              </w:rPr>
              <w:t>декабрь</w:t>
            </w:r>
          </w:p>
        </w:tc>
        <w:tc>
          <w:tcPr>
            <w:tcW w:w="666" w:type="dxa"/>
            <w:vAlign w:val="center"/>
          </w:tcPr>
          <w:p w14:paraId="2BC4AA25" w14:textId="77777777" w:rsidR="00E83249" w:rsidRPr="00E83249" w:rsidRDefault="00E83249" w:rsidP="00D12BB5">
            <w:pPr>
              <w:widowControl w:val="0"/>
              <w:spacing w:after="120"/>
              <w:ind w:right="-1"/>
              <w:jc w:val="center"/>
              <w:rPr>
                <w:rFonts w:ascii="GHEA Grapalat" w:hAnsi="GHEA Grapalat"/>
                <w:sz w:val="20"/>
                <w:szCs w:val="20"/>
                <w:lang w:val="en-US"/>
              </w:rPr>
            </w:pPr>
            <w:r w:rsidRPr="00E83249">
              <w:rPr>
                <w:rFonts w:ascii="GHEA Grapalat" w:hAnsi="GHEA Grapalat"/>
                <w:sz w:val="20"/>
                <w:szCs w:val="20"/>
              </w:rPr>
              <w:t>Всего</w:t>
            </w:r>
          </w:p>
        </w:tc>
      </w:tr>
      <w:tr w:rsidR="00C17050" w:rsidRPr="00E83249" w14:paraId="5F3D3807" w14:textId="77777777" w:rsidTr="00B9181A">
        <w:trPr>
          <w:trHeight w:val="363"/>
          <w:jc w:val="center"/>
        </w:trPr>
        <w:tc>
          <w:tcPr>
            <w:tcW w:w="1006" w:type="dxa"/>
            <w:vAlign w:val="center"/>
          </w:tcPr>
          <w:p w14:paraId="0B8B4210" w14:textId="619BC196" w:rsidR="00C17050" w:rsidRPr="00E83249" w:rsidRDefault="00C17050" w:rsidP="00C17050">
            <w:pPr>
              <w:widowControl w:val="0"/>
              <w:spacing w:after="120"/>
              <w:jc w:val="center"/>
              <w:rPr>
                <w:rFonts w:ascii="GHEA Grapalat" w:hAnsi="GHEA Grapalat"/>
                <w:sz w:val="20"/>
                <w:szCs w:val="20"/>
              </w:rPr>
            </w:pPr>
            <w:r>
              <w:rPr>
                <w:rFonts w:ascii="Sylfaen" w:hAnsi="Sylfaen" w:cs="Calibri"/>
                <w:sz w:val="20"/>
                <w:szCs w:val="20"/>
              </w:rPr>
              <w:t>1</w:t>
            </w:r>
          </w:p>
        </w:tc>
        <w:tc>
          <w:tcPr>
            <w:tcW w:w="1212" w:type="dxa"/>
            <w:vAlign w:val="center"/>
          </w:tcPr>
          <w:p w14:paraId="78721A7A" w14:textId="2F5E8EDB" w:rsidR="00C17050" w:rsidRPr="00E83249" w:rsidRDefault="00C17050" w:rsidP="00C17050">
            <w:pPr>
              <w:widowControl w:val="0"/>
              <w:spacing w:after="120"/>
              <w:jc w:val="center"/>
              <w:rPr>
                <w:rFonts w:ascii="GHEA Grapalat" w:hAnsi="GHEA Grapalat"/>
                <w:sz w:val="20"/>
                <w:szCs w:val="20"/>
              </w:rPr>
            </w:pPr>
            <w:r>
              <w:rPr>
                <w:rFonts w:ascii="Sylfaen" w:hAnsi="Sylfaen" w:cs="Calibri"/>
                <w:sz w:val="18"/>
                <w:szCs w:val="18"/>
              </w:rPr>
              <w:t>70221700</w:t>
            </w:r>
          </w:p>
        </w:tc>
        <w:tc>
          <w:tcPr>
            <w:tcW w:w="843" w:type="dxa"/>
            <w:vAlign w:val="center"/>
          </w:tcPr>
          <w:p w14:paraId="4C6EC324" w14:textId="599B2898" w:rsidR="00C17050" w:rsidRPr="00E83249" w:rsidRDefault="00C17050" w:rsidP="00C17050">
            <w:pPr>
              <w:widowControl w:val="0"/>
              <w:spacing w:after="120"/>
              <w:jc w:val="center"/>
              <w:rPr>
                <w:rFonts w:ascii="GHEA Grapalat" w:hAnsi="GHEA Grapalat"/>
                <w:sz w:val="20"/>
                <w:szCs w:val="20"/>
              </w:rPr>
            </w:pPr>
            <w:r>
              <w:rPr>
                <w:rFonts w:ascii="Sylfaen" w:hAnsi="Sylfaen" w:cs="Calibri"/>
                <w:sz w:val="18"/>
                <w:szCs w:val="18"/>
              </w:rPr>
              <w:t xml:space="preserve">Профессиональные услуги по очистке, дезинфекции и замене ковров, </w:t>
            </w:r>
            <w:proofErr w:type="spellStart"/>
            <w:r>
              <w:rPr>
                <w:rFonts w:ascii="Sylfaen" w:hAnsi="Sylfaen" w:cs="Calibri"/>
                <w:sz w:val="18"/>
                <w:szCs w:val="18"/>
              </w:rPr>
              <w:t>наьодящиься</w:t>
            </w:r>
            <w:proofErr w:type="spellEnd"/>
            <w:r>
              <w:rPr>
                <w:rFonts w:ascii="Sylfaen" w:hAnsi="Sylfaen" w:cs="Calibri"/>
                <w:sz w:val="18"/>
                <w:szCs w:val="18"/>
              </w:rPr>
              <w:t xml:space="preserve"> в входной части</w:t>
            </w:r>
          </w:p>
        </w:tc>
        <w:tc>
          <w:tcPr>
            <w:tcW w:w="682" w:type="dxa"/>
            <w:vAlign w:val="center"/>
          </w:tcPr>
          <w:p w14:paraId="53D47FE0" w14:textId="77777777" w:rsidR="00C17050" w:rsidRPr="00F566BF" w:rsidRDefault="00C17050" w:rsidP="00C17050">
            <w:pPr>
              <w:jc w:val="center"/>
              <w:rPr>
                <w:rFonts w:ascii="GHEA Grapalat" w:hAnsi="GHEA Grapalat"/>
                <w:sz w:val="20"/>
                <w:lang w:val="pt-BR"/>
              </w:rPr>
            </w:pPr>
          </w:p>
          <w:p w14:paraId="1A3AA66B" w14:textId="77777777" w:rsidR="00C17050" w:rsidRPr="00F566BF" w:rsidRDefault="00C17050" w:rsidP="00C17050">
            <w:pPr>
              <w:jc w:val="center"/>
              <w:rPr>
                <w:rFonts w:ascii="GHEA Grapalat" w:hAnsi="GHEA Grapalat"/>
                <w:sz w:val="20"/>
                <w:lang w:val="pt-BR"/>
              </w:rPr>
            </w:pPr>
          </w:p>
          <w:p w14:paraId="504109A1" w14:textId="570F1BE1" w:rsidR="00C17050" w:rsidRPr="00E83249" w:rsidRDefault="00C17050" w:rsidP="00C17050">
            <w:pPr>
              <w:widowControl w:val="0"/>
              <w:spacing w:after="120"/>
              <w:jc w:val="center"/>
              <w:rPr>
                <w:rFonts w:ascii="GHEA Grapalat" w:hAnsi="GHEA Grapalat"/>
                <w:sz w:val="20"/>
                <w:szCs w:val="20"/>
              </w:rPr>
            </w:pPr>
            <w:r>
              <w:rPr>
                <w:rFonts w:ascii="GHEA Grapalat" w:hAnsi="GHEA Grapalat"/>
                <w:sz w:val="20"/>
                <w:lang w:val="pt-BR"/>
              </w:rPr>
              <w:t>0</w:t>
            </w:r>
          </w:p>
        </w:tc>
        <w:tc>
          <w:tcPr>
            <w:tcW w:w="813" w:type="dxa"/>
            <w:vAlign w:val="center"/>
          </w:tcPr>
          <w:p w14:paraId="0D0B2C2C" w14:textId="77777777" w:rsidR="00C17050" w:rsidRPr="00F566BF" w:rsidRDefault="00C17050" w:rsidP="00C17050">
            <w:pPr>
              <w:jc w:val="center"/>
              <w:rPr>
                <w:rFonts w:ascii="GHEA Grapalat" w:hAnsi="GHEA Grapalat"/>
                <w:sz w:val="20"/>
                <w:lang w:val="pt-BR"/>
              </w:rPr>
            </w:pPr>
          </w:p>
          <w:p w14:paraId="00AA46DD" w14:textId="77777777" w:rsidR="00C17050" w:rsidRPr="00F566BF" w:rsidRDefault="00C17050" w:rsidP="00C17050">
            <w:pPr>
              <w:jc w:val="center"/>
              <w:rPr>
                <w:rFonts w:ascii="GHEA Grapalat" w:hAnsi="GHEA Grapalat"/>
                <w:sz w:val="20"/>
                <w:lang w:val="pt-BR"/>
              </w:rPr>
            </w:pPr>
          </w:p>
          <w:p w14:paraId="6A1B3F40" w14:textId="1F6D4C93" w:rsidR="00C17050" w:rsidRPr="00E83249" w:rsidRDefault="00C17050" w:rsidP="00C17050">
            <w:pPr>
              <w:widowControl w:val="0"/>
              <w:spacing w:after="120"/>
              <w:jc w:val="center"/>
              <w:rPr>
                <w:rFonts w:ascii="GHEA Grapalat" w:hAnsi="GHEA Grapalat"/>
                <w:sz w:val="20"/>
                <w:szCs w:val="20"/>
              </w:rPr>
            </w:pPr>
            <w:r>
              <w:rPr>
                <w:rFonts w:ascii="GHEA Grapalat" w:hAnsi="GHEA Grapalat"/>
                <w:sz w:val="20"/>
                <w:lang w:val="pt-BR"/>
              </w:rPr>
              <w:t>0</w:t>
            </w:r>
          </w:p>
        </w:tc>
        <w:tc>
          <w:tcPr>
            <w:tcW w:w="563" w:type="dxa"/>
            <w:vAlign w:val="center"/>
          </w:tcPr>
          <w:p w14:paraId="35345AC9" w14:textId="77777777" w:rsidR="00C17050" w:rsidRDefault="00C17050" w:rsidP="00C17050">
            <w:pPr>
              <w:jc w:val="center"/>
              <w:rPr>
                <w:rFonts w:ascii="GHEA Grapalat" w:hAnsi="GHEA Grapalat"/>
                <w:sz w:val="20"/>
                <w:lang w:val="pt-BR"/>
              </w:rPr>
            </w:pPr>
            <w:r>
              <w:rPr>
                <w:rFonts w:ascii="GHEA Grapalat" w:hAnsi="GHEA Grapalat"/>
                <w:sz w:val="20"/>
                <w:lang w:val="pt-BR"/>
              </w:rPr>
              <w:t>8.33</w:t>
            </w:r>
          </w:p>
          <w:p w14:paraId="32566B51" w14:textId="348BA132" w:rsidR="00C17050" w:rsidRPr="00E83249" w:rsidRDefault="00C17050" w:rsidP="00C17050">
            <w:pPr>
              <w:widowControl w:val="0"/>
              <w:spacing w:after="120"/>
              <w:jc w:val="center"/>
              <w:rPr>
                <w:rFonts w:ascii="GHEA Grapalat" w:hAnsi="GHEA Grapalat" w:cs="Arial"/>
                <w:sz w:val="20"/>
                <w:szCs w:val="20"/>
              </w:rPr>
            </w:pPr>
            <w:r w:rsidRPr="00F566BF">
              <w:rPr>
                <w:rFonts w:ascii="GHEA Grapalat" w:hAnsi="GHEA Grapalat"/>
                <w:sz w:val="20"/>
                <w:lang w:val="pt-BR"/>
              </w:rPr>
              <w:t>%</w:t>
            </w:r>
          </w:p>
        </w:tc>
        <w:tc>
          <w:tcPr>
            <w:tcW w:w="681" w:type="dxa"/>
            <w:vAlign w:val="center"/>
          </w:tcPr>
          <w:p w14:paraId="694AC3B6" w14:textId="77777777" w:rsidR="00C17050" w:rsidRPr="00F566BF" w:rsidRDefault="00C17050" w:rsidP="00C17050">
            <w:pPr>
              <w:jc w:val="center"/>
              <w:rPr>
                <w:rFonts w:ascii="GHEA Grapalat" w:hAnsi="GHEA Grapalat"/>
                <w:sz w:val="20"/>
                <w:lang w:val="pt-BR"/>
              </w:rPr>
            </w:pPr>
          </w:p>
          <w:p w14:paraId="744307BD" w14:textId="77777777" w:rsidR="00C17050" w:rsidRPr="00F566BF" w:rsidRDefault="00C17050" w:rsidP="00C17050">
            <w:pPr>
              <w:jc w:val="center"/>
              <w:rPr>
                <w:rFonts w:ascii="GHEA Grapalat" w:hAnsi="GHEA Grapalat"/>
                <w:sz w:val="20"/>
                <w:lang w:val="pt-BR"/>
              </w:rPr>
            </w:pPr>
          </w:p>
          <w:p w14:paraId="385FDFF0" w14:textId="4A8CC9B5"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25</w:t>
            </w:r>
            <w:r w:rsidRPr="00F566BF">
              <w:rPr>
                <w:rFonts w:ascii="GHEA Grapalat" w:hAnsi="GHEA Grapalat"/>
                <w:sz w:val="20"/>
                <w:lang w:val="pt-BR"/>
              </w:rPr>
              <w:t>%</w:t>
            </w:r>
          </w:p>
        </w:tc>
        <w:tc>
          <w:tcPr>
            <w:tcW w:w="582" w:type="dxa"/>
            <w:vAlign w:val="center"/>
          </w:tcPr>
          <w:p w14:paraId="5726638C" w14:textId="77777777" w:rsidR="00C17050" w:rsidRPr="00F566BF" w:rsidRDefault="00C17050" w:rsidP="00C17050">
            <w:pPr>
              <w:jc w:val="center"/>
              <w:rPr>
                <w:rFonts w:ascii="GHEA Grapalat" w:hAnsi="GHEA Grapalat"/>
                <w:sz w:val="20"/>
                <w:lang w:val="pt-BR"/>
              </w:rPr>
            </w:pPr>
          </w:p>
          <w:p w14:paraId="511EC80A" w14:textId="76C5C627"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 xml:space="preserve">41.67 </w:t>
            </w:r>
            <w:r w:rsidRPr="00F566BF">
              <w:rPr>
                <w:rFonts w:ascii="GHEA Grapalat" w:hAnsi="GHEA Grapalat"/>
                <w:sz w:val="20"/>
                <w:lang w:val="pt-BR"/>
              </w:rPr>
              <w:t>%</w:t>
            </w:r>
          </w:p>
        </w:tc>
        <w:tc>
          <w:tcPr>
            <w:tcW w:w="566" w:type="dxa"/>
            <w:vAlign w:val="center"/>
          </w:tcPr>
          <w:p w14:paraId="37B70782" w14:textId="77777777" w:rsidR="00C17050" w:rsidRPr="00F566BF" w:rsidRDefault="00C17050" w:rsidP="00C17050">
            <w:pPr>
              <w:jc w:val="center"/>
              <w:rPr>
                <w:rFonts w:ascii="GHEA Grapalat" w:hAnsi="GHEA Grapalat"/>
                <w:sz w:val="20"/>
                <w:lang w:val="pt-BR"/>
              </w:rPr>
            </w:pPr>
          </w:p>
          <w:p w14:paraId="03A7DF18" w14:textId="77777777" w:rsidR="00C17050" w:rsidRPr="00F566BF" w:rsidRDefault="00C17050" w:rsidP="00C17050">
            <w:pPr>
              <w:jc w:val="center"/>
              <w:rPr>
                <w:rFonts w:ascii="GHEA Grapalat" w:hAnsi="GHEA Grapalat"/>
                <w:sz w:val="20"/>
                <w:lang w:val="pt-BR"/>
              </w:rPr>
            </w:pPr>
          </w:p>
          <w:p w14:paraId="24ECF6E9" w14:textId="5A265F87"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50</w:t>
            </w:r>
            <w:r w:rsidRPr="00F566BF">
              <w:rPr>
                <w:rFonts w:ascii="GHEA Grapalat" w:hAnsi="GHEA Grapalat"/>
                <w:sz w:val="20"/>
                <w:lang w:val="pt-BR"/>
              </w:rPr>
              <w:t xml:space="preserve"> %</w:t>
            </w:r>
          </w:p>
        </w:tc>
        <w:tc>
          <w:tcPr>
            <w:tcW w:w="601" w:type="dxa"/>
            <w:vAlign w:val="center"/>
          </w:tcPr>
          <w:p w14:paraId="5EA4D14B" w14:textId="77777777" w:rsidR="00C17050" w:rsidRPr="00F566BF" w:rsidRDefault="00C17050" w:rsidP="00C17050">
            <w:pPr>
              <w:jc w:val="center"/>
              <w:rPr>
                <w:rFonts w:ascii="GHEA Grapalat" w:hAnsi="GHEA Grapalat"/>
                <w:sz w:val="20"/>
                <w:lang w:val="pt-BR"/>
              </w:rPr>
            </w:pPr>
          </w:p>
          <w:p w14:paraId="73FE23C7" w14:textId="77777777" w:rsidR="00C17050" w:rsidRPr="00F566BF" w:rsidRDefault="00C17050" w:rsidP="00C17050">
            <w:pPr>
              <w:jc w:val="center"/>
              <w:rPr>
                <w:rFonts w:ascii="GHEA Grapalat" w:hAnsi="GHEA Grapalat"/>
                <w:sz w:val="20"/>
                <w:lang w:val="pt-BR"/>
              </w:rPr>
            </w:pPr>
          </w:p>
          <w:p w14:paraId="31C902DD" w14:textId="77AF7AF5"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50</w:t>
            </w:r>
            <w:r w:rsidRPr="00F566BF">
              <w:rPr>
                <w:rFonts w:ascii="GHEA Grapalat" w:hAnsi="GHEA Grapalat"/>
                <w:sz w:val="20"/>
                <w:lang w:val="pt-BR"/>
              </w:rPr>
              <w:t xml:space="preserve"> %</w:t>
            </w:r>
          </w:p>
        </w:tc>
        <w:tc>
          <w:tcPr>
            <w:tcW w:w="611" w:type="dxa"/>
            <w:vAlign w:val="center"/>
          </w:tcPr>
          <w:p w14:paraId="6691E5BE" w14:textId="77777777" w:rsidR="00C17050" w:rsidRPr="00F566BF" w:rsidRDefault="00C17050" w:rsidP="00C17050">
            <w:pPr>
              <w:jc w:val="center"/>
              <w:rPr>
                <w:rFonts w:ascii="GHEA Grapalat" w:hAnsi="GHEA Grapalat"/>
                <w:sz w:val="20"/>
                <w:lang w:val="pt-BR"/>
              </w:rPr>
            </w:pPr>
          </w:p>
          <w:p w14:paraId="0627A582" w14:textId="77777777" w:rsidR="00C17050" w:rsidRPr="00F566BF" w:rsidRDefault="00C17050" w:rsidP="00C17050">
            <w:pPr>
              <w:jc w:val="center"/>
              <w:rPr>
                <w:rFonts w:ascii="GHEA Grapalat" w:hAnsi="GHEA Grapalat"/>
                <w:sz w:val="20"/>
                <w:lang w:val="pt-BR"/>
              </w:rPr>
            </w:pPr>
          </w:p>
          <w:p w14:paraId="077FB74C" w14:textId="3A052CE4"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50</w:t>
            </w:r>
            <w:r w:rsidRPr="00F566BF">
              <w:rPr>
                <w:rFonts w:ascii="GHEA Grapalat" w:hAnsi="GHEA Grapalat"/>
                <w:sz w:val="20"/>
                <w:lang w:val="pt-BR"/>
              </w:rPr>
              <w:t xml:space="preserve"> %</w:t>
            </w:r>
          </w:p>
        </w:tc>
        <w:tc>
          <w:tcPr>
            <w:tcW w:w="871" w:type="dxa"/>
            <w:vAlign w:val="center"/>
          </w:tcPr>
          <w:p w14:paraId="27F721F6" w14:textId="77777777" w:rsidR="00C17050" w:rsidRPr="00F566BF" w:rsidRDefault="00C17050" w:rsidP="00C17050">
            <w:pPr>
              <w:jc w:val="center"/>
              <w:rPr>
                <w:rFonts w:ascii="GHEA Grapalat" w:hAnsi="GHEA Grapalat"/>
                <w:sz w:val="20"/>
                <w:lang w:val="pt-BR"/>
              </w:rPr>
            </w:pPr>
          </w:p>
          <w:p w14:paraId="4EDE9DE1" w14:textId="77777777" w:rsidR="00C17050" w:rsidRPr="00F566BF" w:rsidRDefault="00C17050" w:rsidP="00C17050">
            <w:pPr>
              <w:jc w:val="center"/>
              <w:rPr>
                <w:rFonts w:ascii="GHEA Grapalat" w:hAnsi="GHEA Grapalat"/>
                <w:sz w:val="20"/>
                <w:lang w:val="pt-BR"/>
              </w:rPr>
            </w:pPr>
          </w:p>
          <w:p w14:paraId="49A79E60" w14:textId="4D5B8D77"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50</w:t>
            </w:r>
            <w:r w:rsidRPr="00F566BF">
              <w:rPr>
                <w:rFonts w:ascii="GHEA Grapalat" w:hAnsi="GHEA Grapalat"/>
                <w:sz w:val="20"/>
                <w:lang w:val="pt-BR"/>
              </w:rPr>
              <w:t xml:space="preserve"> %</w:t>
            </w:r>
          </w:p>
        </w:tc>
        <w:tc>
          <w:tcPr>
            <w:tcW w:w="676" w:type="dxa"/>
            <w:vAlign w:val="center"/>
          </w:tcPr>
          <w:p w14:paraId="0A29CC37" w14:textId="77777777" w:rsidR="00C17050" w:rsidRPr="00F566BF" w:rsidRDefault="00C17050" w:rsidP="00C17050">
            <w:pPr>
              <w:jc w:val="center"/>
              <w:rPr>
                <w:rFonts w:ascii="GHEA Grapalat" w:hAnsi="GHEA Grapalat"/>
                <w:sz w:val="20"/>
                <w:lang w:val="pt-BR"/>
              </w:rPr>
            </w:pPr>
          </w:p>
          <w:p w14:paraId="008C0D03" w14:textId="77777777" w:rsidR="00C17050" w:rsidRPr="00F566BF" w:rsidRDefault="00C17050" w:rsidP="00C17050">
            <w:pPr>
              <w:jc w:val="center"/>
              <w:rPr>
                <w:rFonts w:ascii="GHEA Grapalat" w:hAnsi="GHEA Grapalat"/>
                <w:sz w:val="20"/>
                <w:lang w:val="pt-BR"/>
              </w:rPr>
            </w:pPr>
          </w:p>
          <w:p w14:paraId="3E739274" w14:textId="17DBD3F4"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50</w:t>
            </w:r>
            <w:r w:rsidRPr="00F566BF">
              <w:rPr>
                <w:rFonts w:ascii="GHEA Grapalat" w:hAnsi="GHEA Grapalat"/>
                <w:sz w:val="20"/>
                <w:lang w:val="pt-BR"/>
              </w:rPr>
              <w:t xml:space="preserve"> %</w:t>
            </w:r>
          </w:p>
        </w:tc>
        <w:tc>
          <w:tcPr>
            <w:tcW w:w="643" w:type="dxa"/>
            <w:vAlign w:val="center"/>
          </w:tcPr>
          <w:p w14:paraId="72C65437" w14:textId="4312112C"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66,67</w:t>
            </w:r>
          </w:p>
        </w:tc>
        <w:tc>
          <w:tcPr>
            <w:tcW w:w="611" w:type="dxa"/>
            <w:vAlign w:val="center"/>
          </w:tcPr>
          <w:p w14:paraId="003DD32B" w14:textId="77777777" w:rsidR="00C17050" w:rsidRPr="00F566BF" w:rsidRDefault="00C17050" w:rsidP="00C17050">
            <w:pPr>
              <w:jc w:val="center"/>
              <w:rPr>
                <w:rFonts w:ascii="GHEA Grapalat" w:hAnsi="GHEA Grapalat"/>
                <w:sz w:val="20"/>
                <w:lang w:val="pt-BR"/>
              </w:rPr>
            </w:pPr>
          </w:p>
          <w:p w14:paraId="5EDAC9EC" w14:textId="77777777" w:rsidR="00C17050" w:rsidRPr="00F566BF" w:rsidRDefault="00C17050" w:rsidP="00C17050">
            <w:pPr>
              <w:jc w:val="center"/>
              <w:rPr>
                <w:rFonts w:ascii="GHEA Grapalat" w:hAnsi="GHEA Grapalat"/>
                <w:sz w:val="20"/>
                <w:lang w:val="pt-BR"/>
              </w:rPr>
            </w:pPr>
          </w:p>
          <w:p w14:paraId="3D99A749" w14:textId="0A815082" w:rsidR="00C17050" w:rsidRPr="00E83249" w:rsidRDefault="00C17050" w:rsidP="00C17050">
            <w:pPr>
              <w:widowControl w:val="0"/>
              <w:spacing w:after="120"/>
              <w:jc w:val="center"/>
              <w:rPr>
                <w:rFonts w:ascii="GHEA Grapalat" w:hAnsi="GHEA Grapalat" w:cs="Arial"/>
                <w:sz w:val="20"/>
                <w:szCs w:val="20"/>
              </w:rPr>
            </w:pPr>
            <w:r>
              <w:rPr>
                <w:rFonts w:ascii="GHEA Grapalat" w:hAnsi="GHEA Grapalat"/>
                <w:sz w:val="20"/>
                <w:lang w:val="pt-BR"/>
              </w:rPr>
              <w:t>100</w:t>
            </w:r>
            <w:r w:rsidRPr="00F566BF">
              <w:rPr>
                <w:rFonts w:ascii="GHEA Grapalat" w:hAnsi="GHEA Grapalat"/>
                <w:sz w:val="20"/>
                <w:lang w:val="pt-BR"/>
              </w:rPr>
              <w:t xml:space="preserve"> %</w:t>
            </w:r>
          </w:p>
        </w:tc>
        <w:tc>
          <w:tcPr>
            <w:tcW w:w="666" w:type="dxa"/>
            <w:vAlign w:val="center"/>
          </w:tcPr>
          <w:p w14:paraId="27049161" w14:textId="77777777" w:rsidR="00C17050" w:rsidRPr="00EB1F01" w:rsidRDefault="00C17050" w:rsidP="00C17050">
            <w:pPr>
              <w:jc w:val="center"/>
              <w:rPr>
                <w:rFonts w:ascii="GHEA Grapalat" w:hAnsi="GHEA Grapalat"/>
                <w:b/>
                <w:bCs/>
                <w:sz w:val="20"/>
                <w:lang w:val="pt-BR"/>
              </w:rPr>
            </w:pPr>
          </w:p>
          <w:p w14:paraId="754A0369" w14:textId="77777777" w:rsidR="00C17050" w:rsidRPr="00EB1F01" w:rsidRDefault="00C17050" w:rsidP="00C17050">
            <w:pPr>
              <w:jc w:val="center"/>
              <w:rPr>
                <w:rFonts w:ascii="GHEA Grapalat" w:hAnsi="GHEA Grapalat"/>
                <w:b/>
                <w:bCs/>
                <w:sz w:val="20"/>
                <w:lang w:val="pt-BR"/>
              </w:rPr>
            </w:pPr>
          </w:p>
          <w:p w14:paraId="4AB3652C" w14:textId="3371D6CB" w:rsidR="00C17050" w:rsidRPr="00E83249" w:rsidRDefault="00C17050" w:rsidP="00C17050">
            <w:pPr>
              <w:widowControl w:val="0"/>
              <w:spacing w:after="120"/>
              <w:jc w:val="center"/>
              <w:rPr>
                <w:rFonts w:ascii="GHEA Grapalat" w:hAnsi="GHEA Grapalat"/>
                <w:b/>
                <w:sz w:val="20"/>
                <w:szCs w:val="20"/>
              </w:rPr>
            </w:pPr>
            <w:r>
              <w:rPr>
                <w:rFonts w:ascii="GHEA Grapalat" w:hAnsi="GHEA Grapalat"/>
                <w:b/>
                <w:bCs/>
                <w:sz w:val="20"/>
                <w:lang w:val="pt-BR"/>
              </w:rPr>
              <w:t>100</w:t>
            </w:r>
            <w:r w:rsidRPr="00EB1F01">
              <w:rPr>
                <w:rFonts w:ascii="GHEA Grapalat" w:hAnsi="GHEA Grapalat"/>
                <w:b/>
                <w:bCs/>
                <w:sz w:val="20"/>
                <w:lang w:val="pt-BR"/>
              </w:rPr>
              <w:t>%</w:t>
            </w:r>
          </w:p>
        </w:tc>
      </w:tr>
    </w:tbl>
    <w:p w14:paraId="4A9B45BA" w14:textId="77777777" w:rsidR="00E83249" w:rsidRPr="00E83249" w:rsidRDefault="00E83249" w:rsidP="00E83249">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83249" w:rsidRPr="00E83249" w14:paraId="6FB10993" w14:textId="77777777" w:rsidTr="00D12BB5">
        <w:trPr>
          <w:jc w:val="center"/>
        </w:trPr>
        <w:tc>
          <w:tcPr>
            <w:tcW w:w="4536" w:type="dxa"/>
          </w:tcPr>
          <w:p w14:paraId="41CEBA9A" w14:textId="77777777" w:rsidR="00E83249" w:rsidRPr="00E83249" w:rsidRDefault="00E83249" w:rsidP="00D12BB5">
            <w:pPr>
              <w:widowControl w:val="0"/>
              <w:spacing w:after="160" w:line="360" w:lineRule="auto"/>
              <w:jc w:val="center"/>
              <w:rPr>
                <w:rFonts w:ascii="GHEA Grapalat" w:hAnsi="GHEA Grapalat" w:cs="Sylfaen"/>
                <w:b/>
                <w:bCs/>
                <w:sz w:val="20"/>
                <w:szCs w:val="20"/>
              </w:rPr>
            </w:pPr>
            <w:r w:rsidRPr="00E83249">
              <w:rPr>
                <w:rFonts w:ascii="GHEA Grapalat" w:hAnsi="GHEA Grapalat"/>
                <w:b/>
                <w:sz w:val="20"/>
                <w:szCs w:val="20"/>
              </w:rPr>
              <w:t>ЗАКАЗЧИК</w:t>
            </w:r>
          </w:p>
          <w:p w14:paraId="32D96B1B" w14:textId="77777777" w:rsidR="00E83249" w:rsidRPr="00E83249" w:rsidRDefault="00E83249" w:rsidP="00D12BB5">
            <w:pPr>
              <w:widowControl w:val="0"/>
              <w:jc w:val="center"/>
              <w:rPr>
                <w:rFonts w:ascii="GHEA Grapalat" w:hAnsi="GHEA Grapalat"/>
                <w:sz w:val="20"/>
                <w:szCs w:val="20"/>
                <w:lang w:val="en-US"/>
              </w:rPr>
            </w:pPr>
            <w:r w:rsidRPr="00E83249">
              <w:rPr>
                <w:rFonts w:ascii="GHEA Grapalat" w:hAnsi="GHEA Grapalat"/>
                <w:sz w:val="20"/>
                <w:szCs w:val="20"/>
                <w:lang w:val="en-US"/>
              </w:rPr>
              <w:t>_________________________</w:t>
            </w:r>
          </w:p>
          <w:p w14:paraId="59EEB762" w14:textId="77777777" w:rsidR="00E83249" w:rsidRPr="00E83249" w:rsidRDefault="00E83249" w:rsidP="00D12BB5">
            <w:pPr>
              <w:widowControl w:val="0"/>
              <w:spacing w:after="160" w:line="360" w:lineRule="auto"/>
              <w:jc w:val="center"/>
              <w:rPr>
                <w:rFonts w:ascii="GHEA Grapalat" w:hAnsi="GHEA Grapalat"/>
                <w:sz w:val="20"/>
                <w:szCs w:val="20"/>
                <w:vertAlign w:val="superscript"/>
              </w:rPr>
            </w:pPr>
            <w:r w:rsidRPr="00E83249">
              <w:rPr>
                <w:rFonts w:ascii="GHEA Grapalat" w:hAnsi="GHEA Grapalat"/>
                <w:sz w:val="20"/>
                <w:szCs w:val="20"/>
                <w:vertAlign w:val="superscript"/>
              </w:rPr>
              <w:t>/подпись/</w:t>
            </w:r>
          </w:p>
          <w:p w14:paraId="35FE1CDE" w14:textId="77777777" w:rsidR="00E83249" w:rsidRPr="00E83249" w:rsidRDefault="00E83249" w:rsidP="00D12BB5">
            <w:pPr>
              <w:widowControl w:val="0"/>
              <w:spacing w:after="160" w:line="360" w:lineRule="auto"/>
              <w:jc w:val="center"/>
              <w:rPr>
                <w:rFonts w:ascii="GHEA Grapalat" w:hAnsi="GHEA Grapalat"/>
                <w:sz w:val="20"/>
                <w:szCs w:val="20"/>
              </w:rPr>
            </w:pPr>
            <w:r w:rsidRPr="00E83249">
              <w:rPr>
                <w:rFonts w:ascii="GHEA Grapalat" w:hAnsi="GHEA Grapalat"/>
                <w:sz w:val="20"/>
                <w:szCs w:val="20"/>
              </w:rPr>
              <w:t>М. П.</w:t>
            </w:r>
          </w:p>
        </w:tc>
        <w:tc>
          <w:tcPr>
            <w:tcW w:w="760" w:type="dxa"/>
          </w:tcPr>
          <w:p w14:paraId="70A64A8F" w14:textId="77777777" w:rsidR="00E83249" w:rsidRPr="00E83249" w:rsidRDefault="00E83249" w:rsidP="00D12BB5">
            <w:pPr>
              <w:widowControl w:val="0"/>
              <w:spacing w:after="160" w:line="360" w:lineRule="auto"/>
              <w:jc w:val="center"/>
              <w:rPr>
                <w:rFonts w:ascii="GHEA Grapalat" w:hAnsi="GHEA Grapalat"/>
                <w:sz w:val="20"/>
                <w:szCs w:val="20"/>
              </w:rPr>
            </w:pPr>
          </w:p>
        </w:tc>
        <w:tc>
          <w:tcPr>
            <w:tcW w:w="4343" w:type="dxa"/>
          </w:tcPr>
          <w:p w14:paraId="36874EF4" w14:textId="77777777" w:rsidR="00E83249" w:rsidRPr="00E83249" w:rsidRDefault="00E83249" w:rsidP="00D12BB5">
            <w:pPr>
              <w:widowControl w:val="0"/>
              <w:spacing w:after="160" w:line="360" w:lineRule="auto"/>
              <w:jc w:val="center"/>
              <w:rPr>
                <w:rFonts w:ascii="GHEA Grapalat" w:hAnsi="GHEA Grapalat" w:cs="Sylfaen"/>
                <w:b/>
                <w:bCs/>
                <w:sz w:val="20"/>
                <w:szCs w:val="20"/>
              </w:rPr>
            </w:pPr>
            <w:r w:rsidRPr="00E83249">
              <w:rPr>
                <w:rFonts w:ascii="GHEA Grapalat" w:hAnsi="GHEA Grapalat"/>
                <w:b/>
                <w:sz w:val="20"/>
                <w:szCs w:val="20"/>
              </w:rPr>
              <w:t>ИСПОЛНИТЕЛЬ</w:t>
            </w:r>
          </w:p>
          <w:p w14:paraId="7FECBBFB" w14:textId="77777777" w:rsidR="00E83249" w:rsidRPr="00E83249" w:rsidRDefault="00E83249" w:rsidP="00D12BB5">
            <w:pPr>
              <w:widowControl w:val="0"/>
              <w:jc w:val="center"/>
              <w:rPr>
                <w:rFonts w:ascii="GHEA Grapalat" w:hAnsi="GHEA Grapalat"/>
                <w:sz w:val="20"/>
                <w:szCs w:val="20"/>
                <w:lang w:val="en-US"/>
              </w:rPr>
            </w:pPr>
            <w:r w:rsidRPr="00E83249">
              <w:rPr>
                <w:rFonts w:ascii="GHEA Grapalat" w:hAnsi="GHEA Grapalat"/>
                <w:sz w:val="20"/>
                <w:szCs w:val="20"/>
                <w:lang w:val="en-US"/>
              </w:rPr>
              <w:t>_________________________</w:t>
            </w:r>
          </w:p>
          <w:p w14:paraId="37F4881E" w14:textId="77777777" w:rsidR="00E83249" w:rsidRPr="00E83249" w:rsidRDefault="00E83249" w:rsidP="00D12BB5">
            <w:pPr>
              <w:widowControl w:val="0"/>
              <w:spacing w:after="160" w:line="360" w:lineRule="auto"/>
              <w:jc w:val="center"/>
              <w:rPr>
                <w:rFonts w:ascii="GHEA Grapalat" w:hAnsi="GHEA Grapalat"/>
                <w:sz w:val="20"/>
                <w:szCs w:val="20"/>
                <w:vertAlign w:val="superscript"/>
              </w:rPr>
            </w:pPr>
            <w:r w:rsidRPr="00E83249">
              <w:rPr>
                <w:rFonts w:ascii="GHEA Grapalat" w:hAnsi="GHEA Grapalat"/>
                <w:sz w:val="20"/>
                <w:szCs w:val="20"/>
                <w:vertAlign w:val="superscript"/>
              </w:rPr>
              <w:t>/подпись/</w:t>
            </w:r>
          </w:p>
          <w:p w14:paraId="3B16AB29" w14:textId="77777777" w:rsidR="00E83249" w:rsidRPr="00E83249" w:rsidRDefault="00E83249" w:rsidP="00D12BB5">
            <w:pPr>
              <w:widowControl w:val="0"/>
              <w:spacing w:after="160" w:line="360" w:lineRule="auto"/>
              <w:jc w:val="center"/>
              <w:rPr>
                <w:rFonts w:ascii="GHEA Grapalat" w:hAnsi="GHEA Grapalat"/>
                <w:sz w:val="20"/>
                <w:szCs w:val="20"/>
              </w:rPr>
            </w:pPr>
            <w:r w:rsidRPr="00E83249">
              <w:rPr>
                <w:rFonts w:ascii="GHEA Grapalat" w:hAnsi="GHEA Grapalat"/>
                <w:sz w:val="20"/>
                <w:szCs w:val="20"/>
              </w:rPr>
              <w:t>М. П.</w:t>
            </w:r>
          </w:p>
        </w:tc>
      </w:tr>
    </w:tbl>
    <w:p w14:paraId="75C949C1" w14:textId="77777777" w:rsidR="00E83249" w:rsidRPr="00E83249" w:rsidRDefault="00E83249" w:rsidP="00E83249">
      <w:pPr>
        <w:widowControl w:val="0"/>
        <w:spacing w:after="160" w:line="360" w:lineRule="auto"/>
        <w:rPr>
          <w:rFonts w:ascii="GHEA Grapalat" w:hAnsi="GHEA Grapalat"/>
          <w:sz w:val="20"/>
          <w:szCs w:val="20"/>
        </w:rPr>
        <w:sectPr w:rsidR="00E83249" w:rsidRPr="00E83249" w:rsidSect="00E83249">
          <w:footerReference w:type="default" r:id="rId13"/>
          <w:footnotePr>
            <w:pos w:val="beneathText"/>
          </w:footnotePr>
          <w:pgSz w:w="11907" w:h="16840" w:code="9"/>
          <w:pgMar w:top="426" w:right="1418" w:bottom="851" w:left="1418" w:header="561" w:footer="561" w:gutter="0"/>
          <w:cols w:space="720"/>
          <w:titlePg/>
          <w:docGrid w:linePitch="326"/>
        </w:sectPr>
      </w:pPr>
    </w:p>
    <w:p w14:paraId="461F6CF8" w14:textId="77777777" w:rsidR="00E83249" w:rsidRPr="00E83249" w:rsidRDefault="00E83249" w:rsidP="009158F5">
      <w:pPr>
        <w:widowControl w:val="0"/>
        <w:autoSpaceDE w:val="0"/>
        <w:autoSpaceDN w:val="0"/>
        <w:adjustRightInd w:val="0"/>
        <w:jc w:val="right"/>
        <w:rPr>
          <w:rFonts w:ascii="GHEA Grapalat" w:hAnsi="GHEA Grapalat" w:cs="TimesArmenianPSMT"/>
          <w:i/>
          <w:sz w:val="20"/>
          <w:szCs w:val="20"/>
        </w:rPr>
      </w:pPr>
      <w:r w:rsidRPr="00E83249">
        <w:rPr>
          <w:rFonts w:ascii="GHEA Grapalat" w:hAnsi="GHEA Grapalat"/>
          <w:i/>
          <w:sz w:val="20"/>
          <w:szCs w:val="20"/>
        </w:rPr>
        <w:lastRenderedPageBreak/>
        <w:t>Приложение № 3</w:t>
      </w:r>
    </w:p>
    <w:p w14:paraId="3EA449AD" w14:textId="77777777" w:rsidR="00E83249" w:rsidRPr="00E83249" w:rsidRDefault="00E83249" w:rsidP="009158F5">
      <w:pPr>
        <w:widowControl w:val="0"/>
        <w:autoSpaceDE w:val="0"/>
        <w:autoSpaceDN w:val="0"/>
        <w:adjustRightInd w:val="0"/>
        <w:jc w:val="right"/>
        <w:rPr>
          <w:rFonts w:ascii="GHEA Grapalat" w:hAnsi="GHEA Grapalat" w:cs="TimesArmenianPSMT"/>
          <w:i/>
          <w:sz w:val="20"/>
          <w:szCs w:val="20"/>
        </w:rPr>
      </w:pPr>
      <w:r w:rsidRPr="00E83249">
        <w:rPr>
          <w:rFonts w:ascii="GHEA Grapalat" w:hAnsi="GHEA Grapalat"/>
          <w:i/>
          <w:sz w:val="20"/>
          <w:szCs w:val="20"/>
        </w:rPr>
        <w:t xml:space="preserve">к Договору под кодом </w:t>
      </w:r>
      <w:r w:rsidRPr="00E83249">
        <w:rPr>
          <w:rFonts w:ascii="GHEA Grapalat" w:hAnsi="GHEA Grapalat" w:cs="TimesArmenianPSMT"/>
          <w:i/>
          <w:sz w:val="20"/>
          <w:szCs w:val="20"/>
        </w:rPr>
        <w:br/>
      </w:r>
      <w:r w:rsidRPr="00E83249">
        <w:rPr>
          <w:rFonts w:ascii="GHEA Grapalat" w:hAnsi="GHEA Grapalat"/>
          <w:i/>
          <w:sz w:val="20"/>
          <w:szCs w:val="20"/>
        </w:rPr>
        <w:t xml:space="preserve"> заключенному "</w:t>
      </w:r>
      <w:r w:rsidRPr="00E83249">
        <w:rPr>
          <w:rFonts w:ascii="GHEA Grapalat" w:hAnsi="GHEA Grapalat"/>
          <w:i/>
          <w:sz w:val="20"/>
          <w:szCs w:val="20"/>
        </w:rPr>
        <w:tab/>
        <w:t>"</w:t>
      </w:r>
      <w:r w:rsidRPr="00E83249">
        <w:rPr>
          <w:rFonts w:ascii="GHEA Grapalat" w:hAnsi="GHEA Grapalat"/>
          <w:i/>
          <w:sz w:val="20"/>
          <w:szCs w:val="20"/>
        </w:rPr>
        <w:tab/>
        <w:t>20.</w:t>
      </w:r>
      <w:r w:rsidRPr="00E83249">
        <w:rPr>
          <w:rFonts w:ascii="GHEA Grapalat" w:hAnsi="GHEA Grapalat"/>
          <w:i/>
          <w:sz w:val="20"/>
          <w:szCs w:val="20"/>
        </w:rPr>
        <w:tab/>
        <w:t>г.</w:t>
      </w:r>
    </w:p>
    <w:p w14:paraId="3FAB34AF" w14:textId="77777777" w:rsidR="00E83249" w:rsidRPr="00E83249" w:rsidRDefault="00E83249" w:rsidP="009158F5">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E83249" w:rsidRPr="00E83249" w:rsidDel="004B29A5" w14:paraId="153307CB" w14:textId="77777777" w:rsidTr="00D12BB5">
        <w:trPr>
          <w:tblCellSpacing w:w="7" w:type="dxa"/>
          <w:jc w:val="center"/>
        </w:trPr>
        <w:tc>
          <w:tcPr>
            <w:tcW w:w="0" w:type="auto"/>
            <w:gridSpan w:val="2"/>
            <w:vAlign w:val="center"/>
          </w:tcPr>
          <w:p w14:paraId="2610F850" w14:textId="77777777" w:rsidR="00E83249" w:rsidRPr="00E83249" w:rsidDel="004B29A5" w:rsidRDefault="00E83249" w:rsidP="009158F5">
            <w:pPr>
              <w:widowControl w:val="0"/>
              <w:rPr>
                <w:rFonts w:ascii="GHEA Grapalat" w:hAnsi="GHEA Grapalat"/>
                <w:iCs/>
                <w:color w:val="000000"/>
                <w:sz w:val="20"/>
                <w:szCs w:val="20"/>
              </w:rPr>
            </w:pPr>
          </w:p>
        </w:tc>
        <w:tc>
          <w:tcPr>
            <w:tcW w:w="0" w:type="auto"/>
            <w:vAlign w:val="center"/>
          </w:tcPr>
          <w:p w14:paraId="7412EDA0" w14:textId="77777777" w:rsidR="00E83249" w:rsidRPr="00E83249" w:rsidDel="004B29A5" w:rsidRDefault="00E83249" w:rsidP="009158F5">
            <w:pPr>
              <w:widowControl w:val="0"/>
              <w:rPr>
                <w:rFonts w:ascii="GHEA Grapalat" w:hAnsi="GHEA Grapalat" w:cs="Arial"/>
                <w:iCs/>
                <w:color w:val="000000"/>
                <w:sz w:val="20"/>
                <w:szCs w:val="20"/>
              </w:rPr>
            </w:pPr>
          </w:p>
        </w:tc>
      </w:tr>
      <w:tr w:rsidR="00E83249" w:rsidRPr="00E83249" w14:paraId="2AF101AC" w14:textId="77777777" w:rsidTr="00D12BB5">
        <w:trPr>
          <w:tblCellSpacing w:w="7" w:type="dxa"/>
          <w:jc w:val="center"/>
        </w:trPr>
        <w:tc>
          <w:tcPr>
            <w:tcW w:w="0" w:type="auto"/>
            <w:vAlign w:val="center"/>
          </w:tcPr>
          <w:p w14:paraId="61BEA32D"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sz w:val="20"/>
                <w:szCs w:val="20"/>
              </w:rPr>
              <w:t>Сторона договора</w:t>
            </w:r>
            <w:r w:rsidRPr="00E83249">
              <w:rPr>
                <w:rFonts w:ascii="GHEA Grapalat" w:hAnsi="GHEA Grapalat"/>
                <w:color w:val="000000"/>
                <w:sz w:val="20"/>
                <w:szCs w:val="20"/>
              </w:rPr>
              <w:t xml:space="preserve"> </w:t>
            </w:r>
          </w:p>
          <w:p w14:paraId="6986EA89"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_______________________________</w:t>
            </w:r>
          </w:p>
          <w:p w14:paraId="77E066E7"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________________________________</w:t>
            </w:r>
          </w:p>
          <w:p w14:paraId="76D8A3A6"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место нахождения _______________</w:t>
            </w:r>
          </w:p>
          <w:p w14:paraId="700B21B2"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Р/С_____________________________</w:t>
            </w:r>
          </w:p>
          <w:p w14:paraId="76189662"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УНН____________________________</w:t>
            </w:r>
          </w:p>
        </w:tc>
        <w:tc>
          <w:tcPr>
            <w:tcW w:w="0" w:type="auto"/>
            <w:gridSpan w:val="2"/>
            <w:vAlign w:val="center"/>
          </w:tcPr>
          <w:p w14:paraId="284E1D06"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Заказчик</w:t>
            </w:r>
          </w:p>
          <w:p w14:paraId="57BC268D"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________________________________</w:t>
            </w:r>
          </w:p>
          <w:p w14:paraId="681FD1FA"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_________________________________</w:t>
            </w:r>
          </w:p>
          <w:p w14:paraId="27C74D19"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место нахождения ________________</w:t>
            </w:r>
          </w:p>
          <w:p w14:paraId="23E5736D"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Р/С_____________________________</w:t>
            </w:r>
          </w:p>
          <w:p w14:paraId="3489F10B"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УНН____________________________</w:t>
            </w:r>
          </w:p>
        </w:tc>
      </w:tr>
    </w:tbl>
    <w:p w14:paraId="7AD9F2AE" w14:textId="77777777" w:rsidR="00E83249" w:rsidRPr="00E83249" w:rsidRDefault="00E83249" w:rsidP="009158F5">
      <w:pPr>
        <w:widowControl w:val="0"/>
        <w:ind w:firstLine="375"/>
        <w:rPr>
          <w:rFonts w:ascii="GHEA Grapalat" w:hAnsi="GHEA Grapalat"/>
          <w:iCs/>
          <w:color w:val="000000"/>
          <w:sz w:val="20"/>
          <w:szCs w:val="20"/>
        </w:rPr>
      </w:pPr>
    </w:p>
    <w:p w14:paraId="163FFD31" w14:textId="77777777" w:rsidR="00E83249" w:rsidRPr="00E83249" w:rsidRDefault="00E83249" w:rsidP="009158F5">
      <w:pPr>
        <w:widowControl w:val="0"/>
        <w:ind w:left="567" w:right="566"/>
        <w:jc w:val="center"/>
        <w:rPr>
          <w:rFonts w:ascii="GHEA Grapalat" w:hAnsi="GHEA Grapalat"/>
          <w:iCs/>
          <w:color w:val="000000"/>
          <w:sz w:val="20"/>
          <w:szCs w:val="20"/>
        </w:rPr>
      </w:pPr>
      <w:r w:rsidRPr="00E83249">
        <w:rPr>
          <w:rFonts w:ascii="GHEA Grapalat" w:hAnsi="GHEA Grapalat"/>
          <w:b/>
          <w:color w:val="000000"/>
          <w:sz w:val="20"/>
          <w:szCs w:val="20"/>
        </w:rPr>
        <w:t>АКТ №</w:t>
      </w:r>
    </w:p>
    <w:p w14:paraId="2FE0FD92" w14:textId="77777777" w:rsidR="00E83249" w:rsidRPr="00E83249" w:rsidRDefault="00E83249" w:rsidP="009158F5">
      <w:pPr>
        <w:widowControl w:val="0"/>
        <w:ind w:left="567" w:right="566"/>
        <w:jc w:val="center"/>
        <w:rPr>
          <w:rFonts w:ascii="GHEA Grapalat" w:hAnsi="GHEA Grapalat"/>
          <w:b/>
          <w:bCs/>
          <w:iCs/>
          <w:color w:val="000000"/>
          <w:sz w:val="20"/>
          <w:szCs w:val="20"/>
        </w:rPr>
      </w:pPr>
      <w:r w:rsidRPr="00E83249">
        <w:rPr>
          <w:rFonts w:ascii="GHEA Grapalat" w:hAnsi="GHEA Grapalat"/>
          <w:b/>
          <w:color w:val="000000"/>
          <w:sz w:val="20"/>
          <w:szCs w:val="20"/>
        </w:rPr>
        <w:t xml:space="preserve">СДАЧИ-ПРИЕМКИ РЕЗУЛЬТАТОВ </w:t>
      </w:r>
      <w:r w:rsidRPr="00E83249">
        <w:rPr>
          <w:rFonts w:ascii="GHEA Grapalat" w:hAnsi="GHEA Grapalat"/>
          <w:b/>
          <w:color w:val="000000"/>
          <w:sz w:val="20"/>
          <w:szCs w:val="20"/>
        </w:rPr>
        <w:br/>
        <w:t>ИСПОЛНЕНИЯ ДОГОВОРА ИЛИ ЕГО ЧАСТИ</w:t>
      </w:r>
    </w:p>
    <w:p w14:paraId="656C896D" w14:textId="77777777" w:rsidR="00E83249" w:rsidRPr="00E83249" w:rsidRDefault="00E83249" w:rsidP="009158F5">
      <w:pPr>
        <w:pStyle w:val="ad"/>
        <w:widowControl w:val="0"/>
        <w:spacing w:line="240" w:lineRule="auto"/>
        <w:ind w:firstLine="0"/>
        <w:jc w:val="center"/>
        <w:rPr>
          <w:rFonts w:ascii="GHEA Grapalat" w:hAnsi="GHEA Grapalat"/>
          <w:b/>
          <w:bCs/>
          <w:iCs/>
        </w:rPr>
      </w:pPr>
    </w:p>
    <w:p w14:paraId="0FE10E11" w14:textId="77777777" w:rsidR="00E83249" w:rsidRPr="00E83249" w:rsidRDefault="00E83249" w:rsidP="009158F5">
      <w:pPr>
        <w:pStyle w:val="ad"/>
        <w:widowControl w:val="0"/>
        <w:tabs>
          <w:tab w:val="left" w:pos="1134"/>
          <w:tab w:val="left" w:pos="1985"/>
        </w:tabs>
        <w:spacing w:line="240" w:lineRule="auto"/>
        <w:ind w:firstLine="540"/>
        <w:rPr>
          <w:rFonts w:ascii="GHEA Grapalat" w:hAnsi="GHEA Grapalat"/>
          <w:iCs/>
        </w:rPr>
      </w:pPr>
      <w:r w:rsidRPr="00E83249">
        <w:rPr>
          <w:rFonts w:ascii="GHEA Grapalat" w:hAnsi="GHEA Grapalat"/>
        </w:rPr>
        <w:t>"</w:t>
      </w:r>
      <w:r w:rsidRPr="00E83249">
        <w:rPr>
          <w:rFonts w:ascii="GHEA Grapalat" w:hAnsi="GHEA Grapalat"/>
        </w:rPr>
        <w:tab/>
        <w:t>" "</w:t>
      </w:r>
      <w:r w:rsidRPr="00E83249">
        <w:rPr>
          <w:rFonts w:ascii="GHEA Grapalat" w:hAnsi="GHEA Grapalat"/>
        </w:rPr>
        <w:tab/>
        <w:t>" 20.</w:t>
      </w:r>
      <w:r w:rsidRPr="00E83249">
        <w:rPr>
          <w:rFonts w:ascii="GHEA Grapalat" w:hAnsi="GHEA Grapalat"/>
        </w:rPr>
        <w:tab/>
        <w:t>г.</w:t>
      </w:r>
    </w:p>
    <w:p w14:paraId="47E55221" w14:textId="77777777" w:rsidR="00E83249" w:rsidRPr="00E83249" w:rsidRDefault="00E83249" w:rsidP="009158F5">
      <w:pPr>
        <w:pStyle w:val="afc"/>
        <w:widowControl w:val="0"/>
        <w:spacing w:before="0" w:beforeAutospacing="0" w:after="0" w:afterAutospacing="0"/>
        <w:rPr>
          <w:rFonts w:ascii="GHEA Grapalat" w:hAnsi="GHEA Grapalat"/>
          <w:color w:val="000000"/>
          <w:sz w:val="20"/>
          <w:szCs w:val="20"/>
        </w:rPr>
      </w:pPr>
      <w:r w:rsidRPr="00E83249">
        <w:rPr>
          <w:rFonts w:ascii="GHEA Grapalat" w:hAnsi="GHEA Grapalat"/>
          <w:color w:val="000000"/>
          <w:sz w:val="20"/>
          <w:szCs w:val="20"/>
        </w:rPr>
        <w:t>Наименование договора (далее — Договор) __________________________________</w:t>
      </w:r>
    </w:p>
    <w:p w14:paraId="438C9F6B" w14:textId="77777777" w:rsidR="00E83249" w:rsidRPr="00E83249" w:rsidRDefault="00E83249" w:rsidP="009158F5">
      <w:pPr>
        <w:pStyle w:val="afc"/>
        <w:widowControl w:val="0"/>
        <w:tabs>
          <w:tab w:val="left" w:pos="8789"/>
        </w:tabs>
        <w:spacing w:before="0" w:beforeAutospacing="0" w:after="0" w:afterAutospacing="0"/>
        <w:rPr>
          <w:rFonts w:ascii="GHEA Grapalat" w:hAnsi="GHEA Grapalat"/>
          <w:color w:val="000000"/>
          <w:sz w:val="20"/>
          <w:szCs w:val="20"/>
        </w:rPr>
      </w:pPr>
      <w:r w:rsidRPr="00E83249">
        <w:rPr>
          <w:rFonts w:ascii="GHEA Grapalat" w:hAnsi="GHEA Grapalat"/>
          <w:color w:val="000000"/>
          <w:sz w:val="20"/>
          <w:szCs w:val="20"/>
        </w:rPr>
        <w:t>Дата заключения Договора "___________" "_________________________" 20.</w:t>
      </w:r>
      <w:r w:rsidRPr="00E83249">
        <w:rPr>
          <w:rFonts w:ascii="GHEA Grapalat" w:hAnsi="GHEA Grapalat"/>
          <w:color w:val="000000"/>
          <w:sz w:val="20"/>
          <w:szCs w:val="20"/>
        </w:rPr>
        <w:tab/>
        <w:t>г.</w:t>
      </w:r>
    </w:p>
    <w:p w14:paraId="04CCA723" w14:textId="77777777" w:rsidR="00E83249" w:rsidRPr="00E83249" w:rsidRDefault="00E83249" w:rsidP="009158F5">
      <w:pPr>
        <w:pStyle w:val="afc"/>
        <w:widowControl w:val="0"/>
        <w:spacing w:before="0" w:beforeAutospacing="0" w:after="0" w:afterAutospacing="0"/>
        <w:rPr>
          <w:rFonts w:ascii="GHEA Grapalat" w:hAnsi="GHEA Grapalat"/>
          <w:color w:val="000000"/>
          <w:sz w:val="20"/>
          <w:szCs w:val="20"/>
        </w:rPr>
      </w:pPr>
      <w:r w:rsidRPr="00E83249">
        <w:rPr>
          <w:rFonts w:ascii="GHEA Grapalat" w:hAnsi="GHEA Grapalat"/>
          <w:color w:val="000000"/>
          <w:sz w:val="20"/>
          <w:szCs w:val="20"/>
        </w:rPr>
        <w:t>Номер Договора __________________________________________________________</w:t>
      </w:r>
    </w:p>
    <w:p w14:paraId="3A34A655" w14:textId="77777777" w:rsidR="00E83249" w:rsidRPr="00E83249" w:rsidRDefault="00E83249" w:rsidP="009158F5">
      <w:pPr>
        <w:widowControl w:val="0"/>
        <w:tabs>
          <w:tab w:val="left" w:pos="5387"/>
          <w:tab w:val="left" w:pos="6237"/>
        </w:tabs>
        <w:jc w:val="both"/>
        <w:rPr>
          <w:rFonts w:ascii="GHEA Grapalat" w:hAnsi="GHEA Grapalat" w:cs="Sylfaen"/>
          <w:iCs/>
          <w:sz w:val="20"/>
          <w:szCs w:val="20"/>
        </w:rPr>
      </w:pPr>
      <w:r w:rsidRPr="00E8324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E83249">
        <w:rPr>
          <w:rFonts w:ascii="GHEA Grapalat" w:hAnsi="GHEA Grapalat"/>
          <w:color w:val="000000"/>
          <w:sz w:val="20"/>
          <w:szCs w:val="20"/>
        </w:rPr>
        <w:t>_ ,</w:t>
      </w:r>
      <w:proofErr w:type="gramEnd"/>
      <w:r w:rsidRPr="00E83249">
        <w:rPr>
          <w:rFonts w:ascii="GHEA Grapalat" w:hAnsi="GHEA Grapalat"/>
          <w:color w:val="000000"/>
          <w:sz w:val="20"/>
          <w:szCs w:val="20"/>
        </w:rPr>
        <w:t xml:space="preserve"> выписанный "</w:t>
      </w:r>
      <w:r w:rsidRPr="00E83249">
        <w:rPr>
          <w:rFonts w:ascii="GHEA Grapalat" w:hAnsi="GHEA Grapalat"/>
          <w:color w:val="000000"/>
          <w:sz w:val="20"/>
          <w:szCs w:val="20"/>
        </w:rPr>
        <w:tab/>
        <w:t>" "</w:t>
      </w:r>
      <w:r w:rsidRPr="00E83249">
        <w:rPr>
          <w:rFonts w:ascii="GHEA Grapalat" w:hAnsi="GHEA Grapalat"/>
          <w:color w:val="000000"/>
          <w:sz w:val="20"/>
          <w:szCs w:val="20"/>
        </w:rPr>
        <w:tab/>
        <w:t>" 20.</w:t>
      </w:r>
      <w:r w:rsidRPr="00E83249">
        <w:rPr>
          <w:rFonts w:ascii="GHEA Grapalat" w:hAnsi="GHEA Grapalat"/>
          <w:color w:val="000000"/>
          <w:sz w:val="20"/>
          <w:szCs w:val="20"/>
        </w:rPr>
        <w:tab/>
        <w:t>г., составили настоящий акт о следующем:</w:t>
      </w:r>
    </w:p>
    <w:p w14:paraId="10DDE2B3" w14:textId="77777777" w:rsidR="00E83249" w:rsidRPr="00E83249" w:rsidRDefault="00E83249" w:rsidP="009158F5">
      <w:pPr>
        <w:widowControl w:val="0"/>
        <w:jc w:val="both"/>
        <w:rPr>
          <w:rFonts w:ascii="GHEA Grapalat" w:hAnsi="GHEA Grapalat"/>
          <w:iCs/>
          <w:color w:val="000000"/>
          <w:sz w:val="20"/>
          <w:szCs w:val="20"/>
        </w:rPr>
      </w:pPr>
      <w:r w:rsidRPr="00E83249">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3249" w:rsidRPr="00E83249" w14:paraId="4FCDFDB8" w14:textId="77777777" w:rsidTr="00D12BB5">
        <w:trPr>
          <w:jc w:val="center"/>
        </w:trPr>
        <w:tc>
          <w:tcPr>
            <w:tcW w:w="357" w:type="dxa"/>
            <w:vMerge w:val="restart"/>
            <w:vAlign w:val="center"/>
          </w:tcPr>
          <w:p w14:paraId="2B4E9C02"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w:t>
            </w:r>
          </w:p>
        </w:tc>
        <w:tc>
          <w:tcPr>
            <w:tcW w:w="10348" w:type="dxa"/>
            <w:gridSpan w:val="8"/>
            <w:vAlign w:val="center"/>
          </w:tcPr>
          <w:p w14:paraId="01C3CE4C"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Предоставленные услуги</w:t>
            </w:r>
          </w:p>
        </w:tc>
      </w:tr>
      <w:tr w:rsidR="00E83249" w:rsidRPr="00E83249" w14:paraId="3652DD0A" w14:textId="77777777" w:rsidTr="00D12BB5">
        <w:trPr>
          <w:jc w:val="center"/>
        </w:trPr>
        <w:tc>
          <w:tcPr>
            <w:tcW w:w="357" w:type="dxa"/>
            <w:vMerge/>
          </w:tcPr>
          <w:p w14:paraId="2C8B59F5"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7906DBE0"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наименование</w:t>
            </w:r>
          </w:p>
        </w:tc>
        <w:tc>
          <w:tcPr>
            <w:tcW w:w="1440" w:type="dxa"/>
            <w:vMerge w:val="restart"/>
            <w:vAlign w:val="center"/>
          </w:tcPr>
          <w:p w14:paraId="172E1258"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краткое изложение технической характеристики</w:t>
            </w:r>
          </w:p>
        </w:tc>
        <w:tc>
          <w:tcPr>
            <w:tcW w:w="2916" w:type="dxa"/>
            <w:gridSpan w:val="2"/>
            <w:vAlign w:val="center"/>
          </w:tcPr>
          <w:p w14:paraId="5D827815"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количественный показатель</w:t>
            </w:r>
          </w:p>
        </w:tc>
        <w:tc>
          <w:tcPr>
            <w:tcW w:w="2976" w:type="dxa"/>
            <w:gridSpan w:val="2"/>
            <w:vAlign w:val="center"/>
          </w:tcPr>
          <w:p w14:paraId="7145ADB8"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срок исполнения</w:t>
            </w:r>
          </w:p>
        </w:tc>
        <w:tc>
          <w:tcPr>
            <w:tcW w:w="1168" w:type="dxa"/>
            <w:vMerge w:val="restart"/>
            <w:vAlign w:val="center"/>
          </w:tcPr>
          <w:p w14:paraId="192661DC"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сумма, подлежащая уплате (тыс. драмов)</w:t>
            </w:r>
          </w:p>
        </w:tc>
        <w:tc>
          <w:tcPr>
            <w:tcW w:w="675" w:type="dxa"/>
            <w:vMerge w:val="restart"/>
            <w:vAlign w:val="center"/>
          </w:tcPr>
          <w:p w14:paraId="7084EBB1"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срок оплаты (по графику оплаты)</w:t>
            </w:r>
          </w:p>
        </w:tc>
      </w:tr>
      <w:tr w:rsidR="00E83249" w:rsidRPr="00E83249" w14:paraId="50C3065F" w14:textId="77777777" w:rsidTr="00D12BB5">
        <w:trPr>
          <w:trHeight w:val="1105"/>
          <w:jc w:val="center"/>
        </w:trPr>
        <w:tc>
          <w:tcPr>
            <w:tcW w:w="357" w:type="dxa"/>
            <w:vMerge/>
            <w:tcBorders>
              <w:bottom w:val="single" w:sz="4" w:space="0" w:color="auto"/>
            </w:tcBorders>
          </w:tcPr>
          <w:p w14:paraId="23F6864D"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438AFE41"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648EBFD"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769223B8"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5F714FBD"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фактический</w:t>
            </w:r>
          </w:p>
        </w:tc>
        <w:tc>
          <w:tcPr>
            <w:tcW w:w="1842" w:type="dxa"/>
            <w:tcBorders>
              <w:bottom w:val="single" w:sz="4" w:space="0" w:color="auto"/>
            </w:tcBorders>
            <w:vAlign w:val="center"/>
          </w:tcPr>
          <w:p w14:paraId="190CF648"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2150DBDC"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r w:rsidRPr="00E83249">
              <w:rPr>
                <w:rFonts w:ascii="GHEA Grapalat" w:hAnsi="GHEA Grapalat"/>
                <w:sz w:val="20"/>
                <w:szCs w:val="20"/>
              </w:rPr>
              <w:t>фактический</w:t>
            </w:r>
          </w:p>
        </w:tc>
        <w:tc>
          <w:tcPr>
            <w:tcW w:w="1168" w:type="dxa"/>
            <w:vMerge/>
            <w:tcBorders>
              <w:bottom w:val="single" w:sz="4" w:space="0" w:color="auto"/>
            </w:tcBorders>
            <w:vAlign w:val="center"/>
          </w:tcPr>
          <w:p w14:paraId="360F4723"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0328D6BF"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r>
      <w:tr w:rsidR="00E83249" w:rsidRPr="00E83249" w14:paraId="71D2BAEC" w14:textId="77777777" w:rsidTr="00D12BB5">
        <w:trPr>
          <w:jc w:val="center"/>
        </w:trPr>
        <w:tc>
          <w:tcPr>
            <w:tcW w:w="357" w:type="dxa"/>
            <w:vAlign w:val="center"/>
          </w:tcPr>
          <w:p w14:paraId="64D85210"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73" w:type="dxa"/>
            <w:vAlign w:val="center"/>
          </w:tcPr>
          <w:p w14:paraId="59D121B4"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440" w:type="dxa"/>
            <w:vAlign w:val="center"/>
          </w:tcPr>
          <w:p w14:paraId="4706D3D3"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800" w:type="dxa"/>
            <w:vAlign w:val="center"/>
          </w:tcPr>
          <w:p w14:paraId="6BF932E5"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16" w:type="dxa"/>
            <w:vAlign w:val="center"/>
          </w:tcPr>
          <w:p w14:paraId="522274F3"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842" w:type="dxa"/>
            <w:vAlign w:val="center"/>
          </w:tcPr>
          <w:p w14:paraId="0EED6E90"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34" w:type="dxa"/>
            <w:vAlign w:val="center"/>
          </w:tcPr>
          <w:p w14:paraId="45B74D73"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68" w:type="dxa"/>
            <w:vAlign w:val="center"/>
          </w:tcPr>
          <w:p w14:paraId="24230507"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675" w:type="dxa"/>
            <w:vAlign w:val="center"/>
          </w:tcPr>
          <w:p w14:paraId="6E84A59F"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r>
      <w:tr w:rsidR="00E83249" w:rsidRPr="00E83249" w14:paraId="580CA498" w14:textId="77777777" w:rsidTr="00D12BB5">
        <w:trPr>
          <w:jc w:val="center"/>
        </w:trPr>
        <w:tc>
          <w:tcPr>
            <w:tcW w:w="357" w:type="dxa"/>
          </w:tcPr>
          <w:p w14:paraId="3C59DACF"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73" w:type="dxa"/>
          </w:tcPr>
          <w:p w14:paraId="5E2C0067"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440" w:type="dxa"/>
          </w:tcPr>
          <w:p w14:paraId="59185B04"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800" w:type="dxa"/>
          </w:tcPr>
          <w:p w14:paraId="16687C00"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16" w:type="dxa"/>
          </w:tcPr>
          <w:p w14:paraId="4169D3C8"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842" w:type="dxa"/>
          </w:tcPr>
          <w:p w14:paraId="13EE79F3"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34" w:type="dxa"/>
          </w:tcPr>
          <w:p w14:paraId="3EC90E08"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1168" w:type="dxa"/>
          </w:tcPr>
          <w:p w14:paraId="422C2FEF"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c>
          <w:tcPr>
            <w:tcW w:w="675" w:type="dxa"/>
          </w:tcPr>
          <w:p w14:paraId="3437B44C" w14:textId="77777777" w:rsidR="00E83249" w:rsidRPr="00E83249" w:rsidRDefault="00E83249" w:rsidP="009158F5">
            <w:pPr>
              <w:pStyle w:val="afc"/>
              <w:widowControl w:val="0"/>
              <w:spacing w:before="0" w:beforeAutospacing="0" w:after="0" w:afterAutospacing="0"/>
              <w:jc w:val="center"/>
              <w:rPr>
                <w:rFonts w:ascii="GHEA Grapalat" w:hAnsi="GHEA Grapalat"/>
                <w:sz w:val="20"/>
                <w:szCs w:val="20"/>
              </w:rPr>
            </w:pPr>
          </w:p>
        </w:tc>
      </w:tr>
    </w:tbl>
    <w:p w14:paraId="78134504" w14:textId="77777777" w:rsidR="00E83249" w:rsidRPr="00E83249" w:rsidRDefault="00E83249" w:rsidP="009158F5">
      <w:pPr>
        <w:widowControl w:val="0"/>
        <w:ind w:firstLine="375"/>
        <w:jc w:val="both"/>
        <w:rPr>
          <w:rFonts w:ascii="GHEA Grapalat" w:hAnsi="GHEA Grapalat" w:cs="Arial"/>
          <w:iCs/>
          <w:color w:val="000000"/>
          <w:sz w:val="20"/>
          <w:szCs w:val="20"/>
          <w:lang w:val="en-US"/>
        </w:rPr>
      </w:pPr>
    </w:p>
    <w:p w14:paraId="164B9694" w14:textId="77777777" w:rsidR="00E83249" w:rsidRPr="00E83249" w:rsidRDefault="00E83249" w:rsidP="009158F5">
      <w:pPr>
        <w:widowControl w:val="0"/>
        <w:ind w:firstLine="567"/>
        <w:jc w:val="both"/>
        <w:rPr>
          <w:rFonts w:ascii="GHEA Grapalat" w:hAnsi="GHEA Grapalat"/>
          <w:iCs/>
          <w:snapToGrid w:val="0"/>
          <w:color w:val="000000"/>
          <w:sz w:val="20"/>
          <w:szCs w:val="20"/>
        </w:rPr>
      </w:pPr>
      <w:r w:rsidRPr="00E8324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3249" w:rsidRPr="00E83249" w14:paraId="65D54494" w14:textId="77777777" w:rsidTr="00D12BB5">
        <w:trPr>
          <w:trHeight w:val="266"/>
          <w:tblCellSpacing w:w="7" w:type="dxa"/>
          <w:jc w:val="center"/>
        </w:trPr>
        <w:tc>
          <w:tcPr>
            <w:tcW w:w="0" w:type="auto"/>
            <w:vAlign w:val="center"/>
          </w:tcPr>
          <w:p w14:paraId="6CDC636F"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 xml:space="preserve">Услугу сдал </w:t>
            </w:r>
          </w:p>
        </w:tc>
        <w:tc>
          <w:tcPr>
            <w:tcW w:w="0" w:type="auto"/>
            <w:vAlign w:val="center"/>
          </w:tcPr>
          <w:p w14:paraId="5DDF97F4"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Услугу принял</w:t>
            </w:r>
          </w:p>
        </w:tc>
      </w:tr>
      <w:tr w:rsidR="00E83249" w:rsidRPr="00E83249" w14:paraId="52A278FF" w14:textId="77777777" w:rsidTr="00D12BB5">
        <w:trPr>
          <w:trHeight w:val="473"/>
          <w:tblCellSpacing w:w="7" w:type="dxa"/>
          <w:jc w:val="center"/>
        </w:trPr>
        <w:tc>
          <w:tcPr>
            <w:tcW w:w="0" w:type="auto"/>
            <w:vAlign w:val="center"/>
          </w:tcPr>
          <w:p w14:paraId="41B4D2E8" w14:textId="77777777" w:rsidR="00E83249" w:rsidRPr="00E83249" w:rsidRDefault="00E83249" w:rsidP="009158F5">
            <w:pPr>
              <w:widowControl w:val="0"/>
              <w:jc w:val="center"/>
              <w:rPr>
                <w:rFonts w:ascii="GHEA Grapalat" w:hAnsi="GHEA Grapalat"/>
                <w:iCs/>
                <w:sz w:val="20"/>
                <w:szCs w:val="20"/>
              </w:rPr>
            </w:pPr>
            <w:r w:rsidRPr="00E83249">
              <w:rPr>
                <w:rFonts w:ascii="GHEA Grapalat" w:hAnsi="GHEA Grapalat"/>
                <w:sz w:val="20"/>
                <w:szCs w:val="20"/>
              </w:rPr>
              <w:t xml:space="preserve">___________________________ </w:t>
            </w:r>
          </w:p>
          <w:p w14:paraId="510BF2C2" w14:textId="77777777" w:rsidR="00E83249" w:rsidRPr="00E83249" w:rsidRDefault="00E83249" w:rsidP="009158F5">
            <w:pPr>
              <w:widowControl w:val="0"/>
              <w:jc w:val="center"/>
              <w:rPr>
                <w:rFonts w:ascii="GHEA Grapalat" w:hAnsi="GHEA Grapalat"/>
                <w:iCs/>
                <w:sz w:val="20"/>
                <w:szCs w:val="20"/>
                <w:vertAlign w:val="superscript"/>
              </w:rPr>
            </w:pPr>
            <w:r w:rsidRPr="00E83249">
              <w:rPr>
                <w:rFonts w:ascii="GHEA Grapalat" w:hAnsi="GHEA Grapalat"/>
                <w:sz w:val="20"/>
                <w:szCs w:val="20"/>
                <w:vertAlign w:val="superscript"/>
              </w:rPr>
              <w:t xml:space="preserve">подпись </w:t>
            </w:r>
          </w:p>
        </w:tc>
        <w:tc>
          <w:tcPr>
            <w:tcW w:w="0" w:type="auto"/>
            <w:vAlign w:val="center"/>
          </w:tcPr>
          <w:p w14:paraId="526CEC92" w14:textId="77777777" w:rsidR="00E83249" w:rsidRPr="00E83249" w:rsidRDefault="00E83249" w:rsidP="009158F5">
            <w:pPr>
              <w:widowControl w:val="0"/>
              <w:jc w:val="center"/>
              <w:rPr>
                <w:rFonts w:ascii="GHEA Grapalat" w:hAnsi="GHEA Grapalat"/>
                <w:iCs/>
                <w:sz w:val="20"/>
                <w:szCs w:val="20"/>
              </w:rPr>
            </w:pPr>
            <w:r w:rsidRPr="00E83249">
              <w:rPr>
                <w:rFonts w:ascii="GHEA Grapalat" w:hAnsi="GHEA Grapalat"/>
                <w:sz w:val="20"/>
                <w:szCs w:val="20"/>
              </w:rPr>
              <w:t>___________________________</w:t>
            </w:r>
          </w:p>
          <w:p w14:paraId="37BC6CB0" w14:textId="77777777" w:rsidR="00E83249" w:rsidRPr="00E83249" w:rsidRDefault="00E83249" w:rsidP="009158F5">
            <w:pPr>
              <w:widowControl w:val="0"/>
              <w:jc w:val="center"/>
              <w:rPr>
                <w:rFonts w:ascii="GHEA Grapalat" w:hAnsi="GHEA Grapalat"/>
                <w:iCs/>
                <w:sz w:val="20"/>
                <w:szCs w:val="20"/>
                <w:vertAlign w:val="superscript"/>
              </w:rPr>
            </w:pPr>
            <w:r w:rsidRPr="00E83249">
              <w:rPr>
                <w:rFonts w:ascii="GHEA Grapalat" w:hAnsi="GHEA Grapalat"/>
                <w:sz w:val="20"/>
                <w:szCs w:val="20"/>
                <w:vertAlign w:val="superscript"/>
              </w:rPr>
              <w:t xml:space="preserve">подпись </w:t>
            </w:r>
          </w:p>
        </w:tc>
      </w:tr>
      <w:tr w:rsidR="00E83249" w:rsidRPr="00E83249" w14:paraId="69B33F15" w14:textId="77777777" w:rsidTr="00D12BB5">
        <w:trPr>
          <w:trHeight w:val="503"/>
          <w:tblCellSpacing w:w="7" w:type="dxa"/>
          <w:jc w:val="center"/>
        </w:trPr>
        <w:tc>
          <w:tcPr>
            <w:tcW w:w="0" w:type="auto"/>
            <w:vAlign w:val="center"/>
          </w:tcPr>
          <w:p w14:paraId="3E08BF67" w14:textId="77777777" w:rsidR="00E83249" w:rsidRPr="00E83249" w:rsidRDefault="00E83249" w:rsidP="009158F5">
            <w:pPr>
              <w:widowControl w:val="0"/>
              <w:jc w:val="center"/>
              <w:rPr>
                <w:rFonts w:ascii="GHEA Grapalat" w:hAnsi="GHEA Grapalat"/>
                <w:iCs/>
                <w:sz w:val="20"/>
                <w:szCs w:val="20"/>
              </w:rPr>
            </w:pPr>
            <w:r w:rsidRPr="00E83249">
              <w:rPr>
                <w:rFonts w:ascii="GHEA Grapalat" w:hAnsi="GHEA Grapalat"/>
                <w:sz w:val="20"/>
                <w:szCs w:val="20"/>
              </w:rPr>
              <w:t xml:space="preserve">___________________________ </w:t>
            </w:r>
          </w:p>
          <w:p w14:paraId="70A3BA6A" w14:textId="77777777" w:rsidR="00E83249" w:rsidRPr="00E83249" w:rsidRDefault="00E83249" w:rsidP="009158F5">
            <w:pPr>
              <w:widowControl w:val="0"/>
              <w:jc w:val="center"/>
              <w:rPr>
                <w:rFonts w:ascii="GHEA Grapalat" w:hAnsi="GHEA Grapalat"/>
                <w:iCs/>
                <w:sz w:val="20"/>
                <w:szCs w:val="20"/>
                <w:vertAlign w:val="superscript"/>
              </w:rPr>
            </w:pPr>
            <w:r w:rsidRPr="00E83249">
              <w:rPr>
                <w:rFonts w:ascii="GHEA Grapalat" w:hAnsi="GHEA Grapalat"/>
                <w:sz w:val="20"/>
                <w:szCs w:val="20"/>
                <w:vertAlign w:val="superscript"/>
              </w:rPr>
              <w:t>фамилия, имя</w:t>
            </w:r>
          </w:p>
        </w:tc>
        <w:tc>
          <w:tcPr>
            <w:tcW w:w="0" w:type="auto"/>
            <w:vAlign w:val="center"/>
          </w:tcPr>
          <w:p w14:paraId="54337934" w14:textId="77777777" w:rsidR="00E83249" w:rsidRPr="00E83249" w:rsidRDefault="00E83249" w:rsidP="009158F5">
            <w:pPr>
              <w:widowControl w:val="0"/>
              <w:jc w:val="center"/>
              <w:rPr>
                <w:rFonts w:ascii="GHEA Grapalat" w:hAnsi="GHEA Grapalat"/>
                <w:iCs/>
                <w:sz w:val="20"/>
                <w:szCs w:val="20"/>
              </w:rPr>
            </w:pPr>
            <w:r w:rsidRPr="00E83249">
              <w:rPr>
                <w:rFonts w:ascii="GHEA Grapalat" w:hAnsi="GHEA Grapalat"/>
                <w:sz w:val="20"/>
                <w:szCs w:val="20"/>
              </w:rPr>
              <w:t>___________________________</w:t>
            </w:r>
          </w:p>
          <w:p w14:paraId="55BDB41A" w14:textId="77777777" w:rsidR="00E83249" w:rsidRPr="00E83249" w:rsidRDefault="00E83249" w:rsidP="009158F5">
            <w:pPr>
              <w:widowControl w:val="0"/>
              <w:jc w:val="center"/>
              <w:rPr>
                <w:rFonts w:ascii="GHEA Grapalat" w:hAnsi="GHEA Grapalat"/>
                <w:iCs/>
                <w:sz w:val="20"/>
                <w:szCs w:val="20"/>
                <w:vertAlign w:val="superscript"/>
              </w:rPr>
            </w:pPr>
            <w:r w:rsidRPr="00E83249">
              <w:rPr>
                <w:rFonts w:ascii="GHEA Grapalat" w:hAnsi="GHEA Grapalat"/>
                <w:sz w:val="20"/>
                <w:szCs w:val="20"/>
                <w:vertAlign w:val="superscript"/>
              </w:rPr>
              <w:t>фамилия, имя</w:t>
            </w:r>
          </w:p>
        </w:tc>
      </w:tr>
      <w:tr w:rsidR="00E83249" w:rsidRPr="00E83249" w14:paraId="23012F41" w14:textId="77777777" w:rsidTr="00D12BB5">
        <w:trPr>
          <w:trHeight w:val="281"/>
          <w:tblCellSpacing w:w="7" w:type="dxa"/>
          <w:jc w:val="center"/>
        </w:trPr>
        <w:tc>
          <w:tcPr>
            <w:tcW w:w="0" w:type="auto"/>
            <w:vAlign w:val="center"/>
          </w:tcPr>
          <w:p w14:paraId="1C87E937"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М. П.</w:t>
            </w:r>
          </w:p>
        </w:tc>
        <w:tc>
          <w:tcPr>
            <w:tcW w:w="0" w:type="auto"/>
            <w:vAlign w:val="center"/>
          </w:tcPr>
          <w:p w14:paraId="250A9BA1" w14:textId="77777777" w:rsidR="00E83249" w:rsidRPr="00E83249" w:rsidRDefault="00E83249" w:rsidP="009158F5">
            <w:pPr>
              <w:widowControl w:val="0"/>
              <w:jc w:val="center"/>
              <w:rPr>
                <w:rFonts w:ascii="GHEA Grapalat" w:hAnsi="GHEA Grapalat"/>
                <w:iCs/>
                <w:color w:val="000000"/>
                <w:sz w:val="20"/>
                <w:szCs w:val="20"/>
              </w:rPr>
            </w:pPr>
            <w:r w:rsidRPr="00E83249">
              <w:rPr>
                <w:rFonts w:ascii="GHEA Grapalat" w:hAnsi="GHEA Grapalat"/>
                <w:color w:val="000000"/>
                <w:sz w:val="20"/>
                <w:szCs w:val="20"/>
              </w:rPr>
              <w:t>М. П.</w:t>
            </w:r>
          </w:p>
        </w:tc>
      </w:tr>
    </w:tbl>
    <w:p w14:paraId="7F7E9A30" w14:textId="77777777" w:rsidR="00E83249" w:rsidRPr="00E83249" w:rsidRDefault="00E83249" w:rsidP="00E83249">
      <w:pPr>
        <w:widowControl w:val="0"/>
        <w:autoSpaceDE w:val="0"/>
        <w:autoSpaceDN w:val="0"/>
        <w:adjustRightInd w:val="0"/>
        <w:spacing w:after="160" w:line="360" w:lineRule="auto"/>
        <w:jc w:val="right"/>
        <w:rPr>
          <w:rFonts w:ascii="GHEA Grapalat" w:hAnsi="GHEA Grapalat" w:cs="TimesArmenianPSMT"/>
          <w:sz w:val="20"/>
          <w:szCs w:val="20"/>
        </w:rPr>
      </w:pPr>
    </w:p>
    <w:p w14:paraId="36EE31E1" w14:textId="77777777" w:rsidR="00E83249" w:rsidRPr="00E83249" w:rsidRDefault="00E83249" w:rsidP="00E83249">
      <w:pPr>
        <w:rPr>
          <w:rFonts w:ascii="GHEA Grapalat" w:hAnsi="GHEA Grapalat"/>
          <w:sz w:val="20"/>
          <w:szCs w:val="20"/>
        </w:rPr>
      </w:pPr>
      <w:r w:rsidRPr="00E83249">
        <w:rPr>
          <w:rFonts w:ascii="GHEA Grapalat" w:hAnsi="GHEA Grapalat"/>
          <w:sz w:val="20"/>
          <w:szCs w:val="20"/>
        </w:rPr>
        <w:br w:type="page"/>
      </w:r>
    </w:p>
    <w:p w14:paraId="6AFC43C0" w14:textId="77777777" w:rsidR="00E83249" w:rsidRPr="00E83249" w:rsidRDefault="00E83249" w:rsidP="00E83249">
      <w:pPr>
        <w:widowControl w:val="0"/>
        <w:autoSpaceDE w:val="0"/>
        <w:autoSpaceDN w:val="0"/>
        <w:adjustRightInd w:val="0"/>
        <w:spacing w:after="160" w:line="360" w:lineRule="auto"/>
        <w:jc w:val="right"/>
        <w:rPr>
          <w:rFonts w:ascii="GHEA Grapalat" w:hAnsi="GHEA Grapalat" w:cs="TimesArmenianPSMT"/>
          <w:i/>
          <w:sz w:val="20"/>
          <w:szCs w:val="20"/>
        </w:rPr>
      </w:pPr>
      <w:r w:rsidRPr="00E83249">
        <w:rPr>
          <w:rFonts w:ascii="GHEA Grapalat" w:hAnsi="GHEA Grapalat"/>
          <w:i/>
          <w:sz w:val="20"/>
          <w:szCs w:val="20"/>
        </w:rPr>
        <w:lastRenderedPageBreak/>
        <w:t>Приложение № 3.1</w:t>
      </w:r>
    </w:p>
    <w:p w14:paraId="6AC013BC" w14:textId="77777777" w:rsidR="00E83249" w:rsidRPr="00E83249" w:rsidRDefault="00E83249" w:rsidP="00E83249">
      <w:pPr>
        <w:widowControl w:val="0"/>
        <w:autoSpaceDE w:val="0"/>
        <w:autoSpaceDN w:val="0"/>
        <w:adjustRightInd w:val="0"/>
        <w:spacing w:after="160" w:line="360" w:lineRule="auto"/>
        <w:jc w:val="right"/>
        <w:rPr>
          <w:rFonts w:ascii="GHEA Grapalat" w:hAnsi="GHEA Grapalat" w:cs="TimesArmenianPSMT"/>
          <w:i/>
          <w:sz w:val="20"/>
          <w:szCs w:val="20"/>
        </w:rPr>
      </w:pPr>
      <w:r w:rsidRPr="00E83249">
        <w:rPr>
          <w:rFonts w:ascii="GHEA Grapalat" w:hAnsi="GHEA Grapalat"/>
          <w:i/>
          <w:sz w:val="20"/>
          <w:szCs w:val="20"/>
        </w:rPr>
        <w:t xml:space="preserve">к Договору под кодом </w:t>
      </w:r>
      <w:r w:rsidRPr="00E83249">
        <w:rPr>
          <w:rFonts w:ascii="GHEA Grapalat" w:hAnsi="GHEA Grapalat" w:cs="TimesArmenianPSMT"/>
          <w:i/>
          <w:sz w:val="20"/>
          <w:szCs w:val="20"/>
        </w:rPr>
        <w:br/>
      </w:r>
      <w:r w:rsidRPr="00E83249">
        <w:rPr>
          <w:rFonts w:ascii="GHEA Grapalat" w:hAnsi="GHEA Grapalat"/>
          <w:i/>
          <w:sz w:val="20"/>
          <w:szCs w:val="20"/>
        </w:rPr>
        <w:t xml:space="preserve"> заключенному "</w:t>
      </w:r>
      <w:r w:rsidRPr="00E83249">
        <w:rPr>
          <w:rFonts w:ascii="GHEA Grapalat" w:hAnsi="GHEA Grapalat"/>
          <w:i/>
          <w:sz w:val="20"/>
          <w:szCs w:val="20"/>
        </w:rPr>
        <w:tab/>
        <w:t>"</w:t>
      </w:r>
      <w:r w:rsidRPr="00E83249">
        <w:rPr>
          <w:rFonts w:ascii="GHEA Grapalat" w:hAnsi="GHEA Grapalat"/>
          <w:i/>
          <w:sz w:val="20"/>
          <w:szCs w:val="20"/>
        </w:rPr>
        <w:tab/>
        <w:t>20.</w:t>
      </w:r>
      <w:r w:rsidRPr="00E83249">
        <w:rPr>
          <w:rFonts w:ascii="GHEA Grapalat" w:hAnsi="GHEA Grapalat"/>
          <w:i/>
          <w:sz w:val="20"/>
          <w:szCs w:val="20"/>
        </w:rPr>
        <w:tab/>
        <w:t>г.</w:t>
      </w:r>
    </w:p>
    <w:p w14:paraId="65C1FE38" w14:textId="77777777" w:rsidR="00E83249" w:rsidRPr="00E83249" w:rsidRDefault="00E83249" w:rsidP="00E83249">
      <w:pPr>
        <w:widowControl w:val="0"/>
        <w:spacing w:after="160" w:line="360" w:lineRule="auto"/>
        <w:rPr>
          <w:rFonts w:ascii="GHEA Grapalat" w:hAnsi="GHEA Grapalat"/>
          <w:sz w:val="20"/>
          <w:szCs w:val="20"/>
        </w:rPr>
      </w:pPr>
    </w:p>
    <w:p w14:paraId="5E428BE6" w14:textId="77777777" w:rsidR="00E83249" w:rsidRPr="00E83249" w:rsidRDefault="00E83249" w:rsidP="00E83249">
      <w:pPr>
        <w:widowControl w:val="0"/>
        <w:tabs>
          <w:tab w:val="left" w:pos="2250"/>
        </w:tabs>
        <w:spacing w:after="160" w:line="360" w:lineRule="auto"/>
        <w:jc w:val="center"/>
        <w:rPr>
          <w:rFonts w:ascii="GHEA Grapalat" w:hAnsi="GHEA Grapalat" w:cs="Sylfaen"/>
          <w:bCs/>
          <w:sz w:val="20"/>
          <w:szCs w:val="20"/>
        </w:rPr>
      </w:pPr>
      <w:r w:rsidRPr="00E83249">
        <w:rPr>
          <w:rFonts w:ascii="GHEA Grapalat" w:hAnsi="GHEA Grapalat"/>
          <w:sz w:val="20"/>
          <w:szCs w:val="20"/>
        </w:rPr>
        <w:t>АКТ № ________</w:t>
      </w:r>
    </w:p>
    <w:p w14:paraId="39FDE36D" w14:textId="77777777" w:rsidR="00E83249" w:rsidRPr="00E83249" w:rsidRDefault="00E83249" w:rsidP="00E83249">
      <w:pPr>
        <w:widowControl w:val="0"/>
        <w:tabs>
          <w:tab w:val="left" w:pos="360"/>
          <w:tab w:val="left" w:pos="540"/>
          <w:tab w:val="left" w:pos="2250"/>
        </w:tabs>
        <w:spacing w:after="160" w:line="360" w:lineRule="auto"/>
        <w:jc w:val="center"/>
        <w:rPr>
          <w:rFonts w:ascii="GHEA Grapalat" w:hAnsi="GHEA Grapalat"/>
          <w:sz w:val="20"/>
          <w:szCs w:val="20"/>
        </w:rPr>
      </w:pPr>
      <w:r w:rsidRPr="00E83249">
        <w:rPr>
          <w:rFonts w:ascii="GHEA Grapalat" w:hAnsi="GHEA Grapalat"/>
          <w:sz w:val="20"/>
          <w:szCs w:val="20"/>
        </w:rPr>
        <w:t>относительно фиксирования факта сдачи Заказчику результата договора</w:t>
      </w:r>
    </w:p>
    <w:p w14:paraId="5C0AA383" w14:textId="77777777" w:rsidR="00E83249" w:rsidRPr="00E83249" w:rsidRDefault="00E83249" w:rsidP="00E83249">
      <w:pPr>
        <w:widowControl w:val="0"/>
        <w:tabs>
          <w:tab w:val="left" w:pos="360"/>
          <w:tab w:val="left" w:pos="540"/>
          <w:tab w:val="left" w:pos="2250"/>
        </w:tabs>
        <w:spacing w:after="160" w:line="360" w:lineRule="auto"/>
        <w:jc w:val="center"/>
        <w:rPr>
          <w:rFonts w:ascii="GHEA Grapalat" w:hAnsi="GHEA Grapalat" w:cs="Sylfaen"/>
          <w:bCs/>
          <w:sz w:val="20"/>
          <w:szCs w:val="20"/>
        </w:rPr>
      </w:pPr>
    </w:p>
    <w:p w14:paraId="1F2FCD68" w14:textId="77777777" w:rsidR="00E83249" w:rsidRPr="00E83249" w:rsidRDefault="00E83249" w:rsidP="00E83249">
      <w:pPr>
        <w:widowControl w:val="0"/>
        <w:ind w:firstLine="567"/>
        <w:jc w:val="both"/>
        <w:rPr>
          <w:rFonts w:ascii="GHEA Grapalat" w:hAnsi="GHEA Grapalat"/>
          <w:sz w:val="20"/>
          <w:szCs w:val="20"/>
        </w:rPr>
      </w:pPr>
      <w:r w:rsidRPr="00E83249">
        <w:rPr>
          <w:rFonts w:ascii="GHEA Grapalat" w:hAnsi="GHEA Grapalat"/>
          <w:sz w:val="20"/>
          <w:szCs w:val="20"/>
        </w:rPr>
        <w:t>Настоящим фиксируется, что в рамках договора закупки № ______________,</w:t>
      </w:r>
    </w:p>
    <w:p w14:paraId="07E7C914" w14:textId="77777777" w:rsidR="00E83249" w:rsidRPr="00E83249" w:rsidRDefault="00E83249" w:rsidP="00E83249">
      <w:pPr>
        <w:widowControl w:val="0"/>
        <w:spacing w:after="120"/>
        <w:ind w:left="7371" w:hanging="141"/>
        <w:jc w:val="both"/>
        <w:rPr>
          <w:rFonts w:ascii="GHEA Grapalat" w:hAnsi="GHEA Grapalat"/>
          <w:sz w:val="20"/>
          <w:szCs w:val="20"/>
        </w:rPr>
      </w:pPr>
      <w:r w:rsidRPr="00E83249">
        <w:rPr>
          <w:rFonts w:ascii="GHEA Grapalat" w:hAnsi="GHEA Grapalat"/>
          <w:sz w:val="20"/>
          <w:szCs w:val="20"/>
        </w:rPr>
        <w:t>номер договора</w:t>
      </w:r>
    </w:p>
    <w:p w14:paraId="6219C3E1" w14:textId="77777777" w:rsidR="00E83249" w:rsidRPr="00E83249" w:rsidRDefault="00E83249" w:rsidP="00E83249">
      <w:pPr>
        <w:widowControl w:val="0"/>
        <w:tabs>
          <w:tab w:val="left" w:pos="4480"/>
        </w:tabs>
        <w:jc w:val="both"/>
        <w:rPr>
          <w:rFonts w:ascii="GHEA Grapalat" w:hAnsi="GHEA Grapalat" w:cs="Sylfaen"/>
          <w:sz w:val="20"/>
          <w:szCs w:val="20"/>
        </w:rPr>
      </w:pPr>
      <w:r w:rsidRPr="00E83249">
        <w:rPr>
          <w:rFonts w:ascii="GHEA Grapalat" w:hAnsi="GHEA Grapalat"/>
          <w:sz w:val="20"/>
          <w:szCs w:val="20"/>
        </w:rPr>
        <w:t>заключенного __________________ 20</w:t>
      </w:r>
      <w:r w:rsidRPr="00E83249">
        <w:rPr>
          <w:rFonts w:ascii="GHEA Grapalat" w:hAnsi="GHEA Grapalat"/>
          <w:sz w:val="20"/>
          <w:szCs w:val="20"/>
        </w:rPr>
        <w:tab/>
        <w:t>г. между _____________________________</w:t>
      </w:r>
    </w:p>
    <w:p w14:paraId="117C70BF" w14:textId="77777777" w:rsidR="00E83249" w:rsidRPr="00E83249" w:rsidRDefault="00E83249" w:rsidP="00E83249">
      <w:pPr>
        <w:widowControl w:val="0"/>
        <w:tabs>
          <w:tab w:val="left" w:pos="6379"/>
        </w:tabs>
        <w:spacing w:after="120"/>
        <w:ind w:left="1701" w:right="-360"/>
        <w:jc w:val="both"/>
        <w:rPr>
          <w:rFonts w:ascii="GHEA Grapalat" w:hAnsi="GHEA Grapalat" w:cs="Sylfaen"/>
          <w:sz w:val="20"/>
          <w:szCs w:val="20"/>
        </w:rPr>
      </w:pPr>
      <w:r w:rsidRPr="00E83249">
        <w:rPr>
          <w:rFonts w:ascii="GHEA Grapalat" w:hAnsi="GHEA Grapalat"/>
          <w:sz w:val="20"/>
          <w:szCs w:val="20"/>
        </w:rPr>
        <w:t xml:space="preserve">дата заключения договора </w:t>
      </w:r>
      <w:r w:rsidRPr="00E83249">
        <w:rPr>
          <w:rFonts w:ascii="GHEA Grapalat" w:hAnsi="GHEA Grapalat"/>
          <w:sz w:val="20"/>
          <w:szCs w:val="20"/>
        </w:rPr>
        <w:tab/>
        <w:t>имя Заказчика</w:t>
      </w:r>
    </w:p>
    <w:p w14:paraId="6DFE1957" w14:textId="77777777" w:rsidR="00E83249" w:rsidRPr="00E83249" w:rsidRDefault="00E83249" w:rsidP="00E83249">
      <w:pPr>
        <w:widowControl w:val="0"/>
        <w:tabs>
          <w:tab w:val="left" w:pos="360"/>
          <w:tab w:val="left" w:pos="540"/>
        </w:tabs>
        <w:ind w:right="-2"/>
        <w:jc w:val="both"/>
        <w:rPr>
          <w:rFonts w:ascii="GHEA Grapalat" w:hAnsi="GHEA Grapalat"/>
          <w:sz w:val="20"/>
          <w:szCs w:val="20"/>
        </w:rPr>
      </w:pPr>
      <w:r w:rsidRPr="00E83249">
        <w:rPr>
          <w:rFonts w:ascii="GHEA Grapalat" w:hAnsi="GHEA Grapalat"/>
          <w:sz w:val="20"/>
          <w:szCs w:val="20"/>
        </w:rPr>
        <w:t xml:space="preserve">(далее — Заказчик) и ________________________________ (далее — Исполнитель), </w:t>
      </w:r>
    </w:p>
    <w:p w14:paraId="481F0329" w14:textId="77777777" w:rsidR="00E83249" w:rsidRPr="00E83249" w:rsidRDefault="00E83249" w:rsidP="00E83249">
      <w:pPr>
        <w:widowControl w:val="0"/>
        <w:spacing w:after="120"/>
        <w:ind w:left="3544" w:right="-360"/>
        <w:jc w:val="both"/>
        <w:rPr>
          <w:rFonts w:ascii="GHEA Grapalat" w:hAnsi="GHEA Grapalat"/>
          <w:sz w:val="20"/>
          <w:szCs w:val="20"/>
        </w:rPr>
      </w:pPr>
      <w:r w:rsidRPr="00E83249">
        <w:rPr>
          <w:rFonts w:ascii="GHEA Grapalat" w:hAnsi="GHEA Grapalat"/>
          <w:sz w:val="20"/>
          <w:szCs w:val="20"/>
        </w:rPr>
        <w:t>имя Исполнителя</w:t>
      </w:r>
    </w:p>
    <w:p w14:paraId="68C90CBD" w14:textId="77777777" w:rsidR="00E83249" w:rsidRPr="00E83249" w:rsidRDefault="00E83249" w:rsidP="00E83249">
      <w:pPr>
        <w:widowControl w:val="0"/>
        <w:tabs>
          <w:tab w:val="left" w:pos="360"/>
          <w:tab w:val="left" w:pos="540"/>
        </w:tabs>
        <w:spacing w:after="160" w:line="360" w:lineRule="auto"/>
        <w:jc w:val="both"/>
        <w:rPr>
          <w:rFonts w:ascii="GHEA Grapalat" w:hAnsi="GHEA Grapalat"/>
          <w:sz w:val="20"/>
          <w:szCs w:val="20"/>
        </w:rPr>
      </w:pPr>
      <w:r w:rsidRPr="00E83249">
        <w:rPr>
          <w:rFonts w:ascii="GHEA Grapalat" w:hAnsi="GHEA Grapalat"/>
          <w:sz w:val="20"/>
          <w:szCs w:val="20"/>
        </w:rPr>
        <w:t>Исполнитель _______ 20</w:t>
      </w:r>
      <w:r w:rsidRPr="00E83249">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3249" w:rsidRPr="00E83249" w14:paraId="4304C69B" w14:textId="77777777" w:rsidTr="00D12BB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FAAE7E" w14:textId="77777777" w:rsidR="00E83249" w:rsidRPr="00E83249" w:rsidRDefault="00E83249" w:rsidP="00D12BB5">
            <w:pPr>
              <w:widowControl w:val="0"/>
              <w:spacing w:after="120"/>
              <w:jc w:val="center"/>
              <w:rPr>
                <w:rFonts w:ascii="GHEA Grapalat" w:hAnsi="GHEA Grapalat" w:cs="Sylfaen"/>
                <w:bCs/>
                <w:sz w:val="20"/>
                <w:szCs w:val="20"/>
              </w:rPr>
            </w:pPr>
            <w:r w:rsidRPr="00E83249">
              <w:rPr>
                <w:rFonts w:ascii="GHEA Grapalat" w:hAnsi="GHEA Grapalat"/>
                <w:sz w:val="20"/>
                <w:szCs w:val="20"/>
              </w:rPr>
              <w:t>Услуги</w:t>
            </w:r>
          </w:p>
        </w:tc>
      </w:tr>
      <w:tr w:rsidR="00E83249" w:rsidRPr="00E83249" w14:paraId="3210D512" w14:textId="77777777" w:rsidTr="00D12BB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43EFF1"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58BCE7"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C748" w14:textId="77777777" w:rsidR="00E83249" w:rsidRPr="00E83249" w:rsidRDefault="00E83249" w:rsidP="00D12BB5">
            <w:pPr>
              <w:widowControl w:val="0"/>
              <w:spacing w:after="120"/>
              <w:jc w:val="center"/>
              <w:rPr>
                <w:rFonts w:ascii="GHEA Grapalat" w:hAnsi="GHEA Grapalat"/>
                <w:sz w:val="20"/>
                <w:szCs w:val="20"/>
              </w:rPr>
            </w:pPr>
            <w:r w:rsidRPr="00E83249">
              <w:rPr>
                <w:rFonts w:ascii="GHEA Grapalat" w:hAnsi="GHEA Grapalat"/>
                <w:sz w:val="20"/>
                <w:szCs w:val="20"/>
              </w:rPr>
              <w:t>объем (фактический)</w:t>
            </w:r>
          </w:p>
        </w:tc>
      </w:tr>
      <w:tr w:rsidR="00E83249" w:rsidRPr="00E83249" w14:paraId="224CF036" w14:textId="77777777" w:rsidTr="00D12B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CAEB0E" w14:textId="77777777" w:rsidR="00E83249" w:rsidRPr="00E83249" w:rsidRDefault="00E83249" w:rsidP="00D12BB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5A857EB" w14:textId="77777777" w:rsidR="00E83249" w:rsidRPr="00E83249" w:rsidRDefault="00E83249" w:rsidP="00D12BB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41B86D" w14:textId="77777777" w:rsidR="00E83249" w:rsidRPr="00E83249" w:rsidRDefault="00E83249" w:rsidP="00D12BB5">
            <w:pPr>
              <w:widowControl w:val="0"/>
              <w:spacing w:after="120"/>
              <w:rPr>
                <w:rFonts w:ascii="GHEA Grapalat" w:hAnsi="GHEA Grapalat" w:cs="Sylfaen"/>
                <w:sz w:val="20"/>
                <w:szCs w:val="20"/>
              </w:rPr>
            </w:pPr>
          </w:p>
        </w:tc>
      </w:tr>
      <w:tr w:rsidR="00E83249" w:rsidRPr="00E83249" w14:paraId="3E73849E" w14:textId="77777777" w:rsidTr="00D12B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A80D72" w14:textId="77777777" w:rsidR="00E83249" w:rsidRPr="00E83249" w:rsidRDefault="00E83249" w:rsidP="00D12BB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618D9B4" w14:textId="77777777" w:rsidR="00E83249" w:rsidRPr="00E83249" w:rsidRDefault="00E83249" w:rsidP="00D12BB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264C202" w14:textId="77777777" w:rsidR="00E83249" w:rsidRPr="00E83249" w:rsidRDefault="00E83249" w:rsidP="00D12BB5">
            <w:pPr>
              <w:widowControl w:val="0"/>
              <w:spacing w:after="120"/>
              <w:rPr>
                <w:rFonts w:ascii="GHEA Grapalat" w:hAnsi="GHEA Grapalat" w:cs="Sylfaen"/>
                <w:sz w:val="20"/>
                <w:szCs w:val="20"/>
              </w:rPr>
            </w:pPr>
          </w:p>
        </w:tc>
      </w:tr>
    </w:tbl>
    <w:p w14:paraId="30BF6281" w14:textId="44BB26DB" w:rsidR="00E83249" w:rsidRPr="00E83249" w:rsidRDefault="00E83249" w:rsidP="009158F5">
      <w:pPr>
        <w:widowControl w:val="0"/>
        <w:spacing w:after="160" w:line="360" w:lineRule="auto"/>
        <w:ind w:firstLine="567"/>
        <w:jc w:val="both"/>
        <w:rPr>
          <w:rFonts w:ascii="GHEA Grapalat" w:hAnsi="GHEA Grapalat" w:cs="Sylfaen"/>
          <w:sz w:val="20"/>
          <w:szCs w:val="20"/>
        </w:rPr>
      </w:pPr>
      <w:r w:rsidRPr="00E83249">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932CACD" w14:textId="77777777" w:rsidR="00E83249" w:rsidRPr="00E83249" w:rsidRDefault="00E83249" w:rsidP="00E83249">
      <w:pPr>
        <w:widowControl w:val="0"/>
        <w:spacing w:after="160" w:line="360" w:lineRule="auto"/>
        <w:jc w:val="center"/>
        <w:rPr>
          <w:rFonts w:ascii="GHEA Grapalat" w:hAnsi="GHEA Grapalat" w:cs="Sylfaen"/>
          <w:sz w:val="20"/>
          <w:szCs w:val="20"/>
        </w:rPr>
      </w:pPr>
      <w:r w:rsidRPr="00E83249">
        <w:rPr>
          <w:rFonts w:ascii="GHEA Grapalat" w:hAnsi="GHEA Grapalat"/>
          <w:sz w:val="20"/>
          <w:szCs w:val="20"/>
        </w:rPr>
        <w:t>СТОРОНЫ</w:t>
      </w:r>
    </w:p>
    <w:p w14:paraId="6C9AEF70" w14:textId="77777777" w:rsidR="00E83249" w:rsidRPr="00E83249" w:rsidRDefault="00E83249" w:rsidP="00E83249">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E83249" w:rsidRPr="00E83249" w14:paraId="4BA503DA" w14:textId="77777777" w:rsidTr="00D12BB5">
        <w:tc>
          <w:tcPr>
            <w:tcW w:w="4785" w:type="dxa"/>
          </w:tcPr>
          <w:p w14:paraId="0EE09B25" w14:textId="77777777" w:rsidR="00E83249" w:rsidRPr="00E83249" w:rsidRDefault="00E83249" w:rsidP="00D12BB5">
            <w:pPr>
              <w:widowControl w:val="0"/>
              <w:tabs>
                <w:tab w:val="left" w:pos="360"/>
                <w:tab w:val="left" w:pos="540"/>
              </w:tabs>
              <w:spacing w:after="160" w:line="360" w:lineRule="auto"/>
              <w:jc w:val="center"/>
              <w:rPr>
                <w:rFonts w:ascii="GHEA Grapalat" w:hAnsi="GHEA Grapalat" w:cs="Sylfaen"/>
                <w:b/>
                <w:bCs/>
                <w:sz w:val="20"/>
                <w:szCs w:val="20"/>
              </w:rPr>
            </w:pPr>
            <w:r w:rsidRPr="00E83249">
              <w:rPr>
                <w:rFonts w:ascii="GHEA Grapalat" w:hAnsi="GHEA Grapalat"/>
                <w:b/>
                <w:sz w:val="20"/>
                <w:szCs w:val="20"/>
              </w:rPr>
              <w:t>Сдал</w:t>
            </w:r>
          </w:p>
        </w:tc>
        <w:tc>
          <w:tcPr>
            <w:tcW w:w="5223" w:type="dxa"/>
          </w:tcPr>
          <w:p w14:paraId="59AC8CDE" w14:textId="77777777" w:rsidR="00E83249" w:rsidRPr="00E83249" w:rsidRDefault="00E83249" w:rsidP="00D12BB5">
            <w:pPr>
              <w:widowControl w:val="0"/>
              <w:tabs>
                <w:tab w:val="left" w:pos="360"/>
                <w:tab w:val="left" w:pos="540"/>
              </w:tabs>
              <w:spacing w:after="160" w:line="360" w:lineRule="auto"/>
              <w:jc w:val="center"/>
              <w:rPr>
                <w:rFonts w:ascii="GHEA Grapalat" w:hAnsi="GHEA Grapalat" w:cs="Sylfaen"/>
                <w:b/>
                <w:bCs/>
                <w:sz w:val="20"/>
                <w:szCs w:val="20"/>
              </w:rPr>
            </w:pPr>
            <w:r w:rsidRPr="00E83249">
              <w:rPr>
                <w:rFonts w:ascii="GHEA Grapalat" w:hAnsi="GHEA Grapalat"/>
                <w:b/>
                <w:sz w:val="20"/>
                <w:szCs w:val="20"/>
              </w:rPr>
              <w:t xml:space="preserve"> Принял</w:t>
            </w:r>
          </w:p>
        </w:tc>
      </w:tr>
    </w:tbl>
    <w:p w14:paraId="1491AEEB" w14:textId="77777777" w:rsidR="00E83249" w:rsidRPr="00E83249" w:rsidRDefault="00E83249" w:rsidP="00E83249">
      <w:pPr>
        <w:widowControl w:val="0"/>
        <w:tabs>
          <w:tab w:val="left" w:pos="360"/>
          <w:tab w:val="left" w:pos="540"/>
        </w:tabs>
        <w:spacing w:after="160" w:line="360" w:lineRule="auto"/>
        <w:jc w:val="right"/>
        <w:rPr>
          <w:rFonts w:ascii="GHEA Grapalat" w:hAnsi="GHEA Grapalat" w:cs="Sylfaen"/>
          <w:sz w:val="20"/>
          <w:szCs w:val="20"/>
        </w:rPr>
      </w:pPr>
      <w:r w:rsidRPr="00E83249">
        <w:rPr>
          <w:rFonts w:ascii="GHEA Grapalat" w:hAnsi="GHEA Grapalat"/>
          <w:sz w:val="20"/>
          <w:szCs w:val="20"/>
        </w:rPr>
        <w:t>представитель, спроектировавший заявку:</w:t>
      </w:r>
    </w:p>
    <w:p w14:paraId="33F0365A" w14:textId="77777777" w:rsidR="00E83249" w:rsidRPr="00E83249" w:rsidRDefault="00E83249" w:rsidP="00E83249">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3249" w:rsidRPr="00E83249" w14:paraId="61ECBC0C" w14:textId="77777777" w:rsidTr="00D12BB5">
        <w:trPr>
          <w:tblCellSpacing w:w="7" w:type="dxa"/>
          <w:jc w:val="center"/>
        </w:trPr>
        <w:tc>
          <w:tcPr>
            <w:tcW w:w="0" w:type="auto"/>
            <w:vAlign w:val="center"/>
          </w:tcPr>
          <w:p w14:paraId="2161F164" w14:textId="77777777" w:rsidR="00E83249" w:rsidRPr="00E83249" w:rsidRDefault="00E83249" w:rsidP="00D12BB5">
            <w:pPr>
              <w:widowControl w:val="0"/>
              <w:jc w:val="center"/>
              <w:rPr>
                <w:rFonts w:ascii="GHEA Grapalat" w:hAnsi="GHEA Grapalat" w:cs="GHEA Grapalat"/>
                <w:color w:val="000000"/>
                <w:sz w:val="20"/>
                <w:szCs w:val="20"/>
              </w:rPr>
            </w:pPr>
            <w:r w:rsidRPr="00E83249">
              <w:rPr>
                <w:rFonts w:ascii="GHEA Grapalat" w:hAnsi="GHEA Grapalat"/>
                <w:color w:val="000000"/>
                <w:sz w:val="20"/>
                <w:szCs w:val="20"/>
              </w:rPr>
              <w:t xml:space="preserve">___________________________ </w:t>
            </w:r>
          </w:p>
          <w:p w14:paraId="457642E0" w14:textId="77777777" w:rsidR="00E83249" w:rsidRPr="00E83249" w:rsidRDefault="00E83249" w:rsidP="00D12BB5">
            <w:pPr>
              <w:widowControl w:val="0"/>
              <w:spacing w:after="160" w:line="360" w:lineRule="auto"/>
              <w:jc w:val="center"/>
              <w:rPr>
                <w:rFonts w:ascii="GHEA Grapalat" w:hAnsi="GHEA Grapalat" w:cs="GHEA Grapalat"/>
                <w:color w:val="000000"/>
                <w:sz w:val="20"/>
                <w:szCs w:val="20"/>
                <w:vertAlign w:val="superscript"/>
              </w:rPr>
            </w:pPr>
            <w:r w:rsidRPr="00E83249">
              <w:rPr>
                <w:rFonts w:ascii="GHEA Grapalat" w:hAnsi="GHEA Grapalat"/>
                <w:color w:val="000000"/>
                <w:sz w:val="20"/>
                <w:szCs w:val="20"/>
                <w:vertAlign w:val="superscript"/>
              </w:rPr>
              <w:t>фамилия, имя</w:t>
            </w:r>
          </w:p>
        </w:tc>
        <w:tc>
          <w:tcPr>
            <w:tcW w:w="0" w:type="auto"/>
            <w:vAlign w:val="center"/>
          </w:tcPr>
          <w:p w14:paraId="64F05208" w14:textId="77777777" w:rsidR="00E83249" w:rsidRPr="00E83249" w:rsidRDefault="00E83249" w:rsidP="00D12BB5">
            <w:pPr>
              <w:widowControl w:val="0"/>
              <w:jc w:val="center"/>
              <w:rPr>
                <w:rFonts w:ascii="GHEA Grapalat" w:hAnsi="GHEA Grapalat" w:cs="GHEA Grapalat"/>
                <w:color w:val="000000"/>
                <w:sz w:val="20"/>
                <w:szCs w:val="20"/>
              </w:rPr>
            </w:pPr>
            <w:r w:rsidRPr="00E83249">
              <w:rPr>
                <w:rFonts w:ascii="GHEA Grapalat" w:hAnsi="GHEA Grapalat"/>
                <w:color w:val="000000"/>
                <w:sz w:val="20"/>
                <w:szCs w:val="20"/>
              </w:rPr>
              <w:t>___________________________</w:t>
            </w:r>
          </w:p>
          <w:p w14:paraId="7287E1C2" w14:textId="77777777" w:rsidR="00E83249" w:rsidRPr="00E83249" w:rsidRDefault="00E83249" w:rsidP="00D12BB5">
            <w:pPr>
              <w:widowControl w:val="0"/>
              <w:spacing w:after="160" w:line="360" w:lineRule="auto"/>
              <w:jc w:val="center"/>
              <w:rPr>
                <w:rFonts w:ascii="GHEA Grapalat" w:hAnsi="GHEA Grapalat" w:cs="GHEA Grapalat"/>
                <w:color w:val="000000"/>
                <w:sz w:val="20"/>
                <w:szCs w:val="20"/>
                <w:vertAlign w:val="superscript"/>
              </w:rPr>
            </w:pPr>
            <w:r w:rsidRPr="00E83249">
              <w:rPr>
                <w:rFonts w:ascii="GHEA Grapalat" w:hAnsi="GHEA Grapalat"/>
                <w:color w:val="000000"/>
                <w:sz w:val="20"/>
                <w:szCs w:val="20"/>
                <w:vertAlign w:val="superscript"/>
              </w:rPr>
              <w:t>фамилия, имя</w:t>
            </w:r>
          </w:p>
        </w:tc>
      </w:tr>
      <w:tr w:rsidR="00E83249" w:rsidRPr="00E83249" w14:paraId="32585EF9" w14:textId="77777777" w:rsidTr="00D12BB5">
        <w:trPr>
          <w:tblCellSpacing w:w="7" w:type="dxa"/>
          <w:jc w:val="center"/>
        </w:trPr>
        <w:tc>
          <w:tcPr>
            <w:tcW w:w="0" w:type="auto"/>
            <w:vAlign w:val="center"/>
          </w:tcPr>
          <w:p w14:paraId="51F6F9D7" w14:textId="77777777" w:rsidR="00E83249" w:rsidRPr="00E83249" w:rsidRDefault="00E83249" w:rsidP="00D12BB5">
            <w:pPr>
              <w:widowControl w:val="0"/>
              <w:jc w:val="center"/>
              <w:rPr>
                <w:rFonts w:ascii="GHEA Grapalat" w:hAnsi="GHEA Grapalat" w:cs="GHEA Grapalat"/>
                <w:color w:val="000000"/>
                <w:sz w:val="20"/>
                <w:szCs w:val="20"/>
              </w:rPr>
            </w:pPr>
            <w:r w:rsidRPr="00E83249">
              <w:rPr>
                <w:rFonts w:ascii="GHEA Grapalat" w:hAnsi="GHEA Grapalat"/>
                <w:color w:val="000000"/>
                <w:sz w:val="20"/>
                <w:szCs w:val="20"/>
              </w:rPr>
              <w:t xml:space="preserve">___________________________ </w:t>
            </w:r>
          </w:p>
          <w:p w14:paraId="0ADB9303" w14:textId="77777777" w:rsidR="00E83249" w:rsidRPr="00E83249" w:rsidRDefault="00E83249" w:rsidP="00D12BB5">
            <w:pPr>
              <w:widowControl w:val="0"/>
              <w:spacing w:after="160" w:line="360" w:lineRule="auto"/>
              <w:jc w:val="center"/>
              <w:rPr>
                <w:rFonts w:ascii="GHEA Grapalat" w:hAnsi="GHEA Grapalat" w:cs="GHEA Grapalat"/>
                <w:color w:val="000000"/>
                <w:sz w:val="20"/>
                <w:szCs w:val="20"/>
                <w:vertAlign w:val="superscript"/>
              </w:rPr>
            </w:pPr>
            <w:r w:rsidRPr="00E83249">
              <w:rPr>
                <w:rFonts w:ascii="GHEA Grapalat" w:hAnsi="GHEA Grapalat"/>
                <w:color w:val="000000"/>
                <w:sz w:val="20"/>
                <w:szCs w:val="20"/>
                <w:vertAlign w:val="superscript"/>
              </w:rPr>
              <w:t>подпись</w:t>
            </w:r>
          </w:p>
        </w:tc>
        <w:tc>
          <w:tcPr>
            <w:tcW w:w="0" w:type="auto"/>
            <w:vAlign w:val="center"/>
          </w:tcPr>
          <w:p w14:paraId="24A38EC4" w14:textId="77777777" w:rsidR="00E83249" w:rsidRPr="00E83249" w:rsidRDefault="00E83249" w:rsidP="00D12BB5">
            <w:pPr>
              <w:widowControl w:val="0"/>
              <w:jc w:val="center"/>
              <w:rPr>
                <w:rFonts w:ascii="GHEA Grapalat" w:hAnsi="GHEA Grapalat" w:cs="GHEA Grapalat"/>
                <w:color w:val="000000"/>
                <w:sz w:val="20"/>
                <w:szCs w:val="20"/>
              </w:rPr>
            </w:pPr>
            <w:r w:rsidRPr="00E83249">
              <w:rPr>
                <w:rFonts w:ascii="GHEA Grapalat" w:hAnsi="GHEA Grapalat"/>
                <w:color w:val="000000"/>
                <w:sz w:val="20"/>
                <w:szCs w:val="20"/>
              </w:rPr>
              <w:t>___________________________</w:t>
            </w:r>
          </w:p>
          <w:p w14:paraId="31A8C348" w14:textId="77777777" w:rsidR="00E83249" w:rsidRPr="00E83249" w:rsidRDefault="00E83249" w:rsidP="00D12BB5">
            <w:pPr>
              <w:widowControl w:val="0"/>
              <w:spacing w:after="160" w:line="360" w:lineRule="auto"/>
              <w:jc w:val="center"/>
              <w:rPr>
                <w:rFonts w:ascii="GHEA Grapalat" w:hAnsi="GHEA Grapalat" w:cs="GHEA Grapalat"/>
                <w:color w:val="000000"/>
                <w:sz w:val="20"/>
                <w:szCs w:val="20"/>
                <w:vertAlign w:val="superscript"/>
              </w:rPr>
            </w:pPr>
            <w:r w:rsidRPr="00E83249">
              <w:rPr>
                <w:rFonts w:ascii="GHEA Grapalat" w:hAnsi="GHEA Grapalat"/>
                <w:color w:val="000000"/>
                <w:sz w:val="20"/>
                <w:szCs w:val="20"/>
                <w:vertAlign w:val="superscript"/>
              </w:rPr>
              <w:t>подпись</w:t>
            </w:r>
          </w:p>
        </w:tc>
      </w:tr>
      <w:tr w:rsidR="00E83249" w:rsidRPr="00E83249" w14:paraId="74AEAEBF" w14:textId="77777777" w:rsidTr="00D12BB5">
        <w:trPr>
          <w:tblCellSpacing w:w="7" w:type="dxa"/>
          <w:jc w:val="center"/>
        </w:trPr>
        <w:tc>
          <w:tcPr>
            <w:tcW w:w="0" w:type="auto"/>
            <w:vAlign w:val="center"/>
          </w:tcPr>
          <w:p w14:paraId="03404AAE" w14:textId="77777777" w:rsidR="00E83249" w:rsidRPr="00E83249" w:rsidRDefault="00E83249" w:rsidP="00D12BB5">
            <w:pPr>
              <w:widowControl w:val="0"/>
              <w:spacing w:after="160" w:line="360" w:lineRule="auto"/>
              <w:rPr>
                <w:rFonts w:ascii="GHEA Grapalat" w:hAnsi="GHEA Grapalat" w:cs="GHEA Grapalat"/>
                <w:color w:val="000000"/>
                <w:sz w:val="20"/>
                <w:szCs w:val="20"/>
              </w:rPr>
            </w:pPr>
            <w:r w:rsidRPr="00E83249">
              <w:rPr>
                <w:rFonts w:ascii="GHEA Grapalat" w:hAnsi="GHEA Grapalat"/>
                <w:color w:val="000000"/>
                <w:sz w:val="20"/>
                <w:szCs w:val="20"/>
              </w:rPr>
              <w:t xml:space="preserve"> </w:t>
            </w:r>
          </w:p>
        </w:tc>
        <w:tc>
          <w:tcPr>
            <w:tcW w:w="0" w:type="auto"/>
            <w:vAlign w:val="center"/>
          </w:tcPr>
          <w:p w14:paraId="547DAEFB" w14:textId="77777777" w:rsidR="00E83249" w:rsidRPr="00E83249" w:rsidRDefault="00E83249" w:rsidP="00D12BB5">
            <w:pPr>
              <w:widowControl w:val="0"/>
              <w:spacing w:after="160" w:line="360" w:lineRule="auto"/>
              <w:rPr>
                <w:rFonts w:ascii="GHEA Grapalat" w:hAnsi="GHEA Grapalat" w:cs="GHEA Grapalat"/>
                <w:color w:val="000000"/>
                <w:sz w:val="20"/>
                <w:szCs w:val="20"/>
              </w:rPr>
            </w:pPr>
          </w:p>
        </w:tc>
      </w:tr>
    </w:tbl>
    <w:p w14:paraId="03017DE5" w14:textId="5ACE828A" w:rsidR="00E83249" w:rsidRPr="009158F5" w:rsidRDefault="00E83249" w:rsidP="00E83249">
      <w:pPr>
        <w:rPr>
          <w:ins w:id="19" w:author="Inesa Kocharyan" w:date="2025-02-07T11:40:00Z"/>
          <w:rFonts w:ascii="GHEA Grapalat" w:hAnsi="GHEA Grapalat"/>
          <w:i/>
          <w:sz w:val="20"/>
          <w:szCs w:val="20"/>
        </w:rPr>
      </w:pPr>
    </w:p>
    <w:p w14:paraId="6B476233" w14:textId="77777777" w:rsidR="00E83249" w:rsidRPr="00E83249" w:rsidRDefault="00E83249" w:rsidP="00E83249">
      <w:pPr>
        <w:widowControl w:val="0"/>
        <w:jc w:val="right"/>
        <w:rPr>
          <w:rFonts w:ascii="GHEA Grapalat" w:hAnsi="GHEA Grapalat" w:cs="Sylfaen"/>
          <w:i/>
          <w:sz w:val="20"/>
          <w:szCs w:val="20"/>
        </w:rPr>
      </w:pPr>
      <w:r w:rsidRPr="00E83249">
        <w:rPr>
          <w:rFonts w:ascii="GHEA Grapalat" w:hAnsi="GHEA Grapalat"/>
          <w:i/>
          <w:sz w:val="20"/>
          <w:szCs w:val="20"/>
        </w:rPr>
        <w:t>Приложение № 4</w:t>
      </w:r>
    </w:p>
    <w:p w14:paraId="2C8F3E95" w14:textId="77777777" w:rsidR="00E83249" w:rsidRPr="00E83249" w:rsidRDefault="00E83249" w:rsidP="00E83249">
      <w:pPr>
        <w:widowControl w:val="0"/>
        <w:jc w:val="right"/>
        <w:rPr>
          <w:rFonts w:ascii="GHEA Grapalat" w:hAnsi="GHEA Grapalat" w:cs="Sylfaen"/>
          <w:i/>
          <w:sz w:val="20"/>
          <w:szCs w:val="20"/>
        </w:rPr>
      </w:pPr>
      <w:r w:rsidRPr="00E83249">
        <w:rPr>
          <w:rFonts w:ascii="GHEA Grapalat" w:hAnsi="GHEA Grapalat"/>
          <w:i/>
          <w:sz w:val="20"/>
          <w:szCs w:val="20"/>
        </w:rPr>
        <w:t>к Договору под кодом</w:t>
      </w:r>
      <w:r w:rsidRPr="00E83249">
        <w:rPr>
          <w:rFonts w:ascii="GHEA Grapalat" w:hAnsi="GHEA Grapalat"/>
          <w:i/>
          <w:sz w:val="20"/>
          <w:szCs w:val="20"/>
          <w:lang w:val="hy-AM"/>
        </w:rPr>
        <w:t xml:space="preserve"> </w:t>
      </w:r>
      <w:proofErr w:type="gramStart"/>
      <w:r w:rsidRPr="00E83249">
        <w:rPr>
          <w:rFonts w:ascii="GHEA Grapalat" w:hAnsi="GHEA Grapalat"/>
          <w:i/>
          <w:sz w:val="20"/>
          <w:szCs w:val="20"/>
          <w:lang w:val="hy-AM"/>
        </w:rPr>
        <w:t xml:space="preserve">«  </w:t>
      </w:r>
      <w:proofErr w:type="gramEnd"/>
      <w:r w:rsidRPr="00E83249">
        <w:rPr>
          <w:rFonts w:ascii="GHEA Grapalat" w:hAnsi="GHEA Grapalat"/>
          <w:i/>
          <w:sz w:val="20"/>
          <w:szCs w:val="20"/>
          <w:lang w:val="hy-AM"/>
        </w:rPr>
        <w:t xml:space="preserve">  </w:t>
      </w:r>
      <w:proofErr w:type="gramStart"/>
      <w:r w:rsidRPr="00E83249">
        <w:rPr>
          <w:rFonts w:ascii="GHEA Grapalat" w:hAnsi="GHEA Grapalat"/>
          <w:i/>
          <w:sz w:val="20"/>
          <w:szCs w:val="20"/>
          <w:lang w:val="hy-AM"/>
        </w:rPr>
        <w:t xml:space="preserve">  »</w:t>
      </w:r>
      <w:proofErr w:type="gramEnd"/>
      <w:r w:rsidRPr="00E83249">
        <w:rPr>
          <w:rFonts w:ascii="GHEA Grapalat" w:hAnsi="GHEA Grapalat"/>
          <w:i/>
          <w:sz w:val="20"/>
          <w:szCs w:val="20"/>
        </w:rPr>
        <w:t xml:space="preserve"> </w:t>
      </w:r>
      <w:r w:rsidRPr="00E83249">
        <w:rPr>
          <w:rFonts w:ascii="GHEA Grapalat" w:hAnsi="GHEA Grapalat" w:cs="Sylfaen"/>
          <w:i/>
          <w:sz w:val="20"/>
          <w:szCs w:val="20"/>
        </w:rPr>
        <w:br/>
      </w:r>
      <w:r w:rsidRPr="00E83249">
        <w:rPr>
          <w:rFonts w:ascii="GHEA Grapalat" w:hAnsi="GHEA Grapalat"/>
          <w:i/>
          <w:sz w:val="20"/>
          <w:szCs w:val="20"/>
        </w:rPr>
        <w:t>заключенному "</w:t>
      </w:r>
      <w:r w:rsidRPr="00E83249">
        <w:rPr>
          <w:rFonts w:ascii="GHEA Grapalat" w:hAnsi="GHEA Grapalat"/>
          <w:i/>
          <w:sz w:val="20"/>
          <w:szCs w:val="20"/>
        </w:rPr>
        <w:tab/>
        <w:t xml:space="preserve"> "</w:t>
      </w:r>
      <w:r w:rsidRPr="00E83249">
        <w:rPr>
          <w:rFonts w:ascii="GHEA Grapalat" w:hAnsi="GHEA Grapalat"/>
          <w:i/>
          <w:sz w:val="20"/>
          <w:szCs w:val="20"/>
        </w:rPr>
        <w:tab/>
        <w:t>20</w:t>
      </w:r>
      <w:proofErr w:type="gramStart"/>
      <w:r w:rsidRPr="00E83249">
        <w:rPr>
          <w:rFonts w:ascii="GHEA Grapalat" w:hAnsi="GHEA Grapalat"/>
          <w:i/>
          <w:sz w:val="20"/>
          <w:szCs w:val="20"/>
        </w:rPr>
        <w:tab/>
        <w:t xml:space="preserve">  г.</w:t>
      </w:r>
      <w:proofErr w:type="gramEnd"/>
    </w:p>
    <w:p w14:paraId="0E60B4DF" w14:textId="77777777" w:rsidR="00E83249" w:rsidRPr="00E83249" w:rsidRDefault="00E83249" w:rsidP="00E83249">
      <w:pPr>
        <w:jc w:val="center"/>
        <w:rPr>
          <w:rFonts w:ascii="GHEA Grapalat" w:hAnsi="GHEA Grapalat" w:cs="GHEA Grapalat"/>
          <w:sz w:val="20"/>
          <w:szCs w:val="20"/>
        </w:rPr>
      </w:pPr>
    </w:p>
    <w:p w14:paraId="2F078137" w14:textId="77777777" w:rsidR="00E83249" w:rsidRPr="00E83249" w:rsidRDefault="00E83249" w:rsidP="00E83249">
      <w:pPr>
        <w:jc w:val="center"/>
        <w:rPr>
          <w:rFonts w:ascii="GHEA Grapalat" w:hAnsi="GHEA Grapalat" w:cs="GHEA Grapalat"/>
          <w:sz w:val="20"/>
          <w:szCs w:val="20"/>
        </w:rPr>
      </w:pPr>
      <w:r w:rsidRPr="00E83249">
        <w:rPr>
          <w:rFonts w:ascii="GHEA Grapalat" w:hAnsi="GHEA Grapalat" w:cs="GHEA Grapalat"/>
          <w:sz w:val="20"/>
          <w:szCs w:val="20"/>
        </w:rPr>
        <w:t>УВЕДОМЛЕНИЕ</w:t>
      </w:r>
    </w:p>
    <w:p w14:paraId="4DF4E948" w14:textId="77777777" w:rsidR="00E83249" w:rsidRPr="00E83249" w:rsidRDefault="00E83249" w:rsidP="00E83249">
      <w:pPr>
        <w:jc w:val="center"/>
        <w:rPr>
          <w:rFonts w:ascii="GHEA Grapalat" w:hAnsi="GHEA Grapalat" w:cs="GHEA Grapalat"/>
          <w:sz w:val="20"/>
          <w:szCs w:val="20"/>
          <w:lang w:val="hy-AM"/>
        </w:rPr>
      </w:pPr>
    </w:p>
    <w:p w14:paraId="47A641E0" w14:textId="77777777" w:rsidR="00E83249" w:rsidRPr="00E83249" w:rsidRDefault="00E83249" w:rsidP="00E83249">
      <w:pPr>
        <w:rPr>
          <w:rFonts w:ascii="GHEA Grapalat" w:hAnsi="GHEA Grapalat" w:cs="Arial"/>
          <w:sz w:val="20"/>
          <w:szCs w:val="20"/>
          <w:lang w:val="es-ES"/>
        </w:rPr>
      </w:pPr>
      <w:r w:rsidRPr="00E83249">
        <w:rPr>
          <w:rFonts w:ascii="GHEA Grapalat" w:hAnsi="GHEA Grapalat"/>
          <w:sz w:val="20"/>
          <w:szCs w:val="20"/>
          <w:u w:val="single"/>
          <w:lang w:val="es-ES"/>
        </w:rPr>
        <w:t xml:space="preserve">                                                             </w:t>
      </w:r>
      <w:r w:rsidRPr="00E83249">
        <w:rPr>
          <w:rFonts w:ascii="GHEA Grapalat" w:hAnsi="GHEA Grapalat"/>
          <w:sz w:val="20"/>
          <w:szCs w:val="20"/>
          <w:u w:val="single"/>
          <w:lang w:val="es-ES"/>
        </w:rPr>
        <w:tab/>
      </w:r>
      <w:r w:rsidRPr="00E83249">
        <w:rPr>
          <w:rFonts w:ascii="GHEA Grapalat" w:hAnsi="GHEA Grapalat"/>
          <w:sz w:val="20"/>
          <w:szCs w:val="20"/>
          <w:u w:val="single"/>
          <w:lang w:val="es-ES"/>
        </w:rPr>
        <w:tab/>
        <w:t xml:space="preserve">       </w:t>
      </w:r>
      <w:r w:rsidRPr="00E83249">
        <w:rPr>
          <w:rFonts w:ascii="GHEA Grapalat" w:hAnsi="GHEA Grapalat"/>
          <w:sz w:val="20"/>
          <w:szCs w:val="20"/>
          <w:lang w:val="es-ES"/>
        </w:rPr>
        <w:t xml:space="preserve"> </w:t>
      </w:r>
      <w:r w:rsidRPr="00E83249">
        <w:rPr>
          <w:rFonts w:ascii="GHEA Grapalat" w:hAnsi="GHEA Grapalat"/>
          <w:sz w:val="20"/>
          <w:szCs w:val="20"/>
        </w:rPr>
        <w:t>з</w:t>
      </w:r>
      <w:r w:rsidRPr="00E83249">
        <w:rPr>
          <w:rFonts w:ascii="GHEA Grapalat" w:hAnsi="GHEA Grapalat" w:cs="Sylfaen"/>
          <w:sz w:val="20"/>
          <w:szCs w:val="20"/>
        </w:rPr>
        <w:t>аявляет, что</w:t>
      </w:r>
      <w:r w:rsidRPr="00E83249">
        <w:rPr>
          <w:rFonts w:ascii="GHEA Grapalat" w:hAnsi="GHEA Grapalat" w:cs="Arial"/>
          <w:sz w:val="20"/>
          <w:szCs w:val="20"/>
        </w:rPr>
        <w:t>:</w:t>
      </w:r>
      <w:r w:rsidRPr="00E83249">
        <w:rPr>
          <w:rFonts w:ascii="GHEA Grapalat" w:hAnsi="GHEA Grapalat" w:cs="Arial"/>
          <w:sz w:val="20"/>
          <w:szCs w:val="20"/>
          <w:lang w:val="es-ES"/>
        </w:rPr>
        <w:t xml:space="preserve">  </w:t>
      </w:r>
    </w:p>
    <w:p w14:paraId="503A1C98" w14:textId="77777777" w:rsidR="00E83249" w:rsidRPr="00E83249" w:rsidRDefault="00E83249" w:rsidP="00E83249">
      <w:pPr>
        <w:rPr>
          <w:rFonts w:ascii="GHEA Grapalat" w:hAnsi="GHEA Grapalat" w:cs="Arial"/>
          <w:sz w:val="20"/>
          <w:szCs w:val="20"/>
          <w:vertAlign w:val="superscript"/>
          <w:lang w:val="es-ES"/>
        </w:rPr>
      </w:pPr>
      <w:r w:rsidRPr="00E83249">
        <w:rPr>
          <w:rFonts w:ascii="GHEA Grapalat" w:hAnsi="GHEA Grapalat"/>
          <w:sz w:val="20"/>
          <w:szCs w:val="20"/>
          <w:vertAlign w:val="superscript"/>
          <w:lang w:val="es-ES"/>
        </w:rPr>
        <w:t xml:space="preserve">               </w:t>
      </w:r>
      <w:r w:rsidRPr="00E83249">
        <w:rPr>
          <w:rFonts w:ascii="GHEA Grapalat" w:hAnsi="GHEA Grapalat"/>
          <w:sz w:val="20"/>
          <w:szCs w:val="20"/>
          <w:lang w:val="es-ES"/>
        </w:rPr>
        <w:t xml:space="preserve">     </w:t>
      </w:r>
      <w:r w:rsidRPr="00E83249">
        <w:rPr>
          <w:rFonts w:ascii="GHEA Grapalat" w:hAnsi="GHEA Grapalat" w:cs="Sylfaen"/>
          <w:sz w:val="20"/>
          <w:szCs w:val="20"/>
          <w:vertAlign w:val="superscript"/>
        </w:rPr>
        <w:t>название</w:t>
      </w:r>
      <w:r w:rsidRPr="00E83249">
        <w:rPr>
          <w:rFonts w:ascii="GHEA Grapalat" w:hAnsi="GHEA Grapalat" w:cs="Sylfaen"/>
          <w:sz w:val="20"/>
          <w:szCs w:val="20"/>
          <w:vertAlign w:val="superscript"/>
          <w:lang w:val="es-ES"/>
        </w:rPr>
        <w:t xml:space="preserve"> финансового агента</w:t>
      </w:r>
    </w:p>
    <w:p w14:paraId="6067D479" w14:textId="77777777" w:rsidR="00E83249" w:rsidRPr="00E83249" w:rsidRDefault="00E83249" w:rsidP="00E83249">
      <w:pPr>
        <w:rPr>
          <w:rFonts w:ascii="GHEA Grapalat" w:hAnsi="GHEA Grapalat"/>
          <w:sz w:val="20"/>
          <w:szCs w:val="20"/>
          <w:vertAlign w:val="superscript"/>
          <w:lang w:val="es-ES"/>
        </w:rPr>
      </w:pPr>
    </w:p>
    <w:p w14:paraId="0A4F1D52" w14:textId="77777777" w:rsidR="00E83249" w:rsidRPr="00E83249" w:rsidRDefault="00E83249" w:rsidP="00E83249">
      <w:pPr>
        <w:pStyle w:val="a7"/>
        <w:numPr>
          <w:ilvl w:val="0"/>
          <w:numId w:val="37"/>
        </w:numPr>
        <w:jc w:val="both"/>
        <w:rPr>
          <w:rFonts w:ascii="GHEA Grapalat" w:hAnsi="GHEA Grapalat"/>
          <w:sz w:val="20"/>
          <w:szCs w:val="20"/>
          <w:u w:val="single"/>
          <w:lang w:val="es-ES"/>
        </w:rPr>
      </w:pPr>
      <w:r w:rsidRPr="00E83249">
        <w:rPr>
          <w:rFonts w:ascii="GHEA Grapalat" w:hAnsi="GHEA Grapalat"/>
          <w:sz w:val="20"/>
          <w:szCs w:val="20"/>
        </w:rPr>
        <w:t>В рамках заключенного между -------------------------</w:t>
      </w:r>
      <w:r w:rsidRPr="00E83249">
        <w:rPr>
          <w:rFonts w:ascii="GHEA Grapalat" w:hAnsi="GHEA Grapalat"/>
          <w:sz w:val="20"/>
          <w:szCs w:val="20"/>
          <w:lang w:val="hy-AM"/>
        </w:rPr>
        <w:t xml:space="preserve"> </w:t>
      </w:r>
      <w:r w:rsidRPr="00E83249">
        <w:rPr>
          <w:rFonts w:ascii="GHEA Grapalat" w:hAnsi="GHEA Grapalat"/>
          <w:sz w:val="20"/>
          <w:szCs w:val="20"/>
        </w:rPr>
        <w:t xml:space="preserve">- ом   и ---------------------------- -ом                              </w:t>
      </w:r>
    </w:p>
    <w:p w14:paraId="182493D4" w14:textId="77777777" w:rsidR="00E83249" w:rsidRPr="00E83249" w:rsidRDefault="00E83249" w:rsidP="00E83249">
      <w:pPr>
        <w:rPr>
          <w:rFonts w:ascii="GHEA Grapalat" w:hAnsi="GHEA Grapalat" w:cs="Sylfaen"/>
          <w:sz w:val="20"/>
          <w:szCs w:val="20"/>
          <w:vertAlign w:val="superscript"/>
        </w:rPr>
      </w:pPr>
      <w:r w:rsidRPr="00E83249">
        <w:rPr>
          <w:rFonts w:ascii="GHEA Grapalat" w:hAnsi="GHEA Grapalat" w:cs="Sylfaen"/>
          <w:sz w:val="20"/>
          <w:szCs w:val="20"/>
          <w:vertAlign w:val="superscript"/>
          <w:lang w:val="es-ES"/>
        </w:rPr>
        <w:t xml:space="preserve">                                                                                         </w:t>
      </w:r>
      <w:r w:rsidRPr="00E83249">
        <w:rPr>
          <w:rFonts w:ascii="GHEA Grapalat" w:hAnsi="GHEA Grapalat" w:cs="Sylfaen"/>
          <w:sz w:val="20"/>
          <w:szCs w:val="20"/>
          <w:vertAlign w:val="superscript"/>
        </w:rPr>
        <w:t xml:space="preserve"> название</w:t>
      </w:r>
      <w:r w:rsidRPr="00E83249">
        <w:rPr>
          <w:rFonts w:ascii="GHEA Grapalat" w:hAnsi="GHEA Grapalat" w:cs="Sylfaen"/>
          <w:sz w:val="20"/>
          <w:szCs w:val="20"/>
          <w:vertAlign w:val="superscript"/>
          <w:lang w:val="es-ES"/>
        </w:rPr>
        <w:t xml:space="preserve"> </w:t>
      </w:r>
      <w:r w:rsidRPr="00E83249">
        <w:rPr>
          <w:rFonts w:ascii="GHEA Grapalat" w:hAnsi="GHEA Grapalat" w:cs="Sylfaen"/>
          <w:sz w:val="20"/>
          <w:szCs w:val="20"/>
          <w:vertAlign w:val="superscript"/>
        </w:rPr>
        <w:t>заказчика</w:t>
      </w:r>
      <w:r w:rsidRPr="00E83249">
        <w:rPr>
          <w:rFonts w:ascii="GHEA Grapalat" w:hAnsi="GHEA Grapalat" w:cs="Sylfaen"/>
          <w:sz w:val="20"/>
          <w:szCs w:val="20"/>
          <w:vertAlign w:val="superscript"/>
          <w:lang w:val="es-ES"/>
        </w:rPr>
        <w:t xml:space="preserve"> </w:t>
      </w:r>
      <w:r w:rsidRPr="00E83249">
        <w:rPr>
          <w:rFonts w:ascii="GHEA Grapalat" w:hAnsi="GHEA Grapalat" w:cs="Sylfaen"/>
          <w:sz w:val="20"/>
          <w:szCs w:val="20"/>
          <w:vertAlign w:val="superscript"/>
        </w:rPr>
        <w:t xml:space="preserve">                       </w:t>
      </w:r>
      <w:r w:rsidRPr="00E83249">
        <w:rPr>
          <w:rFonts w:ascii="GHEA Grapalat" w:hAnsi="GHEA Grapalat" w:cs="Sylfaen"/>
          <w:sz w:val="20"/>
          <w:szCs w:val="20"/>
          <w:vertAlign w:val="superscript"/>
          <w:lang w:val="hy-AM"/>
        </w:rPr>
        <w:t xml:space="preserve">           </w:t>
      </w:r>
      <w:r w:rsidRPr="00E83249">
        <w:rPr>
          <w:rFonts w:ascii="GHEA Grapalat" w:hAnsi="GHEA Grapalat" w:cs="Sylfaen"/>
          <w:sz w:val="20"/>
          <w:szCs w:val="20"/>
          <w:vertAlign w:val="superscript"/>
        </w:rPr>
        <w:t xml:space="preserve">        название</w:t>
      </w:r>
      <w:r w:rsidRPr="00E83249">
        <w:rPr>
          <w:rFonts w:ascii="GHEA Grapalat" w:hAnsi="GHEA Grapalat" w:cs="Sylfaen"/>
          <w:sz w:val="20"/>
          <w:szCs w:val="20"/>
          <w:vertAlign w:val="superscript"/>
          <w:lang w:val="es-ES"/>
        </w:rPr>
        <w:t xml:space="preserve"> </w:t>
      </w:r>
      <w:r w:rsidRPr="00E83249">
        <w:rPr>
          <w:rFonts w:ascii="GHEA Grapalat" w:hAnsi="GHEA Grapalat" w:cs="Sylfaen"/>
          <w:sz w:val="20"/>
          <w:szCs w:val="20"/>
          <w:vertAlign w:val="superscript"/>
        </w:rPr>
        <w:t>исполнителя</w:t>
      </w:r>
    </w:p>
    <w:p w14:paraId="4E47F8F7" w14:textId="77777777" w:rsidR="00E83249" w:rsidRPr="00E83249" w:rsidRDefault="00E83249" w:rsidP="00E83249">
      <w:pPr>
        <w:rPr>
          <w:rFonts w:ascii="GHEA Grapalat" w:hAnsi="GHEA Grapalat" w:cs="Sylfaen"/>
          <w:sz w:val="20"/>
          <w:szCs w:val="20"/>
          <w:vertAlign w:val="superscript"/>
        </w:rPr>
      </w:pPr>
      <w:r w:rsidRPr="00E83249">
        <w:rPr>
          <w:rFonts w:ascii="GHEA Grapalat" w:hAnsi="GHEA Grapalat" w:cs="Sylfaen"/>
          <w:sz w:val="20"/>
          <w:szCs w:val="20"/>
          <w:lang w:val="es-ES"/>
        </w:rPr>
        <w:t xml:space="preserve">   «--»</w:t>
      </w:r>
      <w:r w:rsidRPr="00E83249">
        <w:rPr>
          <w:rFonts w:ascii="GHEA Grapalat" w:hAnsi="GHEA Grapalat" w:cs="Sylfaen"/>
          <w:sz w:val="20"/>
          <w:szCs w:val="20"/>
        </w:rPr>
        <w:t xml:space="preserve"> </w:t>
      </w:r>
      <w:r w:rsidRPr="00E83249">
        <w:rPr>
          <w:rFonts w:ascii="GHEA Grapalat" w:hAnsi="GHEA Grapalat" w:cs="Sylfaen"/>
          <w:sz w:val="20"/>
          <w:szCs w:val="20"/>
          <w:lang w:val="es-ES"/>
        </w:rPr>
        <w:t>20</w:t>
      </w:r>
      <w:r w:rsidRPr="00E83249">
        <w:rPr>
          <w:rFonts w:ascii="GHEA Grapalat" w:hAnsi="GHEA Grapalat" w:cs="Sylfaen"/>
          <w:sz w:val="20"/>
          <w:szCs w:val="20"/>
        </w:rPr>
        <w:t>г</w:t>
      </w:r>
      <w:r w:rsidRPr="00E83249">
        <w:rPr>
          <w:rFonts w:ascii="GHEA Grapalat" w:hAnsi="GHEA Grapalat" w:cs="Sylfaen"/>
          <w:sz w:val="20"/>
          <w:szCs w:val="20"/>
          <w:lang w:val="es-ES"/>
        </w:rPr>
        <w:t>.</w:t>
      </w:r>
      <w:r w:rsidRPr="00E83249">
        <w:rPr>
          <w:rFonts w:ascii="GHEA Grapalat" w:hAnsi="GHEA Grapalat" w:cs="Sylfaen"/>
          <w:sz w:val="20"/>
          <w:szCs w:val="20"/>
        </w:rPr>
        <w:t xml:space="preserve">договора под кодом </w:t>
      </w:r>
      <w:r w:rsidRPr="00E83249">
        <w:rPr>
          <w:rFonts w:ascii="GHEA Grapalat" w:hAnsi="GHEA Grapalat" w:cs="Sylfaen"/>
          <w:sz w:val="20"/>
          <w:szCs w:val="20"/>
          <w:lang w:val="es-ES"/>
        </w:rPr>
        <w:t xml:space="preserve"> </w:t>
      </w:r>
      <w:r w:rsidRPr="00E83249">
        <w:rPr>
          <w:rFonts w:ascii="GHEA Grapalat" w:hAnsi="GHEA Grapalat"/>
          <w:i/>
          <w:sz w:val="20"/>
          <w:szCs w:val="20"/>
          <w:lang w:val="af-ZA"/>
        </w:rPr>
        <w:t>___</w:t>
      </w:r>
      <w:r w:rsidRPr="00E83249">
        <w:rPr>
          <w:rFonts w:ascii="GHEA Grapalat" w:hAnsi="GHEA Grapalat" w:cs="Arial"/>
          <w:i/>
          <w:sz w:val="20"/>
          <w:szCs w:val="20"/>
          <w:shd w:val="clear" w:color="auto" w:fill="FFFFFF"/>
          <w:lang w:val="hy-AM"/>
        </w:rPr>
        <w:t>«   »</w:t>
      </w:r>
      <w:r w:rsidRPr="00E83249">
        <w:rPr>
          <w:rFonts w:ascii="GHEA Grapalat" w:hAnsi="GHEA Grapalat"/>
          <w:i/>
          <w:sz w:val="20"/>
          <w:szCs w:val="20"/>
          <w:u w:val="single"/>
        </w:rPr>
        <w:t xml:space="preserve">__ </w:t>
      </w:r>
      <w:r w:rsidRPr="00E83249">
        <w:rPr>
          <w:rFonts w:ascii="GHEA Grapalat" w:hAnsi="GHEA Grapalat"/>
          <w:sz w:val="20"/>
          <w:szCs w:val="20"/>
        </w:rPr>
        <w:t>(</w:t>
      </w:r>
      <w:r w:rsidRPr="00E83249">
        <w:rPr>
          <w:rFonts w:ascii="GHEA Grapalat" w:hAnsi="GHEA Grapalat" w:cs="Sylfaen"/>
          <w:sz w:val="20"/>
          <w:szCs w:val="20"/>
        </w:rPr>
        <w:t>далее-Договор</w:t>
      </w:r>
      <w:r w:rsidRPr="00E83249">
        <w:rPr>
          <w:rFonts w:ascii="GHEA Grapalat" w:hAnsi="GHEA Grapalat" w:cs="Sylfaen"/>
          <w:sz w:val="20"/>
          <w:szCs w:val="20"/>
          <w:lang w:val="es-ES"/>
        </w:rPr>
        <w:t>)</w:t>
      </w:r>
      <w:r w:rsidRPr="00E83249">
        <w:rPr>
          <w:rFonts w:ascii="GHEA Grapalat" w:hAnsi="GHEA Grapalat" w:cs="Sylfaen"/>
          <w:sz w:val="20"/>
          <w:szCs w:val="20"/>
        </w:rPr>
        <w:t xml:space="preserve">, между мной </w:t>
      </w:r>
      <w:r w:rsidRPr="00E83249">
        <w:rPr>
          <w:rFonts w:ascii="GHEA Grapalat" w:hAnsi="GHEA Grapalat" w:cs="Sylfaen"/>
          <w:sz w:val="20"/>
          <w:szCs w:val="20"/>
          <w:lang w:val="hy-AM"/>
        </w:rPr>
        <w:t xml:space="preserve"> </w:t>
      </w:r>
      <w:r w:rsidRPr="00E83249">
        <w:rPr>
          <w:rFonts w:ascii="GHEA Grapalat" w:hAnsi="GHEA Grapalat" w:cs="Sylfaen"/>
          <w:sz w:val="20"/>
          <w:szCs w:val="20"/>
        </w:rPr>
        <w:t>и ------------------------- - ом</w:t>
      </w:r>
    </w:p>
    <w:p w14:paraId="3A270A7A" w14:textId="77777777" w:rsidR="00E83249" w:rsidRPr="00E83249" w:rsidRDefault="00E83249" w:rsidP="00E83249">
      <w:pPr>
        <w:rPr>
          <w:rFonts w:ascii="GHEA Grapalat" w:hAnsi="GHEA Grapalat"/>
          <w:sz w:val="20"/>
          <w:szCs w:val="20"/>
          <w:u w:val="single"/>
          <w:lang w:val="es-ES"/>
        </w:rPr>
      </w:pPr>
      <w:r w:rsidRPr="00E83249">
        <w:rPr>
          <w:rFonts w:ascii="GHEA Grapalat" w:hAnsi="GHEA Grapalat" w:cs="Sylfaen"/>
          <w:sz w:val="20"/>
          <w:szCs w:val="20"/>
          <w:vertAlign w:val="superscript"/>
        </w:rPr>
        <w:t xml:space="preserve">                                                                                                                                                                  название</w:t>
      </w:r>
      <w:r w:rsidRPr="00E83249">
        <w:rPr>
          <w:rFonts w:ascii="GHEA Grapalat" w:hAnsi="GHEA Grapalat" w:cs="Sylfaen"/>
          <w:sz w:val="20"/>
          <w:szCs w:val="20"/>
          <w:vertAlign w:val="superscript"/>
          <w:lang w:val="es-ES"/>
        </w:rPr>
        <w:t xml:space="preserve"> </w:t>
      </w:r>
      <w:r w:rsidRPr="00E83249">
        <w:rPr>
          <w:rFonts w:ascii="GHEA Grapalat" w:hAnsi="GHEA Grapalat" w:cs="Sylfaen"/>
          <w:sz w:val="20"/>
          <w:szCs w:val="20"/>
          <w:vertAlign w:val="superscript"/>
        </w:rPr>
        <w:t>исполнителя</w:t>
      </w:r>
    </w:p>
    <w:p w14:paraId="06C9AFA2" w14:textId="77777777" w:rsidR="00E83249" w:rsidRPr="00E83249" w:rsidRDefault="00E83249" w:rsidP="00E83249">
      <w:pPr>
        <w:ind w:firstLine="709"/>
        <w:rPr>
          <w:rFonts w:ascii="GHEA Grapalat" w:hAnsi="GHEA Grapalat" w:cs="Sylfaen"/>
          <w:sz w:val="20"/>
          <w:szCs w:val="20"/>
          <w:lang w:val="es-ES"/>
        </w:rPr>
      </w:pPr>
      <w:r w:rsidRPr="00E83249">
        <w:rPr>
          <w:rFonts w:ascii="GHEA Grapalat" w:hAnsi="GHEA Grapalat"/>
          <w:sz w:val="20"/>
          <w:szCs w:val="20"/>
          <w:u w:val="single"/>
          <w:lang w:val="es-ES"/>
        </w:rPr>
        <w:tab/>
      </w:r>
      <w:r w:rsidRPr="00E83249">
        <w:rPr>
          <w:rFonts w:ascii="GHEA Grapalat" w:hAnsi="GHEA Grapalat" w:cs="Sylfaen"/>
          <w:sz w:val="20"/>
          <w:szCs w:val="20"/>
          <w:lang w:val="es-ES"/>
        </w:rPr>
        <w:t xml:space="preserve"> «--»   20  </w:t>
      </w:r>
      <w:r w:rsidRPr="00E83249">
        <w:rPr>
          <w:rFonts w:ascii="GHEA Grapalat" w:hAnsi="GHEA Grapalat" w:cs="Sylfaen"/>
          <w:sz w:val="20"/>
          <w:szCs w:val="20"/>
        </w:rPr>
        <w:t xml:space="preserve">года </w:t>
      </w:r>
      <w:r w:rsidRPr="00E83249">
        <w:rPr>
          <w:rFonts w:ascii="GHEA Grapalat" w:hAnsi="GHEA Grapalat" w:cs="Sylfaen"/>
          <w:sz w:val="20"/>
          <w:szCs w:val="20"/>
          <w:lang w:val="es-ES"/>
        </w:rPr>
        <w:t xml:space="preserve"> </w:t>
      </w:r>
      <w:r w:rsidRPr="00E83249">
        <w:rPr>
          <w:rFonts w:ascii="GHEA Grapalat" w:hAnsi="GHEA Grapalat"/>
          <w:sz w:val="20"/>
          <w:szCs w:val="20"/>
        </w:rPr>
        <w:t>заключен</w:t>
      </w:r>
      <w:r w:rsidRPr="00E83249">
        <w:rPr>
          <w:rFonts w:ascii="GHEA Grapalat" w:hAnsi="GHEA Grapalat" w:cs="Sylfaen"/>
          <w:sz w:val="20"/>
          <w:szCs w:val="20"/>
          <w:lang w:val="es-ES"/>
        </w:rPr>
        <w:t xml:space="preserve"> </w:t>
      </w:r>
      <w:r w:rsidRPr="00E83249">
        <w:rPr>
          <w:rFonts w:ascii="GHEA Grapalat" w:hAnsi="GHEA Grapalat" w:cs="Sylfaen"/>
          <w:sz w:val="20"/>
          <w:szCs w:val="20"/>
        </w:rPr>
        <w:t xml:space="preserve">договор факторинга под кодом </w:t>
      </w:r>
      <w:r w:rsidRPr="00E83249">
        <w:rPr>
          <w:rFonts w:ascii="GHEA Grapalat" w:hAnsi="GHEA Grapalat"/>
          <w:sz w:val="20"/>
          <w:szCs w:val="20"/>
          <w:lang w:val="es-ES"/>
        </w:rPr>
        <w:t>«---</w:t>
      </w:r>
      <w:r w:rsidRPr="00E83249">
        <w:rPr>
          <w:rFonts w:ascii="GHEA Grapalat" w:hAnsi="GHEA Grapalat" w:cs="Sylfaen"/>
          <w:sz w:val="20"/>
          <w:szCs w:val="20"/>
          <w:lang w:val="es-ES"/>
        </w:rPr>
        <w:t>------------------</w:t>
      </w:r>
      <w:r w:rsidRPr="00E83249">
        <w:rPr>
          <w:rFonts w:ascii="GHEA Grapalat" w:hAnsi="GHEA Grapalat"/>
          <w:sz w:val="20"/>
          <w:szCs w:val="20"/>
          <w:lang w:val="es-ES"/>
        </w:rPr>
        <w:t>»</w:t>
      </w:r>
      <w:r w:rsidRPr="00E83249">
        <w:rPr>
          <w:rFonts w:ascii="GHEA Grapalat" w:hAnsi="GHEA Grapalat"/>
          <w:sz w:val="20"/>
          <w:szCs w:val="20"/>
        </w:rPr>
        <w:t>.</w:t>
      </w:r>
      <w:r w:rsidRPr="00E83249">
        <w:rPr>
          <w:rFonts w:ascii="GHEA Grapalat" w:hAnsi="GHEA Grapalat" w:cs="Sylfaen"/>
          <w:sz w:val="20"/>
          <w:szCs w:val="20"/>
          <w:lang w:val="es-ES"/>
        </w:rPr>
        <w:t xml:space="preserve"> </w:t>
      </w:r>
    </w:p>
    <w:p w14:paraId="02638E01" w14:textId="77777777" w:rsidR="00E83249" w:rsidRPr="00E83249" w:rsidRDefault="00E83249" w:rsidP="00E83249">
      <w:pPr>
        <w:rPr>
          <w:rFonts w:ascii="GHEA Grapalat" w:hAnsi="GHEA Grapalat" w:cs="Sylfaen"/>
          <w:sz w:val="20"/>
          <w:szCs w:val="20"/>
          <w:lang w:val="es-ES"/>
        </w:rPr>
      </w:pPr>
    </w:p>
    <w:p w14:paraId="404B8006" w14:textId="77777777" w:rsidR="00E83249" w:rsidRPr="00E83249" w:rsidRDefault="00E83249" w:rsidP="00E83249">
      <w:pPr>
        <w:pStyle w:val="a7"/>
        <w:numPr>
          <w:ilvl w:val="0"/>
          <w:numId w:val="37"/>
        </w:numPr>
        <w:jc w:val="both"/>
        <w:rPr>
          <w:rFonts w:ascii="GHEA Grapalat" w:hAnsi="GHEA Grapalat" w:cs="Sylfaen"/>
          <w:sz w:val="20"/>
          <w:szCs w:val="20"/>
        </w:rPr>
      </w:pPr>
      <w:r w:rsidRPr="00E83249">
        <w:rPr>
          <w:rFonts w:ascii="GHEA Grapalat" w:hAnsi="GHEA Grapalat" w:cs="Sylfaen"/>
          <w:sz w:val="20"/>
          <w:szCs w:val="20"/>
        </w:rPr>
        <w:t xml:space="preserve">Согласен </w:t>
      </w:r>
      <w:proofErr w:type="gramStart"/>
      <w:r w:rsidRPr="00E83249">
        <w:rPr>
          <w:rFonts w:ascii="GHEA Grapalat" w:hAnsi="GHEA Grapalat" w:cs="Sylfaen"/>
          <w:sz w:val="20"/>
          <w:szCs w:val="20"/>
        </w:rPr>
        <w:t>с условиями</w:t>
      </w:r>
      <w:proofErr w:type="gramEnd"/>
      <w:r w:rsidRPr="00E83249">
        <w:rPr>
          <w:rFonts w:ascii="GHEA Grapalat" w:hAnsi="GHEA Grapalat" w:cs="Sylfaen"/>
          <w:sz w:val="20"/>
          <w:szCs w:val="20"/>
        </w:rPr>
        <w:t xml:space="preserve"> изложенными в пункте </w:t>
      </w:r>
      <w:proofErr w:type="gramStart"/>
      <w:r w:rsidRPr="00E83249">
        <w:rPr>
          <w:rFonts w:ascii="GHEA Grapalat" w:hAnsi="GHEA Grapalat" w:cs="Sylfaen"/>
          <w:sz w:val="20"/>
          <w:szCs w:val="20"/>
        </w:rPr>
        <w:t>7.12 .</w:t>
      </w:r>
      <w:proofErr w:type="gramEnd"/>
    </w:p>
    <w:p w14:paraId="2B7B40D9" w14:textId="77777777" w:rsidR="00E83249" w:rsidRPr="00E83249" w:rsidRDefault="00E83249" w:rsidP="00E83249">
      <w:pPr>
        <w:jc w:val="center"/>
        <w:rPr>
          <w:rFonts w:ascii="GHEA Grapalat" w:hAnsi="GHEA Grapalat" w:cs="GHEA Grapalat"/>
          <w:sz w:val="20"/>
          <w:szCs w:val="20"/>
          <w:lang w:val="es-ES"/>
        </w:rPr>
      </w:pPr>
    </w:p>
    <w:p w14:paraId="32738712" w14:textId="77777777" w:rsidR="00E83249" w:rsidRPr="00E83249" w:rsidRDefault="00E83249" w:rsidP="00E83249">
      <w:pPr>
        <w:ind w:firstLine="709"/>
        <w:rPr>
          <w:sz w:val="20"/>
          <w:szCs w:val="20"/>
          <w:lang w:val="es-ES"/>
        </w:rPr>
      </w:pPr>
    </w:p>
    <w:p w14:paraId="151186E6" w14:textId="77777777" w:rsidR="00E83249" w:rsidRPr="00E83249" w:rsidRDefault="00E83249" w:rsidP="00E83249">
      <w:pPr>
        <w:ind w:firstLine="709"/>
        <w:rPr>
          <w:sz w:val="20"/>
          <w:szCs w:val="20"/>
          <w:lang w:val="es-ES"/>
        </w:rPr>
      </w:pPr>
    </w:p>
    <w:p w14:paraId="5C70D25C" w14:textId="77777777" w:rsidR="00E83249" w:rsidRPr="00E83249" w:rsidRDefault="00E83249" w:rsidP="00E83249">
      <w:pPr>
        <w:ind w:firstLine="709"/>
        <w:rPr>
          <w:sz w:val="20"/>
          <w:szCs w:val="20"/>
          <w:lang w:val="es-ES"/>
        </w:rPr>
      </w:pPr>
    </w:p>
    <w:p w14:paraId="6F430516" w14:textId="77777777" w:rsidR="00E83249" w:rsidRPr="00E83249" w:rsidRDefault="00E83249" w:rsidP="00E83249">
      <w:pPr>
        <w:ind w:left="720" w:firstLine="720"/>
        <w:rPr>
          <w:rFonts w:ascii="GHEA Grapalat" w:hAnsi="GHEA Grapalat"/>
          <w:sz w:val="20"/>
          <w:szCs w:val="20"/>
          <w:lang w:val="hy-AM"/>
        </w:rPr>
      </w:pPr>
      <w:r w:rsidRPr="00E83249">
        <w:rPr>
          <w:rFonts w:ascii="GHEA Grapalat" w:hAnsi="GHEA Grapalat"/>
          <w:sz w:val="20"/>
          <w:szCs w:val="20"/>
          <w:lang w:val="hy-AM"/>
        </w:rPr>
        <w:t xml:space="preserve">_______________________________________ </w:t>
      </w:r>
      <w:r w:rsidRPr="00E83249">
        <w:rPr>
          <w:rFonts w:ascii="GHEA Grapalat" w:hAnsi="GHEA Grapalat"/>
          <w:sz w:val="20"/>
          <w:szCs w:val="20"/>
          <w:lang w:val="hy-AM"/>
        </w:rPr>
        <w:tab/>
        <w:t xml:space="preserve">                </w:t>
      </w:r>
      <w:r w:rsidRPr="00E83249">
        <w:rPr>
          <w:rFonts w:ascii="GHEA Grapalat" w:hAnsi="GHEA Grapalat"/>
          <w:sz w:val="20"/>
          <w:szCs w:val="20"/>
          <w:lang w:val="es-ES"/>
        </w:rPr>
        <w:t xml:space="preserve">       </w:t>
      </w:r>
      <w:r w:rsidRPr="00E83249">
        <w:rPr>
          <w:rFonts w:ascii="GHEA Grapalat" w:hAnsi="GHEA Grapalat"/>
          <w:sz w:val="20"/>
          <w:szCs w:val="20"/>
          <w:lang w:val="hy-AM"/>
        </w:rPr>
        <w:t xml:space="preserve">_____________ </w:t>
      </w:r>
    </w:p>
    <w:p w14:paraId="79270BE2" w14:textId="77777777" w:rsidR="00E83249" w:rsidRPr="00E83249" w:rsidRDefault="00E83249" w:rsidP="00E83249">
      <w:pPr>
        <w:rPr>
          <w:rFonts w:ascii="GHEA Grapalat" w:hAnsi="GHEA Grapalat"/>
          <w:sz w:val="20"/>
          <w:szCs w:val="20"/>
          <w:vertAlign w:val="superscript"/>
          <w:lang w:val="hy-AM"/>
        </w:rPr>
      </w:pPr>
      <w:r w:rsidRPr="00E83249">
        <w:rPr>
          <w:rFonts w:ascii="GHEA Grapalat" w:hAnsi="GHEA Grapalat"/>
          <w:sz w:val="20"/>
          <w:szCs w:val="20"/>
          <w:vertAlign w:val="superscript"/>
        </w:rPr>
        <w:t xml:space="preserve">                                                </w:t>
      </w:r>
      <w:r w:rsidRPr="00E83249">
        <w:rPr>
          <w:rFonts w:ascii="GHEA Grapalat" w:hAnsi="GHEA Grapalat"/>
          <w:sz w:val="20"/>
          <w:szCs w:val="20"/>
          <w:vertAlign w:val="superscript"/>
          <w:lang w:val="hy-AM"/>
        </w:rPr>
        <w:t>название финансового агента (должность руководителя, имя, фамилия)</w:t>
      </w:r>
      <w:r w:rsidRPr="00E83249">
        <w:rPr>
          <w:rFonts w:ascii="GHEA Grapalat" w:hAnsi="GHEA Grapalat"/>
          <w:sz w:val="20"/>
          <w:szCs w:val="20"/>
          <w:vertAlign w:val="superscript"/>
        </w:rPr>
        <w:t xml:space="preserve">                                                         подпись</w:t>
      </w:r>
      <w:r w:rsidRPr="00E83249">
        <w:rPr>
          <w:rFonts w:ascii="GHEA Grapalat" w:hAnsi="GHEA Grapalat"/>
          <w:sz w:val="20"/>
          <w:szCs w:val="20"/>
          <w:vertAlign w:val="superscript"/>
          <w:lang w:val="hy-AM"/>
        </w:rPr>
        <w:t xml:space="preserve">                                                                                                                                                                                                                       </w:t>
      </w:r>
    </w:p>
    <w:p w14:paraId="69FFD6B5" w14:textId="77777777" w:rsidR="00E83249" w:rsidRPr="00E83249" w:rsidRDefault="00E83249" w:rsidP="00E83249">
      <w:pPr>
        <w:jc w:val="right"/>
        <w:rPr>
          <w:rFonts w:ascii="GHEA Grapalat" w:hAnsi="GHEA Grapalat"/>
          <w:sz w:val="20"/>
          <w:szCs w:val="20"/>
          <w:lang w:val="hy-AM"/>
        </w:rPr>
      </w:pPr>
      <w:r w:rsidRPr="00E83249">
        <w:rPr>
          <w:rFonts w:ascii="GHEA Grapalat" w:hAnsi="GHEA Grapalat"/>
          <w:sz w:val="20"/>
          <w:szCs w:val="20"/>
          <w:lang w:val="hy-AM"/>
        </w:rPr>
        <w:t xml:space="preserve">    </w:t>
      </w:r>
    </w:p>
    <w:p w14:paraId="16DCD677" w14:textId="77777777" w:rsidR="00E83249" w:rsidRPr="00E83249" w:rsidRDefault="00E83249" w:rsidP="00E83249">
      <w:pPr>
        <w:jc w:val="center"/>
        <w:rPr>
          <w:rFonts w:ascii="GHEA Grapalat" w:hAnsi="GHEA Grapalat" w:cs="Sylfaen"/>
          <w:sz w:val="20"/>
          <w:szCs w:val="20"/>
          <w:lang w:val="es-ES"/>
        </w:rPr>
      </w:pPr>
      <w:r w:rsidRPr="00E83249">
        <w:rPr>
          <w:rFonts w:ascii="GHEA Grapalat" w:hAnsi="GHEA Grapalat"/>
          <w:sz w:val="20"/>
          <w:szCs w:val="20"/>
        </w:rPr>
        <w:t xml:space="preserve">                                                                                                      М. П.</w:t>
      </w:r>
      <w:r w:rsidRPr="00E83249">
        <w:rPr>
          <w:rFonts w:ascii="GHEA Grapalat" w:hAnsi="GHEA Grapalat" w:cs="Sylfaen"/>
          <w:sz w:val="20"/>
          <w:szCs w:val="20"/>
          <w:lang w:val="es-ES"/>
        </w:rPr>
        <w:t xml:space="preserve"> (</w:t>
      </w:r>
      <w:r w:rsidRPr="00E83249">
        <w:rPr>
          <w:rFonts w:ascii="GHEA Grapalat" w:hAnsi="GHEA Grapalat" w:cs="Sylfaen"/>
          <w:sz w:val="20"/>
          <w:szCs w:val="20"/>
        </w:rPr>
        <w:t>при наличии</w:t>
      </w:r>
      <w:r w:rsidRPr="00E83249">
        <w:rPr>
          <w:rFonts w:ascii="GHEA Grapalat" w:hAnsi="GHEA Grapalat" w:cs="Sylfaen"/>
          <w:sz w:val="20"/>
          <w:szCs w:val="20"/>
          <w:lang w:val="es-ES"/>
        </w:rPr>
        <w:t>)</w:t>
      </w:r>
    </w:p>
    <w:p w14:paraId="311C5E9C" w14:textId="77777777" w:rsidR="00E83249" w:rsidRPr="00E83249" w:rsidRDefault="00E83249" w:rsidP="00E83249">
      <w:pPr>
        <w:jc w:val="center"/>
        <w:rPr>
          <w:rFonts w:ascii="GHEA Grapalat" w:hAnsi="GHEA Grapalat" w:cs="Sylfaen"/>
          <w:sz w:val="20"/>
          <w:szCs w:val="20"/>
          <w:lang w:val="es-ES"/>
        </w:rPr>
      </w:pPr>
      <w:r w:rsidRPr="00E83249">
        <w:rPr>
          <w:rFonts w:ascii="GHEA Grapalat" w:hAnsi="GHEA Grapalat" w:cs="Sylfaen"/>
          <w:sz w:val="20"/>
          <w:szCs w:val="20"/>
          <w:lang w:val="es-ES"/>
        </w:rPr>
        <w:t xml:space="preserve">                                               </w:t>
      </w:r>
    </w:p>
    <w:p w14:paraId="2866562C" w14:textId="77777777" w:rsidR="00E83249" w:rsidRPr="00E83249" w:rsidRDefault="00E83249" w:rsidP="00E83249">
      <w:pPr>
        <w:jc w:val="center"/>
        <w:rPr>
          <w:rFonts w:ascii="GHEA Grapalat" w:hAnsi="GHEA Grapalat" w:cs="Sylfaen"/>
          <w:sz w:val="20"/>
          <w:szCs w:val="20"/>
          <w:lang w:val="es-ES"/>
        </w:rPr>
      </w:pPr>
    </w:p>
    <w:p w14:paraId="7904A51B" w14:textId="77777777" w:rsidR="00E83249" w:rsidRPr="00E83249" w:rsidRDefault="00E83249" w:rsidP="00E83249">
      <w:pPr>
        <w:widowControl w:val="0"/>
        <w:spacing w:after="160"/>
        <w:ind w:left="-142" w:firstLine="142"/>
        <w:jc w:val="center"/>
        <w:rPr>
          <w:rFonts w:ascii="GHEA Grapalat" w:hAnsi="GHEA Grapalat"/>
          <w:i/>
          <w:sz w:val="20"/>
          <w:szCs w:val="20"/>
          <w:lang w:val="en-US"/>
        </w:rPr>
      </w:pPr>
      <w:r w:rsidRPr="00E83249">
        <w:rPr>
          <w:rFonts w:ascii="GHEA Grapalat" w:hAnsi="GHEA Grapalat" w:cs="Sylfaen"/>
          <w:sz w:val="20"/>
          <w:szCs w:val="20"/>
          <w:lang w:val="es-ES"/>
        </w:rPr>
        <w:t xml:space="preserve">«--»         20  </w:t>
      </w:r>
      <w:r w:rsidRPr="00E83249">
        <w:rPr>
          <w:rFonts w:ascii="GHEA Grapalat" w:hAnsi="GHEA Grapalat" w:cs="Sylfaen"/>
          <w:sz w:val="20"/>
          <w:szCs w:val="20"/>
        </w:rPr>
        <w:t>г.</w:t>
      </w:r>
      <w:r w:rsidRPr="00E83249">
        <w:rPr>
          <w:rFonts w:ascii="GHEA Grapalat" w:hAnsi="GHEA Grapalat"/>
          <w:sz w:val="20"/>
          <w:szCs w:val="20"/>
          <w:lang w:val="hy-AM"/>
        </w:rPr>
        <w:tab/>
      </w:r>
    </w:p>
    <w:p w14:paraId="23178419" w14:textId="77777777" w:rsidR="0073020B" w:rsidRPr="00E83249" w:rsidRDefault="0073020B">
      <w:pPr>
        <w:rPr>
          <w:sz w:val="20"/>
          <w:szCs w:val="20"/>
        </w:rPr>
      </w:pPr>
    </w:p>
    <w:sectPr w:rsidR="0073020B" w:rsidRPr="00E83249" w:rsidSect="00E8324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1ADA" w14:textId="77777777" w:rsidR="00F46911" w:rsidRDefault="00F46911" w:rsidP="00E83249">
      <w:r>
        <w:separator/>
      </w:r>
    </w:p>
  </w:endnote>
  <w:endnote w:type="continuationSeparator" w:id="0">
    <w:p w14:paraId="3EE220FF" w14:textId="77777777" w:rsidR="00F46911" w:rsidRDefault="00F46911" w:rsidP="00E8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E68F92F" w14:textId="77777777" w:rsidR="00E83249" w:rsidRPr="00305BEC" w:rsidRDefault="00E83249">
        <w:pPr>
          <w:pStyle w:val="af"/>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7A1D2" w14:textId="77777777" w:rsidR="00F46911" w:rsidRDefault="00F46911" w:rsidP="00E83249">
      <w:r>
        <w:separator/>
      </w:r>
    </w:p>
  </w:footnote>
  <w:footnote w:type="continuationSeparator" w:id="0">
    <w:p w14:paraId="04EFDFCA" w14:textId="77777777" w:rsidR="00F46911" w:rsidRDefault="00F46911" w:rsidP="00E83249">
      <w:r>
        <w:continuationSeparator/>
      </w:r>
    </w:p>
  </w:footnote>
  <w:footnote w:id="1">
    <w:p w14:paraId="6D0061F1" w14:textId="77777777" w:rsidR="00E83249" w:rsidRPr="00A31673" w:rsidRDefault="00E83249" w:rsidP="00E83249">
      <w:pPr>
        <w:pStyle w:val="afa"/>
      </w:pPr>
      <w:r>
        <w:rPr>
          <w:rStyle w:val="af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BD64BF5" w14:textId="77777777" w:rsidR="00E83249" w:rsidRDefault="00E83249" w:rsidP="00E83249">
      <w:pPr>
        <w:jc w:val="both"/>
      </w:pPr>
    </w:p>
    <w:p w14:paraId="372CA7FB" w14:textId="77777777" w:rsidR="00E83249" w:rsidRPr="008444F1" w:rsidRDefault="00E83249" w:rsidP="00E83249">
      <w:pPr>
        <w:jc w:val="both"/>
        <w:rPr>
          <w:i/>
        </w:rPr>
      </w:pPr>
    </w:p>
    <w:p w14:paraId="473527F1" w14:textId="77777777" w:rsidR="00E83249" w:rsidRPr="00B1013B" w:rsidRDefault="00E83249" w:rsidP="00E83249">
      <w:pPr>
        <w:jc w:val="both"/>
        <w:rPr>
          <w:rFonts w:ascii="GHEA Grapalat" w:hAnsi="GHEA Grapalat"/>
          <w:i/>
          <w:sz w:val="20"/>
          <w:szCs w:val="20"/>
        </w:rPr>
      </w:pPr>
      <w:r w:rsidRPr="00155668">
        <w:rPr>
          <w:rStyle w:val="af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D4A27A2" w14:textId="77777777" w:rsidR="00E83249" w:rsidRPr="00B1013B" w:rsidRDefault="00E83249" w:rsidP="00E83249">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0DF5EF4" w14:textId="77777777" w:rsidR="00E83249" w:rsidRPr="00B1013B" w:rsidRDefault="00E83249" w:rsidP="00E83249">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44A55BD" w14:textId="77777777" w:rsidR="00E83249" w:rsidRDefault="00E83249" w:rsidP="00E83249">
      <w:pPr>
        <w:jc w:val="both"/>
        <w:rPr>
          <w:rFonts w:ascii="GHEA Grapalat" w:hAnsi="GHEA Grapalat"/>
          <w:sz w:val="20"/>
          <w:szCs w:val="20"/>
          <w:lang w:val="af-ZA"/>
        </w:rPr>
      </w:pPr>
    </w:p>
    <w:p w14:paraId="02C7F5C1" w14:textId="77777777" w:rsidR="00E83249" w:rsidRDefault="00E83249" w:rsidP="00E83249">
      <w:pPr>
        <w:pStyle w:val="afa"/>
        <w:rPr>
          <w:rFonts w:asciiTheme="minorHAnsi" w:hAnsiTheme="minorHAnsi"/>
          <w:lang w:val="af-ZA"/>
        </w:rPr>
      </w:pPr>
    </w:p>
  </w:footnote>
  <w:footnote w:id="3">
    <w:p w14:paraId="3DE6C32F" w14:textId="77777777" w:rsidR="00E83249" w:rsidRPr="00D3436F" w:rsidRDefault="00E83249" w:rsidP="00E83249">
      <w:pPr>
        <w:widowControl w:val="0"/>
        <w:ind w:right="309"/>
        <w:jc w:val="both"/>
        <w:rPr>
          <w:rFonts w:ascii="GHEA Grapalat" w:hAnsi="GHEA Grapalat"/>
          <w:i/>
          <w:sz w:val="20"/>
          <w:szCs w:val="20"/>
          <w:lang w:val="es-ES"/>
        </w:rPr>
      </w:pPr>
      <w:r>
        <w:rPr>
          <w:rStyle w:val="af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8DAC401" w14:textId="77777777" w:rsidR="00E83249" w:rsidRPr="00D3436F" w:rsidRDefault="00E83249" w:rsidP="00E83249">
      <w:pPr>
        <w:pStyle w:val="afa"/>
        <w:rPr>
          <w:lang w:val="es-ES"/>
        </w:rPr>
      </w:pPr>
    </w:p>
  </w:footnote>
  <w:footnote w:id="4">
    <w:p w14:paraId="3D7BC15F" w14:textId="77777777" w:rsidR="00E83249" w:rsidRPr="008842CE" w:rsidRDefault="00E83249" w:rsidP="00E83249">
      <w:pPr>
        <w:pStyle w:val="afa"/>
        <w:jc w:val="both"/>
      </w:pPr>
    </w:p>
  </w:footnote>
  <w:footnote w:id="5">
    <w:p w14:paraId="0019DFCF" w14:textId="77777777" w:rsidR="00E83249" w:rsidRPr="008842CE" w:rsidRDefault="00E83249" w:rsidP="00E83249">
      <w:pPr>
        <w:pStyle w:val="afa"/>
        <w:jc w:val="both"/>
      </w:pPr>
    </w:p>
  </w:footnote>
  <w:footnote w:id="6">
    <w:p w14:paraId="2BEFA688" w14:textId="77777777" w:rsidR="00E83249" w:rsidRPr="006F5F33" w:rsidRDefault="00E83249" w:rsidP="00E83249">
      <w:pPr>
        <w:pStyle w:val="afa"/>
        <w:jc w:val="both"/>
        <w:rPr>
          <w:rFonts w:ascii="GHEA Grapalat" w:hAnsi="GHEA Grapalat"/>
        </w:rPr>
      </w:pPr>
      <w:r>
        <w:rPr>
          <w:rStyle w:val="af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F6BDAF8" w14:textId="77777777" w:rsidR="00E83249" w:rsidRPr="006F5F33" w:rsidRDefault="00E83249" w:rsidP="00E83249">
      <w:pPr>
        <w:pStyle w:val="afa"/>
        <w:jc w:val="both"/>
        <w:rPr>
          <w:rFonts w:ascii="GHEA Grapalat" w:hAnsi="GHEA Grapalat"/>
          <w:lang w:val="hy-AM"/>
        </w:rPr>
      </w:pPr>
      <w:r>
        <w:rPr>
          <w:rStyle w:val="af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7BC3449" w14:textId="77777777" w:rsidR="00E83249" w:rsidRPr="006F5F33" w:rsidRDefault="00E83249" w:rsidP="00E83249">
      <w:pPr>
        <w:pStyle w:val="afa"/>
        <w:jc w:val="both"/>
        <w:rPr>
          <w:rFonts w:ascii="GHEA Grapalat" w:hAnsi="GHEA Grapalat"/>
        </w:rPr>
      </w:pPr>
      <w:r>
        <w:rPr>
          <w:rStyle w:val="af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A2EA658" w14:textId="77777777" w:rsidR="00E83249" w:rsidRPr="00E40AC8" w:rsidRDefault="00E83249" w:rsidP="00E83249">
      <w:pPr>
        <w:pStyle w:val="afa"/>
        <w:jc w:val="both"/>
      </w:pPr>
      <w:r>
        <w:rPr>
          <w:rStyle w:val="af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0">
    <w:p w14:paraId="0AB03EEF" w14:textId="7351984A" w:rsidR="00E83249" w:rsidRPr="00E40AC8" w:rsidRDefault="00E83249" w:rsidP="00E83249">
      <w:pPr>
        <w:pStyle w:val="afa"/>
        <w:jc w:val="both"/>
      </w:pPr>
    </w:p>
  </w:footnote>
  <w:footnote w:id="11">
    <w:p w14:paraId="763CFDB3" w14:textId="77777777" w:rsidR="00E83249" w:rsidRPr="00CA2754" w:rsidRDefault="00E83249" w:rsidP="00E83249">
      <w:pPr>
        <w:pStyle w:val="afa"/>
        <w:jc w:val="both"/>
        <w:rPr>
          <w:sz w:val="2"/>
          <w:szCs w:val="2"/>
        </w:rPr>
      </w:pPr>
    </w:p>
  </w:footnote>
  <w:footnote w:id="12">
    <w:p w14:paraId="1CDDA754" w14:textId="77777777" w:rsidR="00E83249" w:rsidRPr="00CA2754" w:rsidRDefault="00E83249" w:rsidP="00E83249">
      <w:pPr>
        <w:pStyle w:val="afa"/>
        <w:jc w:val="both"/>
      </w:pPr>
      <w:r w:rsidRPr="00CA2754">
        <w:rPr>
          <w:rStyle w:val="af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36711173">
    <w:abstractNumId w:val="21"/>
  </w:num>
  <w:num w:numId="2" w16cid:durableId="1259948606">
    <w:abstractNumId w:val="11"/>
  </w:num>
  <w:num w:numId="3" w16cid:durableId="1228300039">
    <w:abstractNumId w:val="20"/>
  </w:num>
  <w:num w:numId="4" w16cid:durableId="1136026938">
    <w:abstractNumId w:val="16"/>
  </w:num>
  <w:num w:numId="5" w16cid:durableId="970130192">
    <w:abstractNumId w:val="25"/>
  </w:num>
  <w:num w:numId="6" w16cid:durableId="1154184186">
    <w:abstractNumId w:val="21"/>
    <w:lvlOverride w:ilvl="0">
      <w:startOverride w:val="1"/>
    </w:lvlOverride>
    <w:lvlOverride w:ilvl="1"/>
    <w:lvlOverride w:ilvl="2"/>
    <w:lvlOverride w:ilvl="3"/>
    <w:lvlOverride w:ilvl="4"/>
    <w:lvlOverride w:ilvl="5"/>
    <w:lvlOverride w:ilvl="6"/>
    <w:lvlOverride w:ilvl="7"/>
    <w:lvlOverride w:ilvl="8"/>
  </w:num>
  <w:num w:numId="7" w16cid:durableId="1188057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7286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9111">
    <w:abstractNumId w:val="18"/>
  </w:num>
  <w:num w:numId="10" w16cid:durableId="451284315">
    <w:abstractNumId w:val="6"/>
  </w:num>
  <w:num w:numId="11" w16cid:durableId="575287058">
    <w:abstractNumId w:val="9"/>
  </w:num>
  <w:num w:numId="12" w16cid:durableId="1423911135">
    <w:abstractNumId w:val="32"/>
  </w:num>
  <w:num w:numId="13" w16cid:durableId="1930579425">
    <w:abstractNumId w:val="28"/>
  </w:num>
  <w:num w:numId="14" w16cid:durableId="361981537">
    <w:abstractNumId w:val="14"/>
  </w:num>
  <w:num w:numId="15" w16cid:durableId="1910845328">
    <w:abstractNumId w:val="30"/>
  </w:num>
  <w:num w:numId="16" w16cid:durableId="63459006">
    <w:abstractNumId w:val="15"/>
  </w:num>
  <w:num w:numId="17" w16cid:durableId="1922718347">
    <w:abstractNumId w:val="7"/>
  </w:num>
  <w:num w:numId="18" w16cid:durableId="722144998">
    <w:abstractNumId w:val="1"/>
  </w:num>
  <w:num w:numId="19" w16cid:durableId="1474954414">
    <w:abstractNumId w:val="17"/>
  </w:num>
  <w:num w:numId="20" w16cid:durableId="1072852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2195297">
    <w:abstractNumId w:val="22"/>
  </w:num>
  <w:num w:numId="22" w16cid:durableId="339699206">
    <w:abstractNumId w:val="8"/>
  </w:num>
  <w:num w:numId="23" w16cid:durableId="1659915465">
    <w:abstractNumId w:val="19"/>
  </w:num>
  <w:num w:numId="24" w16cid:durableId="1706175994">
    <w:abstractNumId w:val="13"/>
  </w:num>
  <w:num w:numId="25" w16cid:durableId="1471552955">
    <w:abstractNumId w:val="5"/>
  </w:num>
  <w:num w:numId="26" w16cid:durableId="2108887967">
    <w:abstractNumId w:val="4"/>
  </w:num>
  <w:num w:numId="27" w16cid:durableId="124082071">
    <w:abstractNumId w:val="0"/>
  </w:num>
  <w:num w:numId="28" w16cid:durableId="1673293416">
    <w:abstractNumId w:val="10"/>
  </w:num>
  <w:num w:numId="29" w16cid:durableId="1173496670">
    <w:abstractNumId w:val="27"/>
  </w:num>
  <w:num w:numId="30" w16cid:durableId="2019655383">
    <w:abstractNumId w:val="24"/>
  </w:num>
  <w:num w:numId="31" w16cid:durableId="1444765608">
    <w:abstractNumId w:val="23"/>
  </w:num>
  <w:num w:numId="32" w16cid:durableId="856894690">
    <w:abstractNumId w:val="31"/>
  </w:num>
  <w:num w:numId="33" w16cid:durableId="128088095">
    <w:abstractNumId w:val="26"/>
  </w:num>
  <w:num w:numId="34" w16cid:durableId="1077173148">
    <w:abstractNumId w:val="2"/>
  </w:num>
  <w:num w:numId="35" w16cid:durableId="1665544152">
    <w:abstractNumId w:val="12"/>
  </w:num>
  <w:num w:numId="36" w16cid:durableId="1353727495">
    <w:abstractNumId w:val="29"/>
  </w:num>
  <w:num w:numId="37" w16cid:durableId="13181510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9C6"/>
    <w:rsid w:val="000643E7"/>
    <w:rsid w:val="000F0E3F"/>
    <w:rsid w:val="00126BE7"/>
    <w:rsid w:val="003249C6"/>
    <w:rsid w:val="00357300"/>
    <w:rsid w:val="003F4FD7"/>
    <w:rsid w:val="00452CBB"/>
    <w:rsid w:val="00476414"/>
    <w:rsid w:val="004C2197"/>
    <w:rsid w:val="0057221C"/>
    <w:rsid w:val="00587EA5"/>
    <w:rsid w:val="005C0A77"/>
    <w:rsid w:val="006C4474"/>
    <w:rsid w:val="006F34AF"/>
    <w:rsid w:val="0073020B"/>
    <w:rsid w:val="007A3E75"/>
    <w:rsid w:val="009158F5"/>
    <w:rsid w:val="009B0F4A"/>
    <w:rsid w:val="009F272E"/>
    <w:rsid w:val="00A03137"/>
    <w:rsid w:val="00BB39E3"/>
    <w:rsid w:val="00C17050"/>
    <w:rsid w:val="00CE5747"/>
    <w:rsid w:val="00E83249"/>
    <w:rsid w:val="00EB0FCD"/>
    <w:rsid w:val="00F46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F4141"/>
  <w15:chartTrackingRefBased/>
  <w15:docId w15:val="{86C2CD6F-FB5F-4995-9330-21B63F9E7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3249"/>
    <w:pPr>
      <w:spacing w:after="0" w:line="240" w:lineRule="auto"/>
    </w:pPr>
    <w:rPr>
      <w:rFonts w:ascii="Times New Roman" w:eastAsia="Times New Roman" w:hAnsi="Times New Roman" w:cs="Times New Roman"/>
      <w:kern w:val="0"/>
      <w:lang w:val="ru-RU" w:eastAsia="ru-RU" w:bidi="ru-RU"/>
      <w14:ligatures w14:val="none"/>
    </w:rPr>
  </w:style>
  <w:style w:type="paragraph" w:styleId="1">
    <w:name w:val="heading 1"/>
    <w:basedOn w:val="a"/>
    <w:next w:val="a"/>
    <w:link w:val="10"/>
    <w:qFormat/>
    <w:rsid w:val="003249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3249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3249C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3249C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3249C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3249C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3249C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3249C6"/>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3249C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49C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3249C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3249C6"/>
    <w:rPr>
      <w:rFonts w:eastAsiaTheme="majorEastAsia" w:cstheme="majorBidi"/>
      <w:color w:val="2F5496" w:themeColor="accent1" w:themeShade="BF"/>
      <w:sz w:val="28"/>
      <w:szCs w:val="28"/>
    </w:rPr>
  </w:style>
  <w:style w:type="character" w:customStyle="1" w:styleId="40">
    <w:name w:val="Заголовок 4 Знак"/>
    <w:basedOn w:val="a0"/>
    <w:link w:val="4"/>
    <w:rsid w:val="003249C6"/>
    <w:rPr>
      <w:rFonts w:eastAsiaTheme="majorEastAsia" w:cstheme="majorBidi"/>
      <w:i/>
      <w:iCs/>
      <w:color w:val="2F5496" w:themeColor="accent1" w:themeShade="BF"/>
    </w:rPr>
  </w:style>
  <w:style w:type="character" w:customStyle="1" w:styleId="50">
    <w:name w:val="Заголовок 5 Знак"/>
    <w:basedOn w:val="a0"/>
    <w:link w:val="5"/>
    <w:rsid w:val="003249C6"/>
    <w:rPr>
      <w:rFonts w:eastAsiaTheme="majorEastAsia" w:cstheme="majorBidi"/>
      <w:color w:val="2F5496" w:themeColor="accent1" w:themeShade="BF"/>
    </w:rPr>
  </w:style>
  <w:style w:type="character" w:customStyle="1" w:styleId="60">
    <w:name w:val="Заголовок 6 Знак"/>
    <w:basedOn w:val="a0"/>
    <w:link w:val="6"/>
    <w:rsid w:val="003249C6"/>
    <w:rPr>
      <w:rFonts w:eastAsiaTheme="majorEastAsia" w:cstheme="majorBidi"/>
      <w:i/>
      <w:iCs/>
      <w:color w:val="595959" w:themeColor="text1" w:themeTint="A6"/>
    </w:rPr>
  </w:style>
  <w:style w:type="character" w:customStyle="1" w:styleId="70">
    <w:name w:val="Заголовок 7 Знак"/>
    <w:basedOn w:val="a0"/>
    <w:link w:val="7"/>
    <w:rsid w:val="003249C6"/>
    <w:rPr>
      <w:rFonts w:eastAsiaTheme="majorEastAsia" w:cstheme="majorBidi"/>
      <w:color w:val="595959" w:themeColor="text1" w:themeTint="A6"/>
    </w:rPr>
  </w:style>
  <w:style w:type="character" w:customStyle="1" w:styleId="80">
    <w:name w:val="Заголовок 8 Знак"/>
    <w:basedOn w:val="a0"/>
    <w:link w:val="8"/>
    <w:rsid w:val="003249C6"/>
    <w:rPr>
      <w:rFonts w:eastAsiaTheme="majorEastAsia" w:cstheme="majorBidi"/>
      <w:i/>
      <w:iCs/>
      <w:color w:val="272727" w:themeColor="text1" w:themeTint="D8"/>
    </w:rPr>
  </w:style>
  <w:style w:type="character" w:customStyle="1" w:styleId="90">
    <w:name w:val="Заголовок 9 Знак"/>
    <w:basedOn w:val="a0"/>
    <w:link w:val="9"/>
    <w:rsid w:val="003249C6"/>
    <w:rPr>
      <w:rFonts w:eastAsiaTheme="majorEastAsia" w:cstheme="majorBidi"/>
      <w:color w:val="272727" w:themeColor="text1" w:themeTint="D8"/>
    </w:rPr>
  </w:style>
  <w:style w:type="paragraph" w:styleId="a3">
    <w:name w:val="Title"/>
    <w:basedOn w:val="a"/>
    <w:next w:val="a"/>
    <w:link w:val="a4"/>
    <w:qFormat/>
    <w:rsid w:val="003249C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3249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249C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249C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249C6"/>
    <w:pPr>
      <w:spacing w:before="160"/>
      <w:jc w:val="center"/>
    </w:pPr>
    <w:rPr>
      <w:i/>
      <w:iCs/>
      <w:color w:val="404040" w:themeColor="text1" w:themeTint="BF"/>
    </w:rPr>
  </w:style>
  <w:style w:type="character" w:customStyle="1" w:styleId="22">
    <w:name w:val="Цитата 2 Знак"/>
    <w:basedOn w:val="a0"/>
    <w:link w:val="21"/>
    <w:uiPriority w:val="29"/>
    <w:rsid w:val="003249C6"/>
    <w:rPr>
      <w:i/>
      <w:iCs/>
      <w:color w:val="404040" w:themeColor="text1" w:themeTint="BF"/>
    </w:rPr>
  </w:style>
  <w:style w:type="paragraph" w:styleId="a7">
    <w:name w:val="List Paragraph"/>
    <w:basedOn w:val="a"/>
    <w:link w:val="a8"/>
    <w:uiPriority w:val="34"/>
    <w:qFormat/>
    <w:rsid w:val="003249C6"/>
    <w:pPr>
      <w:ind w:left="720"/>
      <w:contextualSpacing/>
    </w:pPr>
  </w:style>
  <w:style w:type="character" w:styleId="a9">
    <w:name w:val="Intense Emphasis"/>
    <w:basedOn w:val="a0"/>
    <w:uiPriority w:val="21"/>
    <w:qFormat/>
    <w:rsid w:val="003249C6"/>
    <w:rPr>
      <w:i/>
      <w:iCs/>
      <w:color w:val="2F5496" w:themeColor="accent1" w:themeShade="BF"/>
    </w:rPr>
  </w:style>
  <w:style w:type="paragraph" w:styleId="aa">
    <w:name w:val="Intense Quote"/>
    <w:basedOn w:val="a"/>
    <w:next w:val="a"/>
    <w:link w:val="ab"/>
    <w:uiPriority w:val="30"/>
    <w:qFormat/>
    <w:rsid w:val="003249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3249C6"/>
    <w:rPr>
      <w:i/>
      <w:iCs/>
      <w:color w:val="2F5496" w:themeColor="accent1" w:themeShade="BF"/>
    </w:rPr>
  </w:style>
  <w:style w:type="character" w:styleId="ac">
    <w:name w:val="Intense Reference"/>
    <w:basedOn w:val="a0"/>
    <w:uiPriority w:val="32"/>
    <w:qFormat/>
    <w:rsid w:val="003249C6"/>
    <w:rPr>
      <w:b/>
      <w:bCs/>
      <w:smallCaps/>
      <w:color w:val="2F5496" w:themeColor="accent1" w:themeShade="BF"/>
      <w:spacing w:val="5"/>
    </w:rPr>
  </w:style>
  <w:style w:type="paragraph" w:styleId="ad">
    <w:name w:val="Body Text Indent"/>
    <w:aliases w:val=" Char, Char Char Char Char,Char Char Char Char"/>
    <w:basedOn w:val="a"/>
    <w:link w:val="ae"/>
    <w:rsid w:val="00E83249"/>
    <w:pPr>
      <w:spacing w:line="360" w:lineRule="auto"/>
      <w:ind w:firstLine="720"/>
      <w:jc w:val="both"/>
    </w:pPr>
    <w:rPr>
      <w:rFonts w:ascii="Arial LatArm" w:hAnsi="Arial LatArm"/>
      <w:i/>
      <w:sz w:val="20"/>
      <w:szCs w:val="20"/>
    </w:rPr>
  </w:style>
  <w:style w:type="character" w:customStyle="1" w:styleId="ae">
    <w:name w:val="Основной текст с отступом Знак"/>
    <w:aliases w:val=" Char Знак, Char Char Char Char Знак,Char Char Char Char Знак"/>
    <w:basedOn w:val="a0"/>
    <w:link w:val="ad"/>
    <w:rsid w:val="00E83249"/>
    <w:rPr>
      <w:rFonts w:ascii="Arial LatArm" w:eastAsia="Times New Roman" w:hAnsi="Arial LatArm" w:cs="Times New Roman"/>
      <w:i/>
      <w:kern w:val="0"/>
      <w:sz w:val="20"/>
      <w:szCs w:val="20"/>
      <w:lang w:val="ru-RU" w:eastAsia="ru-RU" w:bidi="ru-RU"/>
      <w14:ligatures w14:val="none"/>
    </w:rPr>
  </w:style>
  <w:style w:type="paragraph" w:styleId="af">
    <w:name w:val="footer"/>
    <w:basedOn w:val="a"/>
    <w:link w:val="af0"/>
    <w:uiPriority w:val="99"/>
    <w:rsid w:val="00E83249"/>
    <w:pPr>
      <w:tabs>
        <w:tab w:val="center" w:pos="4320"/>
        <w:tab w:val="right" w:pos="8640"/>
      </w:tabs>
    </w:pPr>
    <w:rPr>
      <w:sz w:val="20"/>
      <w:szCs w:val="20"/>
    </w:rPr>
  </w:style>
  <w:style w:type="character" w:customStyle="1" w:styleId="af0">
    <w:name w:val="Нижний колонтитул Знак"/>
    <w:basedOn w:val="a0"/>
    <w:link w:val="af"/>
    <w:uiPriority w:val="99"/>
    <w:rsid w:val="00E83249"/>
    <w:rPr>
      <w:rFonts w:ascii="Times New Roman" w:eastAsia="Times New Roman" w:hAnsi="Times New Roman" w:cs="Times New Roman"/>
      <w:kern w:val="0"/>
      <w:sz w:val="20"/>
      <w:szCs w:val="20"/>
      <w:lang w:val="ru-RU" w:eastAsia="ru-RU" w:bidi="ru-RU"/>
      <w14:ligatures w14:val="none"/>
    </w:rPr>
  </w:style>
  <w:style w:type="paragraph" w:styleId="31">
    <w:name w:val="Body Text Indent 3"/>
    <w:basedOn w:val="a"/>
    <w:link w:val="32"/>
    <w:rsid w:val="00E8324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83249"/>
    <w:rPr>
      <w:rFonts w:ascii="Times Armenian" w:eastAsia="Times New Roman" w:hAnsi="Times Armenian" w:cs="Times New Roman"/>
      <w:kern w:val="0"/>
      <w:sz w:val="20"/>
      <w:szCs w:val="20"/>
      <w:lang w:val="ru-RU" w:eastAsia="ru-RU" w:bidi="ru-RU"/>
      <w14:ligatures w14:val="none"/>
    </w:rPr>
  </w:style>
  <w:style w:type="paragraph" w:styleId="23">
    <w:name w:val="Body Text 2"/>
    <w:basedOn w:val="a"/>
    <w:link w:val="24"/>
    <w:rsid w:val="00E83249"/>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83249"/>
    <w:rPr>
      <w:rFonts w:ascii="Arial LatArm" w:eastAsia="Times New Roman" w:hAnsi="Arial LatArm" w:cs="Times New Roman"/>
      <w:kern w:val="0"/>
      <w:sz w:val="20"/>
      <w:szCs w:val="20"/>
      <w:lang w:val="ru-RU" w:eastAsia="ru-RU" w:bidi="ru-RU"/>
      <w14:ligatures w14:val="none"/>
    </w:rPr>
  </w:style>
  <w:style w:type="paragraph" w:styleId="25">
    <w:name w:val="Body Text Indent 2"/>
    <w:basedOn w:val="a"/>
    <w:link w:val="26"/>
    <w:rsid w:val="00E83249"/>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E83249"/>
    <w:rPr>
      <w:rFonts w:ascii="Baltica" w:eastAsia="Times New Roman" w:hAnsi="Baltica" w:cs="Times New Roman"/>
      <w:kern w:val="0"/>
      <w:sz w:val="20"/>
      <w:szCs w:val="20"/>
      <w:lang w:val="ru-RU" w:eastAsia="ru-RU" w:bidi="ru-RU"/>
      <w14:ligatures w14:val="none"/>
    </w:rPr>
  </w:style>
  <w:style w:type="paragraph" w:customStyle="1" w:styleId="Char">
    <w:name w:val="Char"/>
    <w:basedOn w:val="a"/>
    <w:semiHidden/>
    <w:rsid w:val="00E83249"/>
    <w:pPr>
      <w:spacing w:after="160" w:line="360" w:lineRule="auto"/>
      <w:ind w:firstLine="709"/>
      <w:jc w:val="both"/>
    </w:pPr>
    <w:rPr>
      <w:rFonts w:ascii="Arial AMU" w:hAnsi="Arial AMU" w:cs="Arial"/>
      <w:sz w:val="22"/>
      <w:szCs w:val="20"/>
    </w:rPr>
  </w:style>
  <w:style w:type="paragraph" w:customStyle="1" w:styleId="Default">
    <w:name w:val="Default"/>
    <w:rsid w:val="00E83249"/>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af1">
    <w:name w:val="Balloon Text"/>
    <w:basedOn w:val="a"/>
    <w:link w:val="af2"/>
    <w:rsid w:val="00E83249"/>
    <w:rPr>
      <w:rFonts w:ascii="Tahoma" w:hAnsi="Tahoma"/>
      <w:sz w:val="16"/>
      <w:szCs w:val="16"/>
    </w:rPr>
  </w:style>
  <w:style w:type="character" w:customStyle="1" w:styleId="af2">
    <w:name w:val="Текст выноски Знак"/>
    <w:basedOn w:val="a0"/>
    <w:link w:val="af1"/>
    <w:rsid w:val="00E83249"/>
    <w:rPr>
      <w:rFonts w:ascii="Tahoma" w:eastAsia="Times New Roman" w:hAnsi="Tahoma" w:cs="Times New Roman"/>
      <w:kern w:val="0"/>
      <w:sz w:val="16"/>
      <w:szCs w:val="16"/>
      <w:lang w:val="ru-RU" w:eastAsia="ru-RU" w:bidi="ru-RU"/>
      <w14:ligatures w14:val="none"/>
    </w:rPr>
  </w:style>
  <w:style w:type="character" w:styleId="af3">
    <w:name w:val="Hyperlink"/>
    <w:rsid w:val="00E83249"/>
    <w:rPr>
      <w:color w:val="0000FF"/>
      <w:u w:val="single"/>
    </w:rPr>
  </w:style>
  <w:style w:type="character" w:customStyle="1" w:styleId="CharChar1">
    <w:name w:val="Char Char1"/>
    <w:locked/>
    <w:rsid w:val="00E83249"/>
    <w:rPr>
      <w:rFonts w:ascii="Arial LatArm" w:hAnsi="Arial LatArm"/>
      <w:i/>
      <w:lang w:val="ru-RU" w:eastAsia="ru-RU" w:bidi="ru-RU"/>
    </w:rPr>
  </w:style>
  <w:style w:type="paragraph" w:styleId="af4">
    <w:name w:val="Body Text"/>
    <w:basedOn w:val="a"/>
    <w:link w:val="af5"/>
    <w:rsid w:val="00E83249"/>
    <w:pPr>
      <w:spacing w:after="120"/>
    </w:pPr>
  </w:style>
  <w:style w:type="character" w:customStyle="1" w:styleId="af5">
    <w:name w:val="Основной текст Знак"/>
    <w:basedOn w:val="a0"/>
    <w:link w:val="af4"/>
    <w:rsid w:val="00E83249"/>
    <w:rPr>
      <w:rFonts w:ascii="Times New Roman" w:eastAsia="Times New Roman" w:hAnsi="Times New Roman" w:cs="Times New Roman"/>
      <w:kern w:val="0"/>
      <w:lang w:val="ru-RU" w:eastAsia="ru-RU" w:bidi="ru-RU"/>
      <w14:ligatures w14:val="none"/>
    </w:rPr>
  </w:style>
  <w:style w:type="paragraph" w:styleId="11">
    <w:name w:val="index 1"/>
    <w:basedOn w:val="a"/>
    <w:next w:val="a"/>
    <w:autoRedefine/>
    <w:semiHidden/>
    <w:rsid w:val="00E83249"/>
    <w:pPr>
      <w:ind w:left="240" w:hanging="240"/>
    </w:pPr>
  </w:style>
  <w:style w:type="paragraph" w:styleId="af6">
    <w:name w:val="index heading"/>
    <w:basedOn w:val="a"/>
    <w:next w:val="11"/>
    <w:semiHidden/>
    <w:rsid w:val="00E83249"/>
    <w:rPr>
      <w:sz w:val="20"/>
      <w:szCs w:val="20"/>
    </w:rPr>
  </w:style>
  <w:style w:type="paragraph" w:styleId="af7">
    <w:name w:val="header"/>
    <w:basedOn w:val="a"/>
    <w:link w:val="af8"/>
    <w:rsid w:val="00E83249"/>
    <w:pPr>
      <w:tabs>
        <w:tab w:val="center" w:pos="4153"/>
        <w:tab w:val="right" w:pos="8306"/>
      </w:tabs>
    </w:pPr>
    <w:rPr>
      <w:sz w:val="20"/>
      <w:szCs w:val="20"/>
    </w:rPr>
  </w:style>
  <w:style w:type="character" w:customStyle="1" w:styleId="af8">
    <w:name w:val="Верхний колонтитул Знак"/>
    <w:basedOn w:val="a0"/>
    <w:link w:val="af7"/>
    <w:rsid w:val="00E83249"/>
    <w:rPr>
      <w:rFonts w:ascii="Times New Roman" w:eastAsia="Times New Roman" w:hAnsi="Times New Roman" w:cs="Times New Roman"/>
      <w:kern w:val="0"/>
      <w:sz w:val="20"/>
      <w:szCs w:val="20"/>
      <w:lang w:val="ru-RU" w:eastAsia="ru-RU" w:bidi="ru-RU"/>
      <w14:ligatures w14:val="none"/>
    </w:rPr>
  </w:style>
  <w:style w:type="paragraph" w:styleId="33">
    <w:name w:val="Body Text 3"/>
    <w:basedOn w:val="a"/>
    <w:link w:val="34"/>
    <w:rsid w:val="00E83249"/>
    <w:pPr>
      <w:jc w:val="both"/>
    </w:pPr>
    <w:rPr>
      <w:rFonts w:ascii="Arial LatArm" w:hAnsi="Arial LatArm"/>
      <w:sz w:val="20"/>
      <w:szCs w:val="20"/>
    </w:rPr>
  </w:style>
  <w:style w:type="character" w:customStyle="1" w:styleId="34">
    <w:name w:val="Основной текст 3 Знак"/>
    <w:basedOn w:val="a0"/>
    <w:link w:val="33"/>
    <w:rsid w:val="00E83249"/>
    <w:rPr>
      <w:rFonts w:ascii="Arial LatArm" w:eastAsia="Times New Roman" w:hAnsi="Arial LatArm" w:cs="Times New Roman"/>
      <w:kern w:val="0"/>
      <w:sz w:val="20"/>
      <w:szCs w:val="20"/>
      <w:lang w:val="ru-RU" w:eastAsia="ru-RU" w:bidi="ru-RU"/>
      <w14:ligatures w14:val="none"/>
    </w:rPr>
  </w:style>
  <w:style w:type="character" w:styleId="af9">
    <w:name w:val="page number"/>
    <w:basedOn w:val="a0"/>
    <w:rsid w:val="00E83249"/>
  </w:style>
  <w:style w:type="paragraph" w:styleId="afa">
    <w:name w:val="footnote text"/>
    <w:basedOn w:val="a"/>
    <w:link w:val="afb"/>
    <w:semiHidden/>
    <w:rsid w:val="00E83249"/>
    <w:rPr>
      <w:rFonts w:ascii="Times Armenian" w:hAnsi="Times Armenian"/>
      <w:sz w:val="20"/>
      <w:szCs w:val="20"/>
    </w:rPr>
  </w:style>
  <w:style w:type="character" w:customStyle="1" w:styleId="afb">
    <w:name w:val="Текст сноски Знак"/>
    <w:basedOn w:val="a0"/>
    <w:link w:val="afa"/>
    <w:semiHidden/>
    <w:rsid w:val="00E83249"/>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a"/>
    <w:rsid w:val="00E83249"/>
    <w:pPr>
      <w:spacing w:after="160" w:line="240" w:lineRule="exact"/>
    </w:pPr>
    <w:rPr>
      <w:rFonts w:ascii="Arial" w:hAnsi="Arial" w:cs="Arial"/>
      <w:sz w:val="20"/>
      <w:szCs w:val="20"/>
    </w:rPr>
  </w:style>
  <w:style w:type="paragraph" w:customStyle="1" w:styleId="norm">
    <w:name w:val="norm"/>
    <w:basedOn w:val="a"/>
    <w:rsid w:val="00E83249"/>
    <w:pPr>
      <w:spacing w:line="480" w:lineRule="auto"/>
      <w:ind w:firstLine="709"/>
      <w:jc w:val="both"/>
    </w:pPr>
    <w:rPr>
      <w:rFonts w:ascii="Arial Armenian" w:hAnsi="Arial Armenian"/>
      <w:sz w:val="22"/>
      <w:szCs w:val="20"/>
    </w:rPr>
  </w:style>
  <w:style w:type="character" w:customStyle="1" w:styleId="normChar">
    <w:name w:val="norm Char"/>
    <w:locked/>
    <w:rsid w:val="00E83249"/>
    <w:rPr>
      <w:rFonts w:ascii="Arial Armenian" w:hAnsi="Arial Armenian"/>
      <w:sz w:val="22"/>
      <w:lang w:val="ru-RU" w:eastAsia="ru-RU" w:bidi="ru-RU"/>
    </w:rPr>
  </w:style>
  <w:style w:type="character" w:customStyle="1" w:styleId="CharCharChar">
    <w:name w:val="Char Char Char"/>
    <w:rsid w:val="00E83249"/>
    <w:rPr>
      <w:rFonts w:ascii="Arial LatArm" w:hAnsi="Arial LatArm"/>
      <w:sz w:val="24"/>
      <w:lang w:eastAsia="ru-RU"/>
    </w:rPr>
  </w:style>
  <w:style w:type="paragraph" w:styleId="afc">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E83249"/>
    <w:pPr>
      <w:spacing w:before="100" w:beforeAutospacing="1" w:after="100" w:afterAutospacing="1"/>
    </w:pPr>
  </w:style>
  <w:style w:type="character" w:styleId="afd">
    <w:name w:val="Strong"/>
    <w:qFormat/>
    <w:rsid w:val="00E83249"/>
    <w:rPr>
      <w:b/>
      <w:bCs/>
    </w:rPr>
  </w:style>
  <w:style w:type="character" w:styleId="afe">
    <w:name w:val="footnote reference"/>
    <w:semiHidden/>
    <w:rsid w:val="00E83249"/>
    <w:rPr>
      <w:vertAlign w:val="superscript"/>
    </w:rPr>
  </w:style>
  <w:style w:type="character" w:customStyle="1" w:styleId="CharChar22">
    <w:name w:val="Char Char22"/>
    <w:rsid w:val="00E83249"/>
    <w:rPr>
      <w:rFonts w:ascii="Arial Armenian" w:hAnsi="Arial Armenian"/>
      <w:sz w:val="28"/>
      <w:lang w:val="ru-RU"/>
    </w:rPr>
  </w:style>
  <w:style w:type="character" w:customStyle="1" w:styleId="CharChar20">
    <w:name w:val="Char Char20"/>
    <w:rsid w:val="00E83249"/>
    <w:rPr>
      <w:rFonts w:ascii="Times LatArm" w:hAnsi="Times LatArm"/>
      <w:b/>
      <w:sz w:val="28"/>
      <w:lang w:val="ru-RU"/>
    </w:rPr>
  </w:style>
  <w:style w:type="character" w:customStyle="1" w:styleId="CharChar16">
    <w:name w:val="Char Char16"/>
    <w:rsid w:val="00E83249"/>
    <w:rPr>
      <w:rFonts w:ascii="Times Armenian" w:hAnsi="Times Armenian"/>
      <w:b/>
      <w:lang w:val="ru-RU"/>
    </w:rPr>
  </w:style>
  <w:style w:type="character" w:customStyle="1" w:styleId="CharChar15">
    <w:name w:val="Char Char15"/>
    <w:rsid w:val="00E83249"/>
    <w:rPr>
      <w:rFonts w:ascii="Times Armenian" w:hAnsi="Times Armenian"/>
      <w:i/>
      <w:lang w:val="ru-RU"/>
    </w:rPr>
  </w:style>
  <w:style w:type="character" w:customStyle="1" w:styleId="CharChar13">
    <w:name w:val="Char Char13"/>
    <w:rsid w:val="00E83249"/>
    <w:rPr>
      <w:rFonts w:ascii="Arial Armenian" w:hAnsi="Arial Armenian"/>
      <w:lang w:val="ru-RU"/>
    </w:rPr>
  </w:style>
  <w:style w:type="character" w:styleId="aff">
    <w:name w:val="annotation reference"/>
    <w:semiHidden/>
    <w:rsid w:val="00E83249"/>
    <w:rPr>
      <w:sz w:val="16"/>
      <w:szCs w:val="16"/>
    </w:rPr>
  </w:style>
  <w:style w:type="paragraph" w:styleId="aff0">
    <w:name w:val="annotation text"/>
    <w:basedOn w:val="a"/>
    <w:link w:val="aff1"/>
    <w:semiHidden/>
    <w:rsid w:val="00E83249"/>
    <w:rPr>
      <w:rFonts w:ascii="Times Armenian" w:hAnsi="Times Armenian"/>
      <w:sz w:val="20"/>
      <w:szCs w:val="20"/>
    </w:rPr>
  </w:style>
  <w:style w:type="character" w:customStyle="1" w:styleId="aff1">
    <w:name w:val="Текст примечания Знак"/>
    <w:basedOn w:val="a0"/>
    <w:link w:val="aff0"/>
    <w:semiHidden/>
    <w:rsid w:val="00E83249"/>
    <w:rPr>
      <w:rFonts w:ascii="Times Armenian" w:eastAsia="Times New Roman" w:hAnsi="Times Armenian" w:cs="Times New Roman"/>
      <w:kern w:val="0"/>
      <w:sz w:val="20"/>
      <w:szCs w:val="20"/>
      <w:lang w:val="ru-RU" w:eastAsia="ru-RU" w:bidi="ru-RU"/>
      <w14:ligatures w14:val="none"/>
    </w:rPr>
  </w:style>
  <w:style w:type="paragraph" w:styleId="aff2">
    <w:name w:val="annotation subject"/>
    <w:basedOn w:val="aff0"/>
    <w:next w:val="aff0"/>
    <w:link w:val="aff3"/>
    <w:semiHidden/>
    <w:rsid w:val="00E83249"/>
    <w:rPr>
      <w:b/>
      <w:bCs/>
    </w:rPr>
  </w:style>
  <w:style w:type="character" w:customStyle="1" w:styleId="aff3">
    <w:name w:val="Тема примечания Знак"/>
    <w:basedOn w:val="aff1"/>
    <w:link w:val="aff2"/>
    <w:semiHidden/>
    <w:rsid w:val="00E83249"/>
    <w:rPr>
      <w:rFonts w:ascii="Times Armenian" w:eastAsia="Times New Roman" w:hAnsi="Times Armenian" w:cs="Times New Roman"/>
      <w:b/>
      <w:bCs/>
      <w:kern w:val="0"/>
      <w:sz w:val="20"/>
      <w:szCs w:val="20"/>
      <w:lang w:val="ru-RU" w:eastAsia="ru-RU" w:bidi="ru-RU"/>
      <w14:ligatures w14:val="none"/>
    </w:rPr>
  </w:style>
  <w:style w:type="paragraph" w:styleId="aff4">
    <w:name w:val="endnote text"/>
    <w:basedOn w:val="a"/>
    <w:link w:val="aff5"/>
    <w:semiHidden/>
    <w:rsid w:val="00E83249"/>
    <w:rPr>
      <w:rFonts w:ascii="Times Armenian" w:hAnsi="Times Armenian"/>
      <w:sz w:val="20"/>
      <w:szCs w:val="20"/>
    </w:rPr>
  </w:style>
  <w:style w:type="character" w:customStyle="1" w:styleId="aff5">
    <w:name w:val="Текст концевой сноски Знак"/>
    <w:basedOn w:val="a0"/>
    <w:link w:val="aff4"/>
    <w:semiHidden/>
    <w:rsid w:val="00E83249"/>
    <w:rPr>
      <w:rFonts w:ascii="Times Armenian" w:eastAsia="Times New Roman" w:hAnsi="Times Armenian" w:cs="Times New Roman"/>
      <w:kern w:val="0"/>
      <w:sz w:val="20"/>
      <w:szCs w:val="20"/>
      <w:lang w:val="ru-RU" w:eastAsia="ru-RU" w:bidi="ru-RU"/>
      <w14:ligatures w14:val="none"/>
    </w:rPr>
  </w:style>
  <w:style w:type="character" w:styleId="aff6">
    <w:name w:val="endnote reference"/>
    <w:semiHidden/>
    <w:rsid w:val="00E83249"/>
    <w:rPr>
      <w:vertAlign w:val="superscript"/>
    </w:rPr>
  </w:style>
  <w:style w:type="paragraph" w:styleId="aff7">
    <w:name w:val="Document Map"/>
    <w:basedOn w:val="a"/>
    <w:link w:val="aff8"/>
    <w:semiHidden/>
    <w:rsid w:val="00E83249"/>
    <w:pPr>
      <w:shd w:val="clear" w:color="auto" w:fill="000080"/>
    </w:pPr>
    <w:rPr>
      <w:rFonts w:ascii="Tahoma" w:hAnsi="Tahoma" w:cs="Tahoma"/>
      <w:sz w:val="20"/>
      <w:szCs w:val="20"/>
    </w:rPr>
  </w:style>
  <w:style w:type="character" w:customStyle="1" w:styleId="aff8">
    <w:name w:val="Схема документа Знак"/>
    <w:basedOn w:val="a0"/>
    <w:link w:val="aff7"/>
    <w:semiHidden/>
    <w:rsid w:val="00E83249"/>
    <w:rPr>
      <w:rFonts w:ascii="Tahoma" w:eastAsia="Times New Roman" w:hAnsi="Tahoma" w:cs="Tahoma"/>
      <w:kern w:val="0"/>
      <w:sz w:val="20"/>
      <w:szCs w:val="20"/>
      <w:shd w:val="clear" w:color="auto" w:fill="000080"/>
      <w:lang w:val="ru-RU" w:eastAsia="ru-RU" w:bidi="ru-RU"/>
      <w14:ligatures w14:val="none"/>
    </w:rPr>
  </w:style>
  <w:style w:type="paragraph" w:styleId="aff9">
    <w:name w:val="Revision"/>
    <w:hidden/>
    <w:semiHidden/>
    <w:rsid w:val="00E83249"/>
    <w:pPr>
      <w:spacing w:after="0" w:line="240" w:lineRule="auto"/>
    </w:pPr>
    <w:rPr>
      <w:rFonts w:ascii="Times Armenian" w:eastAsia="Times New Roman" w:hAnsi="Times Armenian" w:cs="Times New Roman"/>
      <w:kern w:val="0"/>
      <w:szCs w:val="20"/>
      <w:lang w:val="ru-RU" w:eastAsia="ru-RU" w:bidi="ru-RU"/>
      <w14:ligatures w14:val="none"/>
    </w:rPr>
  </w:style>
  <w:style w:type="table" w:styleId="affa">
    <w:name w:val="Table Grid"/>
    <w:basedOn w:val="a1"/>
    <w:uiPriority w:val="39"/>
    <w:rsid w:val="00E83249"/>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83249"/>
    <w:pPr>
      <w:spacing w:after="160" w:line="240" w:lineRule="exact"/>
    </w:pPr>
    <w:rPr>
      <w:rFonts w:ascii="Verdana" w:hAnsi="Verdana"/>
      <w:sz w:val="20"/>
      <w:szCs w:val="20"/>
    </w:rPr>
  </w:style>
  <w:style w:type="paragraph" w:customStyle="1" w:styleId="Style2">
    <w:name w:val="Style2"/>
    <w:basedOn w:val="a"/>
    <w:rsid w:val="00E83249"/>
    <w:pPr>
      <w:jc w:val="center"/>
    </w:pPr>
    <w:rPr>
      <w:rFonts w:ascii="Arial Armenian" w:hAnsi="Arial Armenian"/>
      <w:w w:val="90"/>
      <w:sz w:val="22"/>
      <w:szCs w:val="20"/>
    </w:rPr>
  </w:style>
  <w:style w:type="character" w:customStyle="1" w:styleId="CharChar23">
    <w:name w:val="Char Char23"/>
    <w:rsid w:val="00E83249"/>
    <w:rPr>
      <w:rFonts w:ascii="Arial Armenian" w:hAnsi="Arial Armenian"/>
      <w:sz w:val="28"/>
      <w:lang w:val="ru-RU" w:eastAsia="ru-RU" w:bidi="ru-RU"/>
    </w:rPr>
  </w:style>
  <w:style w:type="character" w:customStyle="1" w:styleId="CharChar21">
    <w:name w:val="Char Char21"/>
    <w:rsid w:val="00E83249"/>
    <w:rPr>
      <w:rFonts w:ascii="Arial LatArm" w:hAnsi="Arial LatArm"/>
      <w:b/>
      <w:color w:val="0000FF"/>
      <w:lang w:val="ru-RU" w:eastAsia="ru-RU" w:bidi="ru-RU"/>
    </w:rPr>
  </w:style>
  <w:style w:type="character" w:customStyle="1" w:styleId="CharChar25">
    <w:name w:val="Char Char25"/>
    <w:rsid w:val="00E83249"/>
    <w:rPr>
      <w:rFonts w:ascii="Arial Armenian" w:hAnsi="Arial Armenian"/>
      <w:sz w:val="28"/>
      <w:lang w:val="ru-RU" w:eastAsia="ru-RU" w:bidi="ru-RU"/>
    </w:rPr>
  </w:style>
  <w:style w:type="character" w:customStyle="1" w:styleId="CharChar24">
    <w:name w:val="Char Char24"/>
    <w:rsid w:val="00E83249"/>
    <w:rPr>
      <w:rFonts w:ascii="Arial LatArm" w:hAnsi="Arial LatArm"/>
      <w:b/>
      <w:color w:val="0000FF"/>
      <w:lang w:val="ru-RU" w:eastAsia="ru-RU" w:bidi="ru-RU"/>
    </w:rPr>
  </w:style>
  <w:style w:type="paragraph" w:styleId="affb">
    <w:name w:val="Block Text"/>
    <w:basedOn w:val="a"/>
    <w:rsid w:val="00E8324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83249"/>
    <w:pPr>
      <w:autoSpaceDE w:val="0"/>
      <w:autoSpaceDN w:val="0"/>
      <w:adjustRightInd w:val="0"/>
    </w:pPr>
    <w:rPr>
      <w:rFonts w:ascii="Times Armenian" w:hAnsi="Times Armenian"/>
    </w:rPr>
  </w:style>
  <w:style w:type="paragraph" w:customStyle="1" w:styleId="Normal2">
    <w:name w:val="Normal+2"/>
    <w:basedOn w:val="a"/>
    <w:next w:val="a"/>
    <w:rsid w:val="00E8324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83249"/>
    <w:pPr>
      <w:widowControl w:val="0"/>
      <w:adjustRightInd w:val="0"/>
      <w:spacing w:after="160" w:line="240" w:lineRule="exact"/>
    </w:pPr>
    <w:rPr>
      <w:sz w:val="20"/>
      <w:szCs w:val="20"/>
    </w:rPr>
  </w:style>
  <w:style w:type="paragraph" w:customStyle="1" w:styleId="xl63">
    <w:name w:val="xl63"/>
    <w:basedOn w:val="a"/>
    <w:rsid w:val="00E832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832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832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832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832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832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832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832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832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832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832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832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832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832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832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832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832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83249"/>
    <w:pPr>
      <w:spacing w:before="100" w:beforeAutospacing="1" w:after="100" w:afterAutospacing="1"/>
    </w:pPr>
    <w:rPr>
      <w:rFonts w:eastAsia="Arial Unicode MS"/>
      <w:sz w:val="16"/>
      <w:szCs w:val="16"/>
    </w:rPr>
  </w:style>
  <w:style w:type="paragraph" w:customStyle="1" w:styleId="font13">
    <w:name w:val="font13"/>
    <w:basedOn w:val="a"/>
    <w:rsid w:val="00E832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832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832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832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8324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83249"/>
    <w:pPr>
      <w:suppressAutoHyphens/>
      <w:spacing w:line="100" w:lineRule="atLeast"/>
    </w:pPr>
    <w:rPr>
      <w:kern w:val="1"/>
      <w:sz w:val="20"/>
      <w:szCs w:val="20"/>
    </w:rPr>
  </w:style>
  <w:style w:type="character" w:styleId="affc">
    <w:name w:val="FollowedHyperlink"/>
    <w:rsid w:val="00E83249"/>
    <w:rPr>
      <w:color w:val="800080"/>
      <w:u w:val="single"/>
    </w:rPr>
  </w:style>
  <w:style w:type="character" w:customStyle="1" w:styleId="CharCharCharChar1">
    <w:name w:val="Char Char Char Char1"/>
    <w:aliases w:val=" Char Char Char Char Char Char"/>
    <w:rsid w:val="00E83249"/>
    <w:rPr>
      <w:rFonts w:ascii="Arial LatArm" w:hAnsi="Arial LatArm"/>
      <w:sz w:val="24"/>
      <w:lang w:val="ru-RU" w:eastAsia="ru-RU" w:bidi="ru-RU"/>
    </w:rPr>
  </w:style>
  <w:style w:type="character" w:customStyle="1" w:styleId="CharChar">
    <w:name w:val="Char Char"/>
    <w:locked/>
    <w:rsid w:val="00E83249"/>
    <w:rPr>
      <w:lang w:val="ru-RU" w:eastAsia="ru-RU" w:bidi="ru-RU"/>
    </w:rPr>
  </w:style>
  <w:style w:type="paragraph" w:customStyle="1" w:styleId="Char3CharCharChar">
    <w:name w:val="Char3 Char Char Char"/>
    <w:basedOn w:val="a"/>
    <w:next w:val="a"/>
    <w:semiHidden/>
    <w:rsid w:val="00E83249"/>
    <w:pPr>
      <w:spacing w:after="160" w:line="240" w:lineRule="exact"/>
      <w:jc w:val="both"/>
    </w:pPr>
    <w:rPr>
      <w:rFonts w:ascii="Arial" w:hAnsi="Arial" w:cs="Arial"/>
      <w:b/>
      <w:sz w:val="20"/>
      <w:szCs w:val="20"/>
    </w:rPr>
  </w:style>
  <w:style w:type="character" w:customStyle="1" w:styleId="a8">
    <w:name w:val="Абзац списка Знак"/>
    <w:link w:val="a7"/>
    <w:uiPriority w:val="34"/>
    <w:locked/>
    <w:rsid w:val="00E83249"/>
  </w:style>
  <w:style w:type="character" w:styleId="affd">
    <w:name w:val="Emphasis"/>
    <w:qFormat/>
    <w:rsid w:val="00E83249"/>
    <w:rPr>
      <w:i/>
      <w:iCs/>
    </w:rPr>
  </w:style>
  <w:style w:type="character" w:customStyle="1" w:styleId="ezkurwreuab5ozgtqnkl">
    <w:name w:val="ezkurwreuab5ozgtqnkl"/>
    <w:basedOn w:val="a0"/>
    <w:rsid w:val="00E83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marketing.ysmu8@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marketing.ysmu8@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68</Pages>
  <Words>19821</Words>
  <Characters>112982</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2025-12-26T07:54:00Z</dcterms:created>
  <dcterms:modified xsi:type="dcterms:W3CDTF">2026-01-15T10:33:00Z</dcterms:modified>
</cp:coreProperties>
</file>